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514AE14"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BB50F8">
        <w:rPr>
          <w:rFonts w:ascii="Arial" w:eastAsiaTheme="minorEastAsia" w:hAnsi="Arial" w:cs="Arial"/>
          <w:b/>
          <w:sz w:val="24"/>
        </w:rPr>
        <w:t>7</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09666D">
        <w:rPr>
          <w:rFonts w:ascii="Arial" w:eastAsia="MS Mincho" w:hAnsi="Arial" w:cs="Arial"/>
          <w:b/>
          <w:sz w:val="24"/>
          <w:lang w:eastAsia="x-none"/>
        </w:rPr>
        <w:t xml:space="preserve">     </w:t>
      </w:r>
      <w:r w:rsidR="001233E2" w:rsidRPr="001233E2">
        <w:rPr>
          <w:rFonts w:ascii="Arial" w:eastAsia="MS Mincho" w:hAnsi="Arial" w:cs="Arial"/>
          <w:b/>
          <w:sz w:val="24"/>
          <w:lang w:eastAsia="x-none"/>
        </w:rPr>
        <w:t>R3-25036</w:t>
      </w:r>
      <w:r w:rsidR="00B95C53">
        <w:rPr>
          <w:rFonts w:ascii="Arial" w:eastAsia="MS Mincho" w:hAnsi="Arial" w:cs="Arial"/>
          <w:b/>
          <w:sz w:val="24"/>
          <w:lang w:eastAsia="x-none"/>
        </w:rPr>
        <w:t>2</w:t>
      </w:r>
    </w:p>
    <w:p w14:paraId="5A388821" w14:textId="2F2055A0" w:rsidR="00401DBF" w:rsidRPr="00925E15" w:rsidRDefault="00BB50F8"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x-none"/>
        </w:rPr>
      </w:pPr>
      <w:r>
        <w:rPr>
          <w:rFonts w:ascii="Arial" w:eastAsia="MS Mincho" w:hAnsi="Arial" w:cs="Arial"/>
          <w:b/>
          <w:sz w:val="24"/>
          <w:lang w:eastAsia="x-none"/>
        </w:rPr>
        <w:t>Athens</w:t>
      </w:r>
      <w:r w:rsidR="007A3347" w:rsidRPr="00C368DE">
        <w:rPr>
          <w:rFonts w:ascii="Arial" w:eastAsia="MS Mincho" w:hAnsi="Arial" w:cs="Arial"/>
          <w:b/>
          <w:sz w:val="24"/>
          <w:lang w:eastAsia="x-none"/>
        </w:rPr>
        <w:t xml:space="preserve">, </w:t>
      </w:r>
      <w:r>
        <w:rPr>
          <w:rFonts w:ascii="Arial" w:eastAsia="MS Mincho" w:hAnsi="Arial" w:cs="Arial"/>
          <w:b/>
          <w:sz w:val="24"/>
          <w:lang w:eastAsia="x-none"/>
        </w:rPr>
        <w:t>Greece</w:t>
      </w:r>
      <w:r w:rsidR="007A3347">
        <w:rPr>
          <w:rFonts w:ascii="Arial" w:eastAsia="MS Mincho" w:hAnsi="Arial" w:cs="Arial"/>
          <w:b/>
          <w:sz w:val="24"/>
          <w:lang w:eastAsia="x-none"/>
        </w:rPr>
        <w:t xml:space="preserve">, </w:t>
      </w:r>
      <w:r>
        <w:rPr>
          <w:rFonts w:ascii="Arial" w:eastAsia="MS Mincho" w:hAnsi="Arial" w:cs="Arial"/>
          <w:b/>
          <w:sz w:val="24"/>
          <w:lang w:eastAsia="x-none"/>
        </w:rPr>
        <w:t>Feb</w:t>
      </w:r>
      <w:r w:rsidR="00766FFA">
        <w:rPr>
          <w:rFonts w:ascii="Arial" w:eastAsia="MS Mincho" w:hAnsi="Arial" w:cs="Arial"/>
          <w:b/>
          <w:sz w:val="24"/>
          <w:lang w:eastAsia="x-none"/>
        </w:rPr>
        <w:t xml:space="preserve"> </w:t>
      </w:r>
      <w:r w:rsidR="007A3347">
        <w:rPr>
          <w:rFonts w:ascii="Arial" w:eastAsiaTheme="minorEastAsia" w:hAnsi="Arial" w:cs="Arial"/>
          <w:b/>
          <w:sz w:val="24"/>
        </w:rPr>
        <w:t>1</w:t>
      </w:r>
      <w:r>
        <w:rPr>
          <w:rFonts w:ascii="Arial" w:eastAsiaTheme="minorEastAsia" w:hAnsi="Arial" w:cs="Arial"/>
          <w:b/>
          <w:sz w:val="24"/>
        </w:rPr>
        <w:t>5</w:t>
      </w:r>
      <w:r w:rsidR="007A3347">
        <w:rPr>
          <w:rFonts w:ascii="Arial" w:eastAsia="MS Mincho" w:hAnsi="Arial" w:cs="Arial"/>
          <w:b/>
          <w:sz w:val="24"/>
          <w:vertAlign w:val="superscript"/>
          <w:lang w:eastAsia="x-none"/>
        </w:rPr>
        <w:t>th</w:t>
      </w:r>
      <w:r w:rsidR="007A3347" w:rsidRPr="0017041E">
        <w:rPr>
          <w:rFonts w:ascii="Arial" w:eastAsia="MS Mincho" w:hAnsi="Arial" w:cs="Arial"/>
          <w:b/>
          <w:sz w:val="24"/>
          <w:lang w:eastAsia="x-none"/>
        </w:rPr>
        <w:t xml:space="preserve"> –</w:t>
      </w:r>
      <w:r w:rsidR="007A3347">
        <w:rPr>
          <w:rFonts w:ascii="Arial" w:eastAsia="MS Mincho" w:hAnsi="Arial" w:cs="Arial"/>
          <w:b/>
          <w:sz w:val="24"/>
          <w:lang w:eastAsia="x-none"/>
        </w:rPr>
        <w:t xml:space="preserve"> </w:t>
      </w:r>
      <w:r w:rsidR="0009666D">
        <w:rPr>
          <w:rFonts w:ascii="Arial" w:eastAsia="MS Mincho" w:hAnsi="Arial" w:cs="Arial"/>
          <w:b/>
          <w:sz w:val="24"/>
          <w:lang w:eastAsia="x-none"/>
        </w:rPr>
        <w:t>2</w:t>
      </w:r>
      <w:r>
        <w:rPr>
          <w:rFonts w:ascii="Arial" w:eastAsia="MS Mincho" w:hAnsi="Arial" w:cs="Arial"/>
          <w:b/>
          <w:sz w:val="24"/>
          <w:lang w:eastAsia="x-none"/>
        </w:rPr>
        <w:t>1</w:t>
      </w:r>
      <w:r>
        <w:rPr>
          <w:rFonts w:ascii="Arial" w:eastAsia="MS Mincho" w:hAnsi="Arial" w:cs="Arial"/>
          <w:b/>
          <w:sz w:val="24"/>
          <w:vertAlign w:val="superscript"/>
          <w:lang w:eastAsia="x-none"/>
        </w:rPr>
        <w:t>st</w:t>
      </w:r>
      <w:r w:rsidR="007A3347" w:rsidRPr="00D76708">
        <w:rPr>
          <w:rFonts w:ascii="Arial" w:eastAsia="MS Mincho" w:hAnsi="Arial" w:cs="Arial"/>
          <w:b/>
          <w:sz w:val="24"/>
          <w:lang w:eastAsia="x-none"/>
        </w:rPr>
        <w:t>, 202</w:t>
      </w:r>
      <w:r>
        <w:rPr>
          <w:rFonts w:ascii="Arial" w:eastAsia="MS Mincho" w:hAnsi="Arial" w:cs="Arial"/>
          <w:b/>
          <w:sz w:val="24"/>
          <w:lang w:eastAsia="x-none"/>
        </w:rPr>
        <w:t>5</w:t>
      </w:r>
    </w:p>
    <w:p w14:paraId="45CB4A9B" w14:textId="77777777" w:rsidR="00F23F86" w:rsidRPr="00317C6B" w:rsidRDefault="00F23F86" w:rsidP="00F23F86">
      <w:pPr>
        <w:pStyle w:val="a7"/>
        <w:rPr>
          <w:sz w:val="22"/>
          <w:szCs w:val="22"/>
        </w:rPr>
      </w:pPr>
    </w:p>
    <w:p w14:paraId="22F9F660" w14:textId="669446F5"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CATT</w:t>
      </w:r>
      <w:r w:rsidR="003953EB">
        <w:rPr>
          <w:rFonts w:ascii="Arial" w:hAnsi="Arial" w:cs="Arial"/>
          <w:b/>
          <w:sz w:val="24"/>
        </w:rPr>
        <w:t>, Fujitsu</w:t>
      </w:r>
    </w:p>
    <w:p w14:paraId="6A6D8116" w14:textId="03B76445"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r w:rsidR="003953EB" w:rsidRPr="003953EB">
        <w:rPr>
          <w:rFonts w:ascii="Arial" w:hAnsi="Arial" w:cs="Arial"/>
          <w:b/>
          <w:sz w:val="24"/>
        </w:rPr>
        <w:t>(TP to BLCR for XnAP) On support on-demand SIB1 for idle UE</w:t>
      </w:r>
    </w:p>
    <w:p w14:paraId="05FE1C63" w14:textId="258550B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Agenda Item:</w:t>
      </w:r>
      <w:bookmarkStart w:id="2" w:name="Source"/>
      <w:bookmarkEnd w:id="2"/>
      <w:r w:rsidRPr="00AC0DEF">
        <w:rPr>
          <w:rFonts w:ascii="Arial" w:hAnsi="Arial" w:cs="Arial"/>
          <w:b/>
          <w:sz w:val="24"/>
        </w:rPr>
        <w:tab/>
      </w:r>
      <w:bookmarkEnd w:id="0"/>
      <w:r w:rsidR="00933AAE">
        <w:rPr>
          <w:rFonts w:ascii="Arial" w:hAnsi="Arial" w:cs="Arial"/>
          <w:b/>
          <w:sz w:val="24"/>
        </w:rPr>
        <w:t>17.3</w:t>
      </w:r>
    </w:p>
    <w:p w14:paraId="0A06208E" w14:textId="0965BB3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3" w:name="DocumentFor"/>
      <w:bookmarkEnd w:id="3"/>
      <w:r w:rsidRPr="00AC0DEF">
        <w:rPr>
          <w:rFonts w:ascii="Arial" w:hAnsi="Arial" w:cs="Arial"/>
          <w:b/>
          <w:sz w:val="24"/>
        </w:rPr>
        <w:t>Discussion</w:t>
      </w:r>
      <w:r w:rsidRPr="00AC0DEF">
        <w:rPr>
          <w:rFonts w:ascii="Arial" w:hAnsi="Arial" w:cs="Arial" w:hint="eastAsia"/>
          <w:b/>
          <w:sz w:val="24"/>
        </w:rPr>
        <w:t xml:space="preserve"> and </w:t>
      </w:r>
      <w:r w:rsidR="00464827">
        <w:rPr>
          <w:rFonts w:ascii="Arial" w:hAnsi="Arial" w:cs="Arial"/>
          <w:b/>
          <w:sz w:val="24"/>
        </w:rPr>
        <w:t>Approval</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5" w:name="OLE_LINK1"/>
      <w:bookmarkStart w:id="6" w:name="OLE_LINK2"/>
      <w:bookmarkEnd w:id="4"/>
    </w:p>
    <w:p w14:paraId="4C5FFD26" w14:textId="632581A6" w:rsidR="0031778E" w:rsidRPr="00C67744" w:rsidRDefault="00122904" w:rsidP="003667FC">
      <w:pPr>
        <w:pStyle w:val="a2"/>
        <w:spacing w:before="240"/>
        <w:rPr>
          <w:rFonts w:eastAsiaTheme="minorEastAsia"/>
          <w:lang w:eastAsia="zh-CN"/>
        </w:rPr>
      </w:pPr>
      <w:r>
        <w:rPr>
          <w:rFonts w:eastAsiaTheme="minorEastAsia"/>
          <w:lang w:eastAsia="zh-CN"/>
        </w:rPr>
        <w:t>During</w:t>
      </w:r>
      <w:r w:rsidR="00C67744">
        <w:rPr>
          <w:rFonts w:eastAsiaTheme="minorEastAsia"/>
          <w:lang w:eastAsia="zh-CN"/>
        </w:rPr>
        <w:t xml:space="preserve"> the </w:t>
      </w:r>
      <w:r w:rsidR="00373CC9">
        <w:rPr>
          <w:rFonts w:eastAsiaTheme="minorEastAsia"/>
          <w:lang w:eastAsia="zh-CN"/>
        </w:rPr>
        <w:t>last</w:t>
      </w:r>
      <w:r>
        <w:rPr>
          <w:rFonts w:eastAsiaTheme="minorEastAsia"/>
          <w:lang w:eastAsia="zh-CN"/>
        </w:rPr>
        <w:t xml:space="preserve"> RAN3 </w:t>
      </w:r>
      <w:r w:rsidR="00C67744">
        <w:rPr>
          <w:rFonts w:eastAsiaTheme="minorEastAsia"/>
          <w:lang w:eastAsia="zh-CN"/>
        </w:rPr>
        <w:t>meeting</w:t>
      </w:r>
      <w:r>
        <w:rPr>
          <w:rFonts w:eastAsiaTheme="minorEastAsia"/>
          <w:lang w:eastAsia="zh-CN"/>
        </w:rPr>
        <w:t>s</w:t>
      </w:r>
      <w:r w:rsidR="00EF3CF9">
        <w:rPr>
          <w:rFonts w:eastAsiaTheme="minorEastAsia"/>
          <w:lang w:eastAsia="zh-CN"/>
        </w:rPr>
        <w:fldChar w:fldCharType="begin"/>
      </w:r>
      <w:r w:rsidR="00EF3CF9">
        <w:rPr>
          <w:rFonts w:eastAsiaTheme="minorEastAsia"/>
          <w:lang w:eastAsia="zh-CN"/>
        </w:rPr>
        <w:instrText xml:space="preserve"> REF _Ref189827551 \r \h </w:instrText>
      </w:r>
      <w:r w:rsidR="00EF3CF9">
        <w:rPr>
          <w:rFonts w:eastAsiaTheme="minorEastAsia"/>
          <w:lang w:eastAsia="zh-CN"/>
        </w:rPr>
      </w:r>
      <w:r w:rsidR="00EF3CF9">
        <w:rPr>
          <w:rFonts w:eastAsiaTheme="minorEastAsia"/>
          <w:lang w:eastAsia="zh-CN"/>
        </w:rPr>
        <w:fldChar w:fldCharType="separate"/>
      </w:r>
      <w:r w:rsidR="00EF3CF9">
        <w:rPr>
          <w:rFonts w:eastAsiaTheme="minorEastAsia"/>
          <w:lang w:eastAsia="zh-CN"/>
        </w:rPr>
        <w:t>[4]</w:t>
      </w:r>
      <w:r w:rsidR="00EF3CF9">
        <w:rPr>
          <w:rFonts w:eastAsiaTheme="minorEastAsia"/>
          <w:lang w:eastAsia="zh-CN"/>
        </w:rPr>
        <w:fldChar w:fldCharType="end"/>
      </w:r>
      <w:r w:rsidR="00C67744">
        <w:rPr>
          <w:rFonts w:eastAsiaTheme="minorEastAsia"/>
          <w:lang w:eastAsia="zh-CN"/>
        </w:rPr>
        <w:t>, following agreement</w:t>
      </w:r>
      <w:r>
        <w:rPr>
          <w:rFonts w:eastAsiaTheme="minorEastAsia"/>
          <w:lang w:eastAsia="zh-CN"/>
        </w:rPr>
        <w:t>s</w:t>
      </w:r>
      <w:r w:rsidR="00C67744">
        <w:rPr>
          <w:rFonts w:eastAsiaTheme="minorEastAsia"/>
          <w:lang w:eastAsia="zh-CN"/>
        </w:rPr>
        <w:t xml:space="preserve"> w</w:t>
      </w:r>
      <w:r>
        <w:rPr>
          <w:rFonts w:eastAsiaTheme="minorEastAsia"/>
          <w:lang w:eastAsia="zh-CN"/>
        </w:rPr>
        <w:t>ere</w:t>
      </w:r>
      <w:r w:rsidR="00C67744">
        <w:rPr>
          <w:rFonts w:eastAsiaTheme="minorEastAsia"/>
          <w:lang w:eastAsia="zh-CN"/>
        </w:rPr>
        <w:t xml:space="preserve"> achieved</w:t>
      </w:r>
      <w:r w:rsidR="003667FC">
        <w:rPr>
          <w:rFonts w:eastAsiaTheme="minorEastAsia"/>
          <w:lang w:eastAsia="zh-CN"/>
        </w:rPr>
        <w:t xml:space="preserve"> for on-demand SIB1</w:t>
      </w:r>
      <w:r w:rsidR="00C67744">
        <w:rPr>
          <w:rFonts w:eastAsiaTheme="minorEastAsia"/>
          <w:lang w:eastAsia="zh-CN"/>
        </w:rPr>
        <w:t>:</w:t>
      </w:r>
    </w:p>
    <w:tbl>
      <w:tblPr>
        <w:tblStyle w:val="ac"/>
        <w:tblW w:w="0" w:type="auto"/>
        <w:tblInd w:w="704" w:type="dxa"/>
        <w:tblLook w:val="04A0" w:firstRow="1" w:lastRow="0" w:firstColumn="1" w:lastColumn="0" w:noHBand="0" w:noVBand="1"/>
      </w:tblPr>
      <w:tblGrid>
        <w:gridCol w:w="9032"/>
      </w:tblGrid>
      <w:tr w:rsidR="0031778E" w14:paraId="17611F9A" w14:textId="77777777" w:rsidTr="0031778E">
        <w:tc>
          <w:tcPr>
            <w:tcW w:w="9032" w:type="dxa"/>
          </w:tcPr>
          <w:p w14:paraId="308C3694" w14:textId="77777777" w:rsidR="00BB50F8" w:rsidRDefault="00BB50F8" w:rsidP="00807DF7">
            <w:pPr>
              <w:overflowPunct w:val="0"/>
              <w:autoSpaceDE w:val="0"/>
              <w:autoSpaceDN w:val="0"/>
              <w:adjustRightInd w:val="0"/>
              <w:spacing w:before="100" w:beforeAutospacing="1" w:after="180"/>
              <w:textAlignment w:val="baseline"/>
              <w:rPr>
                <w:rFonts w:eastAsiaTheme="minorEastAsia"/>
                <w:i/>
                <w:iCs/>
                <w:u w:val="single"/>
                <w:lang w:eastAsia="zh-CN"/>
              </w:rPr>
            </w:pPr>
            <w:r w:rsidRPr="00BB50F8">
              <w:rPr>
                <w:rFonts w:eastAsiaTheme="minorEastAsia" w:hint="eastAsia"/>
                <w:i/>
                <w:iCs/>
                <w:u w:val="single"/>
                <w:lang w:eastAsia="zh-CN"/>
              </w:rPr>
              <w:t>R</w:t>
            </w:r>
            <w:r w:rsidRPr="00BB50F8">
              <w:rPr>
                <w:rFonts w:eastAsiaTheme="minorEastAsia"/>
                <w:i/>
                <w:iCs/>
                <w:u w:val="single"/>
                <w:lang w:eastAsia="zh-CN"/>
              </w:rPr>
              <w:t>AN3#126</w:t>
            </w:r>
          </w:p>
          <w:p w14:paraId="0A52311E" w14:textId="77777777" w:rsidR="00AF7E6D" w:rsidRPr="00AF7E6D" w:rsidRDefault="00AF7E6D" w:rsidP="00AF7E6D">
            <w:pPr>
              <w:rPr>
                <w:rFonts w:ascii="Calibri" w:eastAsia="宋体" w:hAnsi="Calibri" w:cs="Calibri"/>
                <w:b/>
                <w:color w:val="008000"/>
                <w:sz w:val="18"/>
              </w:rPr>
            </w:pPr>
            <w:r w:rsidRPr="00AF7E6D">
              <w:rPr>
                <w:rFonts w:ascii="Calibri" w:hAnsi="Calibri" w:cs="Calibri"/>
                <w:b/>
                <w:color w:val="008000"/>
                <w:sz w:val="18"/>
              </w:rPr>
              <w:t>The purpose of the new XnAP procedure is to enable an NG-RAN node1 to provide UL WUS configuration information to NG-RAN node2.</w:t>
            </w:r>
          </w:p>
          <w:p w14:paraId="0E32F689" w14:textId="77777777" w:rsidR="00AF7E6D" w:rsidRPr="00AF7E6D" w:rsidRDefault="00AF7E6D" w:rsidP="00AF7E6D">
            <w:pPr>
              <w:rPr>
                <w:rFonts w:ascii="Calibri" w:hAnsi="Calibri" w:cs="Calibri"/>
                <w:b/>
                <w:color w:val="008000"/>
                <w:sz w:val="18"/>
              </w:rPr>
            </w:pPr>
            <w:r w:rsidRPr="00AF7E6D">
              <w:rPr>
                <w:rFonts w:ascii="Calibri" w:hAnsi="Calibri" w:cs="Calibri"/>
                <w:b/>
                <w:color w:val="008000"/>
                <w:sz w:val="18"/>
              </w:rPr>
              <w:t>The procedure uses non UE-associated signaling.</w:t>
            </w:r>
          </w:p>
          <w:p w14:paraId="5428A6CE" w14:textId="77777777" w:rsidR="00AF7E6D" w:rsidRPr="00AF7E6D" w:rsidRDefault="00AF7E6D" w:rsidP="00AF7E6D">
            <w:pPr>
              <w:rPr>
                <w:rFonts w:ascii="Calibri" w:hAnsi="Calibri" w:cs="Calibri"/>
                <w:b/>
                <w:color w:val="008000"/>
                <w:sz w:val="18"/>
              </w:rPr>
            </w:pPr>
            <w:r w:rsidRPr="00AF7E6D">
              <w:rPr>
                <w:rFonts w:ascii="Calibri" w:hAnsi="Calibri" w:cs="Calibri"/>
                <w:b/>
                <w:color w:val="008000"/>
                <w:sz w:val="18"/>
              </w:rPr>
              <w:t xml:space="preserve">Cell A stores the UL WUS configuration information after it has received it. </w:t>
            </w:r>
          </w:p>
          <w:p w14:paraId="36942027" w14:textId="77777777" w:rsidR="00AF7E6D" w:rsidRPr="00AF7E6D" w:rsidRDefault="00AF7E6D" w:rsidP="00AF7E6D">
            <w:pPr>
              <w:rPr>
                <w:rFonts w:ascii="Calibri" w:hAnsi="Calibri" w:cs="Calibri"/>
                <w:b/>
                <w:color w:val="008000"/>
                <w:sz w:val="18"/>
              </w:rPr>
            </w:pPr>
            <w:r w:rsidRPr="00AF7E6D">
              <w:rPr>
                <w:rFonts w:ascii="Calibri" w:hAnsi="Calibri" w:cs="Calibri"/>
                <w:b/>
                <w:color w:val="008000"/>
                <w:sz w:val="18"/>
              </w:rPr>
              <w:t>A Class 2 procedure is to be introduced for Cell A gNB to signal to NES Cell gNB that it stops the UL WUS configuration broadcast in its SIB.</w:t>
            </w:r>
          </w:p>
          <w:p w14:paraId="6BA2408C" w14:textId="77777777" w:rsidR="00AF7E6D" w:rsidRPr="00AF7E6D" w:rsidRDefault="00AF7E6D" w:rsidP="00AF7E6D">
            <w:pPr>
              <w:rPr>
                <w:rFonts w:ascii="Calibri" w:hAnsi="Calibri" w:cs="Calibri"/>
                <w:b/>
                <w:color w:val="008000"/>
                <w:sz w:val="18"/>
              </w:rPr>
            </w:pPr>
            <w:r w:rsidRPr="00AF7E6D">
              <w:rPr>
                <w:rFonts w:ascii="Calibri" w:hAnsi="Calibri" w:cs="Calibri"/>
                <w:b/>
                <w:color w:val="008000"/>
                <w:sz w:val="18"/>
              </w:rPr>
              <w:t>The procedure uses non UE-associated signalling.</w:t>
            </w:r>
          </w:p>
          <w:p w14:paraId="6AF6C143" w14:textId="4A932688" w:rsidR="00BB50F8" w:rsidRPr="00BB50F8" w:rsidRDefault="00AF7E6D" w:rsidP="00AF7E6D">
            <w:pPr>
              <w:overflowPunct w:val="0"/>
              <w:autoSpaceDE w:val="0"/>
              <w:autoSpaceDN w:val="0"/>
              <w:adjustRightInd w:val="0"/>
              <w:spacing w:before="100" w:beforeAutospacing="1" w:after="180"/>
              <w:textAlignment w:val="baseline"/>
              <w:rPr>
                <w:rFonts w:ascii="Calibri" w:eastAsiaTheme="minorEastAsia" w:hAnsi="Calibri" w:cs="Calibri"/>
                <w:b/>
                <w:color w:val="008000"/>
                <w:kern w:val="2"/>
                <w:sz w:val="18"/>
                <w:lang w:val="en-US" w:eastAsia="zh-CN"/>
              </w:rPr>
            </w:pPr>
            <w:r w:rsidRPr="00AF7E6D">
              <w:rPr>
                <w:rFonts w:ascii="Calibri" w:hAnsi="Calibri" w:cs="Calibri"/>
                <w:b/>
                <w:color w:val="008000"/>
                <w:sz w:val="18"/>
              </w:rPr>
              <w:t>Reuse the existing IE “Served Cell Information” IE to include UL WUS configuration from gNB-DU to gNB -CU in F1 Setup Request and gNB-DU Configuration Update procedures.</w:t>
            </w:r>
          </w:p>
        </w:tc>
      </w:tr>
    </w:tbl>
    <w:p w14:paraId="52484B7F" w14:textId="69231D17" w:rsidR="00C73A2C" w:rsidRPr="00C67744" w:rsidRDefault="00C67744" w:rsidP="003667FC">
      <w:pPr>
        <w:pStyle w:val="a2"/>
        <w:spacing w:before="240"/>
      </w:pPr>
      <w:r>
        <w:rPr>
          <w:rFonts w:eastAsiaTheme="minorEastAsia"/>
          <w:lang w:eastAsia="zh-CN"/>
        </w:rPr>
        <w:t>In this contribution, we will continue to discuss the on-demand SIB1 topic</w:t>
      </w:r>
      <w:r w:rsidRPr="00933AAE">
        <w:rPr>
          <w:rFonts w:eastAsiaTheme="minorEastAsia"/>
          <w:lang w:eastAsia="zh-CN"/>
        </w:rPr>
        <w:t>.</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7" w:name="OLE_LINK3"/>
      <w:bookmarkStart w:id="8" w:name="OLE_LINK4"/>
    </w:p>
    <w:p w14:paraId="772982A2" w14:textId="06B0EBC4" w:rsidR="00DA5AB9" w:rsidRDefault="00DA5AB9" w:rsidP="00054C3B">
      <w:pPr>
        <w:pStyle w:val="3"/>
        <w:rPr>
          <w:lang w:eastAsia="zh-CN"/>
        </w:rPr>
      </w:pPr>
      <w:r>
        <w:rPr>
          <w:lang w:eastAsia="zh-CN"/>
        </w:rPr>
        <w:t xml:space="preserve">2.1 </w:t>
      </w:r>
      <w:r w:rsidR="00FD34B3">
        <w:rPr>
          <w:lang w:eastAsia="zh-CN"/>
        </w:rPr>
        <w:t xml:space="preserve">UL </w:t>
      </w:r>
      <w:r w:rsidR="003C74F6">
        <w:rPr>
          <w:lang w:eastAsia="zh-CN"/>
        </w:rPr>
        <w:t>WUS config</w:t>
      </w:r>
      <w:r w:rsidR="00E427DC">
        <w:rPr>
          <w:lang w:eastAsia="zh-CN"/>
        </w:rPr>
        <w:t>uration</w:t>
      </w:r>
      <w:r w:rsidR="003C74F6">
        <w:rPr>
          <w:lang w:eastAsia="zh-CN"/>
        </w:rPr>
        <w:t xml:space="preserve"> provision</w:t>
      </w:r>
    </w:p>
    <w:p w14:paraId="4A4243A6" w14:textId="1A9244A4" w:rsidR="002A7F42" w:rsidRPr="002A7F42" w:rsidRDefault="002A7F42" w:rsidP="002A7F42">
      <w:pPr>
        <w:pStyle w:val="5"/>
        <w:spacing w:after="0"/>
        <w:rPr>
          <w:rFonts w:eastAsiaTheme="minorEastAsia"/>
          <w:lang w:eastAsia="zh-CN"/>
        </w:rPr>
      </w:pPr>
      <w:r>
        <w:rPr>
          <w:rFonts w:eastAsiaTheme="minorEastAsia"/>
          <w:lang w:eastAsia="zh-CN"/>
        </w:rPr>
        <w:t>2.1.1 XnAP signalling</w:t>
      </w:r>
    </w:p>
    <w:p w14:paraId="152C027F" w14:textId="05F79D67" w:rsidR="00AF36B9" w:rsidRDefault="00445D25" w:rsidP="00445D25">
      <w:pPr>
        <w:spacing w:before="240"/>
        <w:rPr>
          <w:rFonts w:ascii="Times New Roman" w:eastAsia="宋体" w:hAnsi="Times New Roman"/>
          <w:lang w:val="en-US" w:eastAsia="zh-CN"/>
        </w:rPr>
      </w:pPr>
      <w:r>
        <w:rPr>
          <w:rFonts w:ascii="Times New Roman" w:eastAsia="宋体" w:hAnsi="Times New Roman"/>
          <w:lang w:val="en-US" w:eastAsia="zh-CN"/>
        </w:rPr>
        <w:t xml:space="preserve">In the </w:t>
      </w:r>
      <w:r w:rsidR="001B293D">
        <w:rPr>
          <w:rFonts w:ascii="Times New Roman" w:eastAsia="宋体" w:hAnsi="Times New Roman"/>
          <w:lang w:val="en-US" w:eastAsia="zh-CN"/>
        </w:rPr>
        <w:t>previous</w:t>
      </w:r>
      <w:r>
        <w:rPr>
          <w:rFonts w:ascii="Times New Roman" w:eastAsia="宋体" w:hAnsi="Times New Roman"/>
          <w:lang w:val="en-US" w:eastAsia="zh-CN"/>
        </w:rPr>
        <w:t xml:space="preserve"> meeting</w:t>
      </w:r>
      <w:r w:rsidR="001B293D">
        <w:rPr>
          <w:rFonts w:ascii="Times New Roman" w:eastAsia="宋体" w:hAnsi="Times New Roman"/>
          <w:lang w:val="en-US" w:eastAsia="zh-CN"/>
        </w:rPr>
        <w:t>s</w:t>
      </w:r>
      <w:r w:rsidR="00EF3CF9">
        <w:rPr>
          <w:rFonts w:ascii="Times New Roman" w:eastAsia="宋体" w:hAnsi="Times New Roman"/>
          <w:lang w:val="en-US" w:eastAsia="zh-CN"/>
        </w:rPr>
        <w:fldChar w:fldCharType="begin"/>
      </w:r>
      <w:r w:rsidR="00EF3CF9">
        <w:rPr>
          <w:rFonts w:ascii="Times New Roman" w:eastAsia="宋体" w:hAnsi="Times New Roman"/>
          <w:lang w:val="en-US" w:eastAsia="zh-CN"/>
        </w:rPr>
        <w:instrText xml:space="preserve"> REF _Ref177409761 \r \h </w:instrText>
      </w:r>
      <w:r w:rsidR="00EF3CF9">
        <w:rPr>
          <w:rFonts w:ascii="Times New Roman" w:eastAsia="宋体" w:hAnsi="Times New Roman"/>
          <w:lang w:val="en-US" w:eastAsia="zh-CN"/>
        </w:rPr>
      </w:r>
      <w:r w:rsidR="00EF3CF9">
        <w:rPr>
          <w:rFonts w:ascii="Times New Roman" w:eastAsia="宋体" w:hAnsi="Times New Roman"/>
          <w:lang w:val="en-US" w:eastAsia="zh-CN"/>
        </w:rPr>
        <w:fldChar w:fldCharType="separate"/>
      </w:r>
      <w:r w:rsidR="00EF3CF9">
        <w:rPr>
          <w:rFonts w:ascii="Times New Roman" w:eastAsia="宋体" w:hAnsi="Times New Roman"/>
          <w:lang w:val="en-US" w:eastAsia="zh-CN"/>
        </w:rPr>
        <w:t>[2]</w:t>
      </w:r>
      <w:r w:rsidR="00EF3CF9">
        <w:rPr>
          <w:rFonts w:ascii="Times New Roman" w:eastAsia="宋体" w:hAnsi="Times New Roman"/>
          <w:lang w:val="en-US" w:eastAsia="zh-CN"/>
        </w:rPr>
        <w:fldChar w:fldCharType="end"/>
      </w:r>
      <w:r w:rsidR="00EF3CF9">
        <w:rPr>
          <w:rFonts w:ascii="Times New Roman" w:eastAsia="宋体" w:hAnsi="Times New Roman"/>
          <w:lang w:val="en-US" w:eastAsia="zh-CN"/>
        </w:rPr>
        <w:fldChar w:fldCharType="begin"/>
      </w:r>
      <w:r w:rsidR="00EF3CF9">
        <w:rPr>
          <w:rFonts w:ascii="Times New Roman" w:eastAsia="宋体" w:hAnsi="Times New Roman"/>
          <w:lang w:val="en-US" w:eastAsia="zh-CN"/>
        </w:rPr>
        <w:instrText xml:space="preserve"> REF _Ref177409761 \r \h </w:instrText>
      </w:r>
      <w:r w:rsidR="00EF3CF9">
        <w:rPr>
          <w:rFonts w:ascii="Times New Roman" w:eastAsia="宋体" w:hAnsi="Times New Roman"/>
          <w:lang w:val="en-US" w:eastAsia="zh-CN"/>
        </w:rPr>
      </w:r>
      <w:r w:rsidR="00EF3CF9">
        <w:rPr>
          <w:rFonts w:ascii="Times New Roman" w:eastAsia="宋体" w:hAnsi="Times New Roman"/>
          <w:lang w:val="en-US" w:eastAsia="zh-CN"/>
        </w:rPr>
        <w:fldChar w:fldCharType="separate"/>
      </w:r>
      <w:r w:rsidR="00EF3CF9">
        <w:rPr>
          <w:rFonts w:ascii="Times New Roman" w:eastAsia="宋体" w:hAnsi="Times New Roman"/>
          <w:lang w:val="en-US" w:eastAsia="zh-CN"/>
        </w:rPr>
        <w:t>[3]</w:t>
      </w:r>
      <w:r w:rsidR="00EF3CF9">
        <w:rPr>
          <w:rFonts w:ascii="Times New Roman" w:eastAsia="宋体" w:hAnsi="Times New Roman"/>
          <w:lang w:val="en-US" w:eastAsia="zh-CN"/>
        </w:rPr>
        <w:fldChar w:fldCharType="end"/>
      </w:r>
      <w:r w:rsidR="00EF3CF9">
        <w:rPr>
          <w:rFonts w:ascii="Times New Roman" w:eastAsia="宋体" w:hAnsi="Times New Roman"/>
          <w:lang w:val="en-US" w:eastAsia="zh-CN"/>
        </w:rPr>
        <w:fldChar w:fldCharType="begin"/>
      </w:r>
      <w:r w:rsidR="00EF3CF9">
        <w:rPr>
          <w:rFonts w:ascii="Times New Roman" w:eastAsia="宋体" w:hAnsi="Times New Roman"/>
          <w:lang w:val="en-US" w:eastAsia="zh-CN"/>
        </w:rPr>
        <w:instrText xml:space="preserve"> REF _Ref189827551 \r \h </w:instrText>
      </w:r>
      <w:r w:rsidR="00EF3CF9">
        <w:rPr>
          <w:rFonts w:ascii="Times New Roman" w:eastAsia="宋体" w:hAnsi="Times New Roman"/>
          <w:lang w:val="en-US" w:eastAsia="zh-CN"/>
        </w:rPr>
      </w:r>
      <w:r w:rsidR="00EF3CF9">
        <w:rPr>
          <w:rFonts w:ascii="Times New Roman" w:eastAsia="宋体" w:hAnsi="Times New Roman"/>
          <w:lang w:val="en-US" w:eastAsia="zh-CN"/>
        </w:rPr>
        <w:fldChar w:fldCharType="separate"/>
      </w:r>
      <w:r w:rsidR="00EF3CF9">
        <w:rPr>
          <w:rFonts w:ascii="Times New Roman" w:eastAsia="宋体" w:hAnsi="Times New Roman"/>
          <w:lang w:val="en-US" w:eastAsia="zh-CN"/>
        </w:rPr>
        <w:t>[4]</w:t>
      </w:r>
      <w:r w:rsidR="00EF3CF9">
        <w:rPr>
          <w:rFonts w:ascii="Times New Roman" w:eastAsia="宋体" w:hAnsi="Times New Roman"/>
          <w:lang w:val="en-US" w:eastAsia="zh-CN"/>
        </w:rPr>
        <w:fldChar w:fldCharType="end"/>
      </w:r>
      <w:r>
        <w:rPr>
          <w:rFonts w:ascii="Times New Roman" w:eastAsia="宋体" w:hAnsi="Times New Roman"/>
          <w:lang w:val="en-US" w:eastAsia="zh-CN"/>
        </w:rPr>
        <w:t>, it was agreed by RAN3 that</w:t>
      </w:r>
      <w:r w:rsidR="00823373">
        <w:rPr>
          <w:rFonts w:ascii="Times New Roman" w:eastAsia="宋体" w:hAnsi="Times New Roman"/>
          <w:lang w:val="en-US" w:eastAsia="zh-CN"/>
        </w:rPr>
        <w:t xml:space="preserve"> the new XnAP procedure is for UL WUS configuration </w:t>
      </w:r>
      <w:r w:rsidR="006E03AA">
        <w:rPr>
          <w:rFonts w:ascii="Times New Roman" w:eastAsia="宋体" w:hAnsi="Times New Roman"/>
          <w:lang w:val="en-US" w:eastAsia="zh-CN"/>
        </w:rPr>
        <w:t xml:space="preserve">provision </w:t>
      </w:r>
      <w:r w:rsidR="00823373">
        <w:rPr>
          <w:rFonts w:ascii="Times New Roman" w:eastAsia="宋体" w:hAnsi="Times New Roman"/>
          <w:lang w:val="en-US" w:eastAsia="zh-CN"/>
        </w:rPr>
        <w:t>from the NES NG-RAN node to Cell A NG-RAN node</w:t>
      </w:r>
      <w:r>
        <w:rPr>
          <w:rFonts w:ascii="Times New Roman" w:eastAsia="宋体" w:hAnsi="Times New Roman"/>
          <w:lang w:val="en-US" w:eastAsia="zh-CN"/>
        </w:rPr>
        <w:t>.</w:t>
      </w:r>
    </w:p>
    <w:p w14:paraId="28A4709E" w14:textId="6FF35E11" w:rsidR="00823373" w:rsidRDefault="00AF36B9" w:rsidP="009445EF">
      <w:pPr>
        <w:spacing w:before="240" w:after="240"/>
        <w:rPr>
          <w:rFonts w:ascii="Times New Roman" w:eastAsia="宋体" w:hAnsi="Times New Roman"/>
          <w:lang w:val="en-US" w:eastAsia="zh-CN"/>
        </w:rPr>
      </w:pPr>
      <w:r>
        <w:rPr>
          <w:rFonts w:ascii="Times New Roman" w:eastAsia="宋体" w:hAnsi="Times New Roman"/>
          <w:lang w:val="en-US" w:eastAsia="zh-CN"/>
        </w:rPr>
        <w:t>Following 3 options were discussed during on-line meeting:</w:t>
      </w:r>
    </w:p>
    <w:tbl>
      <w:tblPr>
        <w:tblStyle w:val="ac"/>
        <w:tblW w:w="0" w:type="auto"/>
        <w:tblLook w:val="04A0" w:firstRow="1" w:lastRow="0" w:firstColumn="1" w:lastColumn="0" w:noHBand="0" w:noVBand="1"/>
      </w:tblPr>
      <w:tblGrid>
        <w:gridCol w:w="9736"/>
      </w:tblGrid>
      <w:tr w:rsidR="009445EF" w14:paraId="4BD60834" w14:textId="77777777" w:rsidTr="009445EF">
        <w:tc>
          <w:tcPr>
            <w:tcW w:w="9736" w:type="dxa"/>
          </w:tcPr>
          <w:p w14:paraId="6D058289" w14:textId="77777777" w:rsidR="009445EF" w:rsidRPr="00AF36B9" w:rsidRDefault="009445EF" w:rsidP="009445EF">
            <w:pPr>
              <w:overflowPunct w:val="0"/>
              <w:autoSpaceDE w:val="0"/>
              <w:autoSpaceDN w:val="0"/>
              <w:adjustRightInd w:val="0"/>
              <w:spacing w:before="100" w:beforeAutospacing="1" w:after="180"/>
              <w:textAlignment w:val="baseline"/>
              <w:rPr>
                <w:rFonts w:ascii="Calibri" w:eastAsia="Times New Roman" w:hAnsi="Calibri" w:cs="Calibri"/>
                <w:szCs w:val="20"/>
                <w:lang w:val="en-US" w:eastAsia="zh-CN"/>
              </w:rPr>
            </w:pPr>
            <w:r w:rsidRPr="00AF36B9">
              <w:rPr>
                <w:rFonts w:ascii="Calibri" w:eastAsia="Times New Roman" w:hAnsi="Calibri" w:cs="Calibri"/>
                <w:szCs w:val="20"/>
                <w:lang w:val="en-US" w:eastAsia="zh-CN"/>
              </w:rPr>
              <w:t xml:space="preserve">Option 1: After the UL WUS Configuration Provision request and Positive Response (confirm), NES Cell gNB goes to OD-SIB1 Mode. Cell A gNB broadcasts UL WUS configuration via its SIB.  (XnAP: Cell A gNB “confirm” means that it will broadcast received UL WUS configuration via its SIB right away ( i.e. not wait for 2 days) ; Cell A gNB “reject” means it will not perform the request.) </w:t>
            </w:r>
          </w:p>
          <w:p w14:paraId="076DC533" w14:textId="77777777" w:rsidR="009445EF" w:rsidRPr="00AF36B9" w:rsidRDefault="009445EF" w:rsidP="009445EF">
            <w:pPr>
              <w:overflowPunct w:val="0"/>
              <w:autoSpaceDE w:val="0"/>
              <w:autoSpaceDN w:val="0"/>
              <w:adjustRightInd w:val="0"/>
              <w:spacing w:beforeAutospacing="1" w:after="120"/>
              <w:textAlignment w:val="baseline"/>
              <w:rPr>
                <w:rFonts w:ascii="Calibri" w:eastAsia="Times New Roman" w:hAnsi="Calibri" w:cs="Calibri"/>
                <w:szCs w:val="20"/>
                <w:lang w:val="en-US" w:eastAsia="zh-CN"/>
              </w:rPr>
            </w:pPr>
            <w:r w:rsidRPr="00AF36B9">
              <w:rPr>
                <w:rFonts w:ascii="Calibri" w:eastAsia="Times New Roman" w:hAnsi="Calibri" w:cs="Calibri"/>
                <w:szCs w:val="20"/>
                <w:lang w:val="en-US"/>
              </w:rPr>
              <w:t>Option 2: After the UL WUS Configuration Provision request and positive response (confirm), Cell A gNB broadcast received UL WUS configuration via its SIB. NES cell goes to OD-SIB Mode upon reception of the explicit “UL config provided” message from Cell A gNB.</w:t>
            </w:r>
            <w:r w:rsidRPr="00AF36B9">
              <w:rPr>
                <w:rFonts w:ascii="Calibri" w:eastAsia="Times New Roman" w:hAnsi="Calibri" w:cs="Calibri"/>
                <w:szCs w:val="20"/>
                <w:lang w:val="en-US" w:eastAsia="zh-CN"/>
              </w:rPr>
              <w:t>(The reason is, it may take up to 41 seconds to broadcast UL WUS even Cell A broadcast immediately, NES cell can stay as legacy until it knows that Cell A has broadcast its UL WUS.)</w:t>
            </w:r>
          </w:p>
          <w:p w14:paraId="6BB64DDD" w14:textId="1932D9B8" w:rsidR="009445EF" w:rsidRDefault="009445EF" w:rsidP="009445EF">
            <w:pPr>
              <w:spacing w:before="240"/>
              <w:rPr>
                <w:rFonts w:ascii="Calibri" w:eastAsia="Times New Roman" w:hAnsi="Calibri" w:cs="Calibri"/>
                <w:szCs w:val="20"/>
                <w:lang w:val="en-US" w:eastAsia="zh-CN"/>
              </w:rPr>
            </w:pPr>
            <w:r w:rsidRPr="00AF36B9">
              <w:rPr>
                <w:rFonts w:ascii="Calibri" w:eastAsia="Times New Roman" w:hAnsi="Calibri" w:cs="Calibri"/>
                <w:szCs w:val="20"/>
                <w:lang w:val="en-US" w:eastAsia="zh-CN"/>
              </w:rPr>
              <w:lastRenderedPageBreak/>
              <w:t>Option 3: After the UL WUS Configuration Provision request and positive response (confirm), no change in NES Cell or Cell A gNBs. Then, the second message is sent from NES Cell gNB to Cell A gNB to indicate it is time to broadcast UL WUS configuration. And NES cell goes to OD-SIB Mode</w:t>
            </w:r>
            <w:r>
              <w:rPr>
                <w:rFonts w:ascii="Calibri" w:eastAsia="Times New Roman" w:hAnsi="Calibri" w:cs="Calibri"/>
                <w:szCs w:val="20"/>
                <w:lang w:val="en-US" w:eastAsia="zh-CN"/>
              </w:rPr>
              <w:t>.</w:t>
            </w:r>
          </w:p>
        </w:tc>
      </w:tr>
    </w:tbl>
    <w:p w14:paraId="029A4CFB" w14:textId="77777777" w:rsidR="00DD4F79" w:rsidRDefault="008C0D22" w:rsidP="00AF36B9">
      <w:pPr>
        <w:spacing w:before="240"/>
        <w:rPr>
          <w:rFonts w:ascii="Times New Roman" w:eastAsia="宋体" w:hAnsi="Times New Roman"/>
          <w:lang w:val="en-US" w:eastAsia="zh-CN"/>
        </w:rPr>
      </w:pPr>
      <w:r>
        <w:rPr>
          <w:rFonts w:ascii="Times New Roman" w:eastAsia="宋体" w:hAnsi="Times New Roman"/>
          <w:lang w:val="en-US" w:eastAsia="zh-CN"/>
        </w:rPr>
        <w:lastRenderedPageBreak/>
        <w:t>Option 1</w:t>
      </w:r>
      <w:r w:rsidR="003E6A1B">
        <w:rPr>
          <w:rFonts w:ascii="Times New Roman" w:eastAsia="宋体" w:hAnsi="Times New Roman"/>
          <w:lang w:val="en-US" w:eastAsia="zh-CN"/>
        </w:rPr>
        <w:t xml:space="preserve"> </w:t>
      </w:r>
      <w:r w:rsidR="006E03AA">
        <w:rPr>
          <w:rFonts w:ascii="Times New Roman" w:eastAsia="宋体" w:hAnsi="Times New Roman"/>
          <w:lang w:val="en-US" w:eastAsia="zh-CN"/>
        </w:rPr>
        <w:t xml:space="preserve">is a baseline method requiring only </w:t>
      </w:r>
      <w:r w:rsidR="003E6A1B">
        <w:rPr>
          <w:rFonts w:ascii="Times New Roman" w:eastAsia="宋体" w:hAnsi="Times New Roman"/>
          <w:lang w:val="en-US" w:eastAsia="zh-CN"/>
        </w:rPr>
        <w:t xml:space="preserve">the WUS configuration </w:t>
      </w:r>
      <w:r w:rsidR="006E03AA">
        <w:rPr>
          <w:rFonts w:ascii="Times New Roman" w:eastAsia="宋体" w:hAnsi="Times New Roman"/>
          <w:lang w:val="en-US" w:eastAsia="zh-CN"/>
        </w:rPr>
        <w:t xml:space="preserve">provision </w:t>
      </w:r>
      <w:r w:rsidR="003E6A1B">
        <w:rPr>
          <w:rFonts w:ascii="Times New Roman" w:eastAsia="宋体" w:hAnsi="Times New Roman"/>
          <w:lang w:val="en-US" w:eastAsia="zh-CN"/>
        </w:rPr>
        <w:t>procedure, i.e., a request from NES gNB to Cell A gNB and a response from Cell A gNB to NES gNB.</w:t>
      </w:r>
      <w:r w:rsidR="00632E12">
        <w:rPr>
          <w:rFonts w:ascii="Times New Roman" w:eastAsia="宋体" w:hAnsi="Times New Roman"/>
          <w:lang w:val="en-US" w:eastAsia="zh-CN"/>
        </w:rPr>
        <w:t xml:space="preserve"> </w:t>
      </w:r>
    </w:p>
    <w:p w14:paraId="7012E6DE" w14:textId="2F3FB9A0" w:rsidR="00AF36B9" w:rsidRDefault="00C03BEA" w:rsidP="00AF36B9">
      <w:pPr>
        <w:spacing w:before="240"/>
        <w:rPr>
          <w:rFonts w:ascii="Times New Roman" w:eastAsia="宋体" w:hAnsi="Times New Roman"/>
          <w:lang w:val="en-US" w:eastAsia="zh-CN"/>
        </w:rPr>
      </w:pPr>
      <w:r>
        <w:rPr>
          <w:rFonts w:ascii="Times New Roman" w:eastAsia="宋体" w:hAnsi="Times New Roman"/>
          <w:lang w:val="en-US" w:eastAsia="zh-CN"/>
        </w:rPr>
        <w:t xml:space="preserve">A UL WUS Config IE should be introduced in </w:t>
      </w:r>
      <w:r w:rsidR="003D7133">
        <w:rPr>
          <w:rFonts w:ascii="Times New Roman" w:eastAsia="宋体" w:hAnsi="Times New Roman"/>
          <w:lang w:val="en-US" w:eastAsia="zh-CN"/>
        </w:rPr>
        <w:t xml:space="preserve">item of the </w:t>
      </w:r>
      <w:r>
        <w:rPr>
          <w:rFonts w:ascii="Times New Roman" w:eastAsia="宋体" w:hAnsi="Times New Roman"/>
          <w:lang w:val="en-US" w:eastAsia="zh-CN"/>
        </w:rPr>
        <w:t xml:space="preserve">list of NES cells in the request message. </w:t>
      </w:r>
      <w:r w:rsidR="00632E12">
        <w:rPr>
          <w:rFonts w:ascii="Times New Roman" w:eastAsia="宋体" w:hAnsi="Times New Roman"/>
          <w:lang w:val="en-US" w:eastAsia="zh-CN"/>
        </w:rPr>
        <w:t xml:space="preserve">For each NES cell, Cell A should evaluate whether to accept the UL WUS configuration provision. </w:t>
      </w:r>
      <w:r>
        <w:rPr>
          <w:rFonts w:ascii="Times New Roman" w:eastAsia="宋体" w:hAnsi="Times New Roman"/>
          <w:lang w:val="en-US" w:eastAsia="zh-CN"/>
        </w:rPr>
        <w:t xml:space="preserve">For those NES cells whose UL WUS config is accepted, Cell A shall </w:t>
      </w:r>
      <w:r w:rsidRPr="00C03BEA">
        <w:rPr>
          <w:rFonts w:ascii="Times New Roman" w:eastAsia="宋体" w:hAnsi="Times New Roman"/>
          <w:lang w:val="en-US" w:eastAsia="zh-CN"/>
        </w:rPr>
        <w:t>store the UL WUS config and start to broadcast the UL WUS config.</w:t>
      </w:r>
    </w:p>
    <w:p w14:paraId="61AEAA56" w14:textId="6BAFCED8" w:rsidR="00C03BEA" w:rsidRDefault="00664E34" w:rsidP="00AF36B9">
      <w:pPr>
        <w:spacing w:before="240"/>
        <w:rPr>
          <w:rFonts w:ascii="Times New Roman" w:eastAsia="宋体" w:hAnsi="Times New Roman"/>
          <w:lang w:val="en-US" w:eastAsia="zh-CN"/>
        </w:rPr>
      </w:pPr>
      <w:r>
        <w:rPr>
          <w:rFonts w:ascii="Times New Roman" w:eastAsia="宋体" w:hAnsi="Times New Roman"/>
          <w:lang w:val="en-US" w:eastAsia="zh-CN"/>
        </w:rPr>
        <w:t xml:space="preserve">For </w:t>
      </w:r>
      <w:r w:rsidR="002A39EF" w:rsidRPr="002A39EF">
        <w:rPr>
          <w:rFonts w:ascii="Times New Roman" w:eastAsia="宋体" w:hAnsi="Times New Roman"/>
          <w:lang w:val="en-US" w:eastAsia="zh-CN"/>
        </w:rPr>
        <w:t>report</w:t>
      </w:r>
      <w:r>
        <w:rPr>
          <w:rFonts w:ascii="Times New Roman" w:eastAsia="宋体" w:hAnsi="Times New Roman"/>
          <w:lang w:val="en-US" w:eastAsia="zh-CN"/>
        </w:rPr>
        <w:t>ing</w:t>
      </w:r>
      <w:r w:rsidR="002A39EF" w:rsidRPr="002A39EF">
        <w:rPr>
          <w:rFonts w:ascii="Times New Roman" w:eastAsia="宋体" w:hAnsi="Times New Roman"/>
          <w:lang w:val="en-US" w:eastAsia="zh-CN"/>
        </w:rPr>
        <w:t xml:space="preserve"> </w:t>
      </w:r>
      <w:r w:rsidR="002A39EF">
        <w:rPr>
          <w:rFonts w:ascii="Times New Roman" w:eastAsia="宋体" w:hAnsi="Times New Roman"/>
          <w:lang w:val="en-US" w:eastAsia="zh-CN"/>
        </w:rPr>
        <w:t xml:space="preserve">whether the UL WUS config is accepted </w:t>
      </w:r>
      <w:r w:rsidR="00F460B1">
        <w:rPr>
          <w:rFonts w:ascii="Times New Roman" w:eastAsia="宋体" w:hAnsi="Times New Roman"/>
          <w:lang w:val="en-US" w:eastAsia="zh-CN"/>
        </w:rPr>
        <w:t>in Cell A,</w:t>
      </w:r>
      <w:r w:rsidR="002A39EF">
        <w:rPr>
          <w:rFonts w:ascii="Times New Roman" w:eastAsia="宋体" w:hAnsi="Times New Roman"/>
          <w:lang w:val="en-US" w:eastAsia="zh-CN"/>
        </w:rPr>
        <w:t xml:space="preserve"> </w:t>
      </w:r>
      <w:r>
        <w:rPr>
          <w:rFonts w:ascii="Times New Roman" w:eastAsia="宋体" w:hAnsi="Times New Roman"/>
          <w:lang w:val="en-US" w:eastAsia="zh-CN"/>
        </w:rPr>
        <w:t>a</w:t>
      </w:r>
      <w:r w:rsidR="002A39EF">
        <w:rPr>
          <w:rFonts w:ascii="Times New Roman" w:eastAsia="宋体" w:hAnsi="Times New Roman"/>
          <w:lang w:val="en-US" w:eastAsia="zh-CN"/>
        </w:rPr>
        <w:t xml:space="preserve"> list of cells whose UL WUS config is accepted and another list of cell</w:t>
      </w:r>
      <w:r w:rsidR="003D7133">
        <w:rPr>
          <w:rFonts w:ascii="Times New Roman" w:eastAsia="宋体" w:hAnsi="Times New Roman"/>
          <w:lang w:val="en-US" w:eastAsia="zh-CN"/>
        </w:rPr>
        <w:t>s</w:t>
      </w:r>
      <w:r w:rsidR="002A39EF">
        <w:rPr>
          <w:rFonts w:ascii="Times New Roman" w:eastAsia="宋体" w:hAnsi="Times New Roman"/>
          <w:lang w:val="en-US" w:eastAsia="zh-CN"/>
        </w:rPr>
        <w:t xml:space="preserve"> whose UL WUS config is not accepted can be added to the response message.</w:t>
      </w:r>
    </w:p>
    <w:p w14:paraId="6327A12C" w14:textId="5EE0D75B" w:rsidR="00664E34" w:rsidRDefault="00664E34" w:rsidP="00AF36B9">
      <w:pPr>
        <w:spacing w:before="240"/>
        <w:rPr>
          <w:rFonts w:ascii="Times New Roman" w:eastAsia="宋体" w:hAnsi="Times New Roman"/>
          <w:lang w:val="en-US" w:eastAsia="zh-CN"/>
        </w:rPr>
      </w:pPr>
      <w:r w:rsidRPr="003C2A23">
        <w:rPr>
          <w:rFonts w:ascii="Times New Roman" w:eastAsia="宋体" w:hAnsi="Times New Roman"/>
          <w:szCs w:val="20"/>
          <w:lang w:eastAsia="ko-KR"/>
        </w:rPr>
        <w:t xml:space="preserve">If the </w:t>
      </w:r>
      <w:r>
        <w:rPr>
          <w:rFonts w:ascii="Times New Roman" w:eastAsia="宋体" w:hAnsi="Times New Roman"/>
          <w:szCs w:val="20"/>
          <w:lang w:eastAsia="ko-KR"/>
        </w:rPr>
        <w:t>Cell A</w:t>
      </w:r>
      <w:r w:rsidRPr="003C2A23">
        <w:rPr>
          <w:rFonts w:ascii="Times New Roman" w:eastAsia="宋体" w:hAnsi="Times New Roman"/>
          <w:szCs w:val="20"/>
          <w:lang w:eastAsia="ko-KR"/>
        </w:rPr>
        <w:t xml:space="preserve"> </w:t>
      </w:r>
      <w:r w:rsidR="00F460B1">
        <w:rPr>
          <w:rFonts w:ascii="Times New Roman" w:eastAsia="宋体" w:hAnsi="Times New Roman"/>
          <w:szCs w:val="20"/>
          <w:lang w:eastAsia="ko-KR"/>
        </w:rPr>
        <w:t xml:space="preserve">gNB </w:t>
      </w:r>
      <w:r w:rsidRPr="003C2A23">
        <w:rPr>
          <w:rFonts w:ascii="Times New Roman" w:eastAsia="宋体" w:hAnsi="Times New Roman"/>
          <w:szCs w:val="20"/>
          <w:lang w:eastAsia="ko-KR"/>
        </w:rPr>
        <w:t xml:space="preserve">cannot accept </w:t>
      </w:r>
      <w:r>
        <w:rPr>
          <w:rFonts w:ascii="Times New Roman" w:eastAsia="宋体" w:hAnsi="Times New Roman"/>
          <w:szCs w:val="20"/>
          <w:lang w:eastAsia="ko-KR"/>
        </w:rPr>
        <w:t>UL WUS config for any NES cell</w:t>
      </w:r>
      <w:r w:rsidRPr="003C2A23">
        <w:rPr>
          <w:rFonts w:ascii="Times New Roman" w:eastAsia="宋体" w:hAnsi="Times New Roman"/>
          <w:szCs w:val="20"/>
          <w:lang w:eastAsia="ko-KR"/>
        </w:rPr>
        <w:t xml:space="preserve"> it </w:t>
      </w:r>
      <w:r>
        <w:rPr>
          <w:rFonts w:ascii="Times New Roman" w:eastAsia="宋体" w:hAnsi="Times New Roman"/>
          <w:szCs w:val="20"/>
          <w:lang w:eastAsia="ko-KR"/>
        </w:rPr>
        <w:t>can</w:t>
      </w:r>
      <w:r w:rsidRPr="003C2A23">
        <w:rPr>
          <w:rFonts w:ascii="Times New Roman" w:eastAsia="宋体" w:hAnsi="Times New Roman"/>
          <w:szCs w:val="20"/>
          <w:lang w:eastAsia="ko-KR"/>
        </w:rPr>
        <w:t xml:space="preserve"> respond with </w:t>
      </w:r>
      <w:r>
        <w:rPr>
          <w:rFonts w:ascii="Times New Roman" w:eastAsia="宋体" w:hAnsi="Times New Roman"/>
          <w:szCs w:val="20"/>
          <w:lang w:eastAsia="ko-KR"/>
        </w:rPr>
        <w:t xml:space="preserve">a failure </w:t>
      </w:r>
      <w:r w:rsidRPr="003C2A23">
        <w:rPr>
          <w:rFonts w:ascii="Times New Roman" w:eastAsia="宋体" w:hAnsi="Times New Roman"/>
          <w:szCs w:val="20"/>
          <w:lang w:eastAsia="ko-KR"/>
        </w:rPr>
        <w:t>message with appropriate cause.</w:t>
      </w:r>
    </w:p>
    <w:p w14:paraId="35BD5EE9" w14:textId="3785CC7C" w:rsidR="003D7133" w:rsidRPr="003D7133" w:rsidRDefault="003D7133" w:rsidP="00AF36B9">
      <w:pPr>
        <w:spacing w:before="240"/>
        <w:rPr>
          <w:rFonts w:ascii="Times New Roman" w:eastAsia="宋体" w:hAnsi="Times New Roman"/>
          <w:b/>
          <w:bCs/>
          <w:lang w:val="en-US" w:eastAsia="zh-CN"/>
        </w:rPr>
      </w:pPr>
      <w:r w:rsidRPr="003D7133">
        <w:rPr>
          <w:rFonts w:ascii="Times New Roman" w:eastAsia="宋体" w:hAnsi="Times New Roman" w:hint="eastAsia"/>
          <w:b/>
          <w:bCs/>
          <w:lang w:val="en-US" w:eastAsia="zh-CN"/>
        </w:rPr>
        <w:t>P</w:t>
      </w:r>
      <w:r w:rsidRPr="003D7133">
        <w:rPr>
          <w:rFonts w:ascii="Times New Roman" w:eastAsia="宋体" w:hAnsi="Times New Roman"/>
          <w:b/>
          <w:bCs/>
          <w:lang w:val="en-US" w:eastAsia="zh-CN"/>
        </w:rPr>
        <w:t xml:space="preserve">roposal 1: UL WUS Config IE is included in </w:t>
      </w:r>
      <w:r>
        <w:rPr>
          <w:rFonts w:ascii="Times New Roman" w:eastAsia="宋体" w:hAnsi="Times New Roman"/>
          <w:b/>
          <w:bCs/>
          <w:lang w:val="en-US" w:eastAsia="zh-CN"/>
        </w:rPr>
        <w:t xml:space="preserve">each item of </w:t>
      </w:r>
      <w:r w:rsidRPr="003D7133">
        <w:rPr>
          <w:rFonts w:ascii="Times New Roman" w:eastAsia="宋体" w:hAnsi="Times New Roman"/>
          <w:b/>
          <w:bCs/>
          <w:lang w:val="en-US" w:eastAsia="zh-CN"/>
        </w:rPr>
        <w:t>the list of NES cells in the request message.</w:t>
      </w:r>
    </w:p>
    <w:p w14:paraId="4614832D" w14:textId="42D197FD" w:rsidR="00632E12" w:rsidRDefault="00632E12" w:rsidP="00AF36B9">
      <w:pPr>
        <w:spacing w:before="240"/>
        <w:rPr>
          <w:rFonts w:ascii="Times New Roman" w:eastAsia="宋体" w:hAnsi="Times New Roman"/>
          <w:b/>
          <w:bCs/>
          <w:lang w:val="en-US" w:eastAsia="zh-CN"/>
        </w:rPr>
      </w:pPr>
      <w:r>
        <w:rPr>
          <w:rFonts w:ascii="Times New Roman" w:eastAsia="宋体" w:hAnsi="Times New Roman"/>
          <w:b/>
          <w:bCs/>
          <w:lang w:val="en-US" w:eastAsia="zh-CN"/>
        </w:rPr>
        <w:t xml:space="preserve">Proposal </w:t>
      </w:r>
      <w:r w:rsidR="003D7133">
        <w:rPr>
          <w:rFonts w:ascii="Times New Roman" w:eastAsia="宋体" w:hAnsi="Times New Roman"/>
          <w:b/>
          <w:bCs/>
          <w:lang w:val="en-US" w:eastAsia="zh-CN"/>
        </w:rPr>
        <w:t>2</w:t>
      </w:r>
      <w:r>
        <w:rPr>
          <w:rFonts w:ascii="Times New Roman" w:eastAsia="宋体" w:hAnsi="Times New Roman"/>
          <w:b/>
          <w:bCs/>
          <w:lang w:val="en-US" w:eastAsia="zh-CN"/>
        </w:rPr>
        <w:t>: For NES cell whose UL WUS config is accepted, Cell A shall store</w:t>
      </w:r>
      <w:r w:rsidRPr="00D72302">
        <w:rPr>
          <w:rFonts w:ascii="Times New Roman" w:eastAsia="宋体" w:hAnsi="Times New Roman"/>
          <w:b/>
          <w:bCs/>
          <w:lang w:val="en-US" w:eastAsia="zh-CN"/>
        </w:rPr>
        <w:t xml:space="preserve"> </w:t>
      </w:r>
      <w:r>
        <w:rPr>
          <w:rFonts w:ascii="Times New Roman" w:eastAsia="宋体" w:hAnsi="Times New Roman"/>
          <w:b/>
          <w:bCs/>
          <w:lang w:val="en-US" w:eastAsia="zh-CN"/>
        </w:rPr>
        <w:t xml:space="preserve">the </w:t>
      </w:r>
      <w:r w:rsidRPr="00D72302">
        <w:rPr>
          <w:rFonts w:ascii="Times New Roman" w:eastAsia="宋体" w:hAnsi="Times New Roman"/>
          <w:b/>
          <w:bCs/>
          <w:lang w:val="en-US" w:eastAsia="zh-CN"/>
        </w:rPr>
        <w:t xml:space="preserve">UL WUS config and </w:t>
      </w:r>
      <w:r>
        <w:rPr>
          <w:rFonts w:ascii="Times New Roman" w:eastAsia="宋体" w:hAnsi="Times New Roman"/>
          <w:b/>
          <w:bCs/>
          <w:lang w:val="en-US" w:eastAsia="zh-CN"/>
        </w:rPr>
        <w:t>start to broadcast</w:t>
      </w:r>
      <w:r w:rsidRPr="00D72302">
        <w:rPr>
          <w:rFonts w:ascii="Times New Roman" w:eastAsia="宋体" w:hAnsi="Times New Roman"/>
          <w:b/>
          <w:bCs/>
          <w:lang w:val="en-US" w:eastAsia="zh-CN"/>
        </w:rPr>
        <w:t xml:space="preserve"> </w:t>
      </w:r>
      <w:r>
        <w:rPr>
          <w:rFonts w:ascii="Times New Roman" w:eastAsia="宋体" w:hAnsi="Times New Roman"/>
          <w:b/>
          <w:bCs/>
          <w:lang w:val="en-US" w:eastAsia="zh-CN"/>
        </w:rPr>
        <w:t>the UL</w:t>
      </w:r>
      <w:r w:rsidRPr="00D72302">
        <w:rPr>
          <w:rFonts w:ascii="Times New Roman" w:eastAsia="宋体" w:hAnsi="Times New Roman"/>
          <w:b/>
          <w:bCs/>
          <w:lang w:val="en-US" w:eastAsia="zh-CN"/>
        </w:rPr>
        <w:t xml:space="preserve"> WUS config</w:t>
      </w:r>
      <w:r>
        <w:rPr>
          <w:rFonts w:ascii="Times New Roman" w:eastAsia="宋体" w:hAnsi="Times New Roman"/>
          <w:b/>
          <w:bCs/>
          <w:lang w:val="en-US" w:eastAsia="zh-CN"/>
        </w:rPr>
        <w:t>.</w:t>
      </w:r>
    </w:p>
    <w:p w14:paraId="7DC09B4D" w14:textId="0551A483" w:rsidR="00121D63" w:rsidRDefault="00121D63" w:rsidP="00AF36B9">
      <w:pPr>
        <w:spacing w:before="240"/>
        <w:rPr>
          <w:rFonts w:ascii="Times New Roman" w:eastAsia="宋体" w:hAnsi="Times New Roman"/>
          <w:b/>
          <w:bCs/>
          <w:lang w:val="en-US" w:eastAsia="zh-CN"/>
        </w:rPr>
      </w:pPr>
      <w:r w:rsidRPr="00664E34">
        <w:rPr>
          <w:rFonts w:ascii="Times New Roman" w:eastAsia="宋体" w:hAnsi="Times New Roman" w:hint="eastAsia"/>
          <w:b/>
          <w:bCs/>
          <w:lang w:val="en-US" w:eastAsia="zh-CN"/>
        </w:rPr>
        <w:t>P</w:t>
      </w:r>
      <w:r w:rsidRPr="00664E34">
        <w:rPr>
          <w:rFonts w:ascii="Times New Roman" w:eastAsia="宋体" w:hAnsi="Times New Roman"/>
          <w:b/>
          <w:bCs/>
          <w:lang w:val="en-US" w:eastAsia="zh-CN"/>
        </w:rPr>
        <w:t xml:space="preserve">roposal 3: </w:t>
      </w:r>
      <w:r w:rsidR="00664E34" w:rsidRPr="00664E34">
        <w:rPr>
          <w:rFonts w:ascii="Times New Roman" w:eastAsia="宋体" w:hAnsi="Times New Roman"/>
          <w:b/>
          <w:bCs/>
          <w:lang w:val="en-US" w:eastAsia="zh-CN"/>
        </w:rPr>
        <w:t>Include a list of cells whose UL WUS config is accepted and another list of cells whose UL WUS config is not accepted in the response message.</w:t>
      </w:r>
    </w:p>
    <w:p w14:paraId="2820E4B9" w14:textId="5D938694" w:rsidR="00664E34" w:rsidRDefault="00F460B1" w:rsidP="00AF36B9">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4: Cell A gNB responds NES gNB </w:t>
      </w:r>
      <w:r w:rsidR="000D6659">
        <w:rPr>
          <w:rFonts w:ascii="Times New Roman" w:eastAsia="宋体" w:hAnsi="Times New Roman"/>
          <w:b/>
          <w:bCs/>
          <w:lang w:val="en-US" w:eastAsia="zh-CN"/>
        </w:rPr>
        <w:t xml:space="preserve">with </w:t>
      </w:r>
      <w:r>
        <w:rPr>
          <w:rFonts w:ascii="Times New Roman" w:eastAsia="宋体" w:hAnsi="Times New Roman"/>
          <w:b/>
          <w:bCs/>
          <w:lang w:val="en-US" w:eastAsia="zh-CN"/>
        </w:rPr>
        <w:t>a failure message if it cannot accept UL WUS config for any NES cell.</w:t>
      </w:r>
    </w:p>
    <w:p w14:paraId="7F9EB54D" w14:textId="66B9CD67" w:rsidR="000D6659" w:rsidRPr="00D651B4" w:rsidRDefault="000D6659" w:rsidP="00AF36B9">
      <w:pPr>
        <w:spacing w:before="240"/>
        <w:rPr>
          <w:rFonts w:ascii="Times New Roman" w:eastAsia="宋体" w:hAnsi="Times New Roman"/>
          <w:lang w:val="en-US" w:eastAsia="zh-CN"/>
        </w:rPr>
      </w:pPr>
      <w:r w:rsidRPr="00D651B4">
        <w:rPr>
          <w:rFonts w:ascii="Times New Roman" w:eastAsia="宋体" w:hAnsi="Times New Roman" w:hint="eastAsia"/>
          <w:lang w:val="en-US" w:eastAsia="zh-CN"/>
        </w:rPr>
        <w:t>T</w:t>
      </w:r>
      <w:r w:rsidRPr="00D651B4">
        <w:rPr>
          <w:rFonts w:ascii="Times New Roman" w:eastAsia="宋体" w:hAnsi="Times New Roman"/>
          <w:lang w:val="en-US" w:eastAsia="zh-CN"/>
        </w:rPr>
        <w:t xml:space="preserve">o distinguish different </w:t>
      </w:r>
      <w:r w:rsidR="00D651B4" w:rsidRPr="00D651B4">
        <w:rPr>
          <w:rFonts w:ascii="Times New Roman" w:eastAsia="宋体" w:hAnsi="Times New Roman"/>
          <w:lang w:val="en-US" w:eastAsia="zh-CN"/>
        </w:rPr>
        <w:t xml:space="preserve">UL WUS configuration </w:t>
      </w:r>
      <w:r w:rsidR="00307052" w:rsidRPr="00D651B4">
        <w:rPr>
          <w:rFonts w:ascii="Times New Roman" w:eastAsia="宋体" w:hAnsi="Times New Roman"/>
          <w:lang w:val="en-US" w:eastAsia="zh-CN"/>
        </w:rPr>
        <w:t>provision procedure</w:t>
      </w:r>
      <w:r w:rsidR="00D651B4" w:rsidRPr="00D651B4">
        <w:rPr>
          <w:rFonts w:ascii="Times New Roman" w:eastAsia="宋体" w:hAnsi="Times New Roman"/>
          <w:lang w:val="en-US" w:eastAsia="zh-CN"/>
        </w:rPr>
        <w:t>s</w:t>
      </w:r>
      <w:r w:rsidR="00307052" w:rsidRPr="00D651B4">
        <w:rPr>
          <w:rFonts w:ascii="Times New Roman" w:eastAsia="宋体" w:hAnsi="Times New Roman"/>
          <w:lang w:val="en-US" w:eastAsia="zh-CN"/>
        </w:rPr>
        <w:t xml:space="preserve"> between NES gNB and Cell A gNB, a Provision ID IE can be added to the request</w:t>
      </w:r>
      <w:r w:rsidR="00D651B4">
        <w:rPr>
          <w:rFonts w:ascii="Times New Roman" w:eastAsia="宋体" w:hAnsi="Times New Roman"/>
          <w:lang w:val="en-US" w:eastAsia="zh-CN"/>
        </w:rPr>
        <w:t xml:space="preserve"> message</w:t>
      </w:r>
      <w:r w:rsidR="00307052" w:rsidRPr="00D651B4">
        <w:rPr>
          <w:rFonts w:ascii="Times New Roman" w:eastAsia="宋体" w:hAnsi="Times New Roman"/>
          <w:lang w:val="en-US" w:eastAsia="zh-CN"/>
        </w:rPr>
        <w:t xml:space="preserve">, response </w:t>
      </w:r>
      <w:r w:rsidR="00D651B4">
        <w:rPr>
          <w:rFonts w:ascii="Times New Roman" w:eastAsia="宋体" w:hAnsi="Times New Roman"/>
          <w:lang w:val="en-US" w:eastAsia="zh-CN"/>
        </w:rPr>
        <w:t xml:space="preserve">message </w:t>
      </w:r>
      <w:r w:rsidR="00307052" w:rsidRPr="00D651B4">
        <w:rPr>
          <w:rFonts w:ascii="Times New Roman" w:eastAsia="宋体" w:hAnsi="Times New Roman"/>
          <w:lang w:val="en-US" w:eastAsia="zh-CN"/>
        </w:rPr>
        <w:t>and failure message.</w:t>
      </w:r>
    </w:p>
    <w:p w14:paraId="10C24D40" w14:textId="27221B34" w:rsidR="00D651B4" w:rsidRPr="00664E34" w:rsidRDefault="00D651B4" w:rsidP="00AF36B9">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roposal 5: Provision ID is included in the request message, response message and failure message.</w:t>
      </w:r>
    </w:p>
    <w:p w14:paraId="4149E3E2" w14:textId="1EE4ACD6" w:rsidR="00251ADE" w:rsidRDefault="00251ADE" w:rsidP="00AF36B9">
      <w:pPr>
        <w:spacing w:before="240"/>
        <w:rPr>
          <w:rFonts w:ascii="Times New Roman" w:eastAsia="宋体" w:hAnsi="Times New Roman"/>
          <w:lang w:val="en-US" w:eastAsia="zh-CN"/>
        </w:rPr>
      </w:pPr>
      <w:r>
        <w:rPr>
          <w:rFonts w:ascii="Times New Roman" w:eastAsia="宋体" w:hAnsi="Times New Roman"/>
          <w:lang w:val="en-US" w:eastAsia="zh-CN"/>
        </w:rPr>
        <w:t xml:space="preserve">Option 2 and 3 requires the enhancement </w:t>
      </w:r>
      <w:r w:rsidR="005C38B7">
        <w:rPr>
          <w:rFonts w:ascii="Times New Roman" w:eastAsia="宋体" w:hAnsi="Times New Roman"/>
          <w:lang w:val="en-US" w:eastAsia="zh-CN"/>
        </w:rPr>
        <w:t>on</w:t>
      </w:r>
      <w:r>
        <w:rPr>
          <w:rFonts w:ascii="Times New Roman" w:eastAsia="宋体" w:hAnsi="Times New Roman"/>
          <w:lang w:val="en-US" w:eastAsia="zh-CN"/>
        </w:rPr>
        <w:t xml:space="preserve"> aligning the time Cell A broadcasting UL WUS and the time NES cell going to OD-SIB1 operation</w:t>
      </w:r>
      <w:r>
        <w:rPr>
          <w:rFonts w:ascii="Times New Roman" w:eastAsia="宋体" w:hAnsi="Times New Roman" w:hint="eastAsia"/>
          <w:lang w:val="en-US" w:eastAsia="zh-CN"/>
        </w:rPr>
        <w:t>:</w:t>
      </w:r>
    </w:p>
    <w:p w14:paraId="21D4F4E7" w14:textId="71C7433C" w:rsidR="005B1B61" w:rsidRDefault="00251ADE" w:rsidP="00251ADE">
      <w:pPr>
        <w:pStyle w:val="af8"/>
        <w:numPr>
          <w:ilvl w:val="0"/>
          <w:numId w:val="14"/>
        </w:numPr>
        <w:spacing w:before="240"/>
        <w:rPr>
          <w:rFonts w:eastAsia="宋体"/>
          <w:lang w:val="en-US" w:eastAsia="zh-CN"/>
        </w:rPr>
      </w:pPr>
      <w:r w:rsidRPr="00251ADE">
        <w:rPr>
          <w:rFonts w:eastAsia="宋体"/>
          <w:b/>
          <w:bCs/>
          <w:lang w:val="en-US" w:eastAsia="zh-CN"/>
        </w:rPr>
        <w:t>Option 2</w:t>
      </w:r>
      <w:r>
        <w:rPr>
          <w:rFonts w:eastAsia="宋体"/>
          <w:lang w:val="en-US" w:eastAsia="zh-CN"/>
        </w:rPr>
        <w:t>: P</w:t>
      </w:r>
      <w:r w:rsidRPr="00251ADE">
        <w:rPr>
          <w:rFonts w:eastAsia="宋体"/>
          <w:lang w:val="en-US" w:eastAsia="zh-CN"/>
        </w:rPr>
        <w:t xml:space="preserve">ropose an additional signal from Cell A, who accepted the WUS </w:t>
      </w:r>
      <w:r w:rsidR="007E21C5">
        <w:rPr>
          <w:rFonts w:eastAsia="宋体"/>
          <w:lang w:val="en-US" w:eastAsia="zh-CN"/>
        </w:rPr>
        <w:t xml:space="preserve">config </w:t>
      </w:r>
      <w:r w:rsidRPr="00251ADE">
        <w:rPr>
          <w:rFonts w:eastAsia="宋体"/>
          <w:lang w:val="en-US" w:eastAsia="zh-CN"/>
        </w:rPr>
        <w:t xml:space="preserve">provision, </w:t>
      </w:r>
      <w:r w:rsidR="00767CFC">
        <w:rPr>
          <w:rFonts w:eastAsia="宋体"/>
          <w:lang w:val="en-US" w:eastAsia="zh-CN"/>
        </w:rPr>
        <w:t>at</w:t>
      </w:r>
      <w:r w:rsidR="00767CFC" w:rsidRPr="00251ADE">
        <w:rPr>
          <w:rFonts w:eastAsia="宋体"/>
          <w:lang w:val="en-US" w:eastAsia="zh-CN"/>
        </w:rPr>
        <w:t xml:space="preserve"> Cell A broadcast</w:t>
      </w:r>
      <w:r w:rsidR="00767CFC">
        <w:rPr>
          <w:rFonts w:eastAsia="宋体"/>
          <w:lang w:val="en-US" w:eastAsia="zh-CN"/>
        </w:rPr>
        <w:t>ing</w:t>
      </w:r>
      <w:r w:rsidR="00767CFC" w:rsidRPr="00251ADE">
        <w:rPr>
          <w:rFonts w:eastAsia="宋体"/>
          <w:lang w:val="en-US" w:eastAsia="zh-CN"/>
        </w:rPr>
        <w:t xml:space="preserve"> the UL WUS configuration</w:t>
      </w:r>
      <w:r w:rsidR="00767CFC">
        <w:rPr>
          <w:rFonts w:eastAsia="宋体"/>
          <w:lang w:val="en-US" w:eastAsia="zh-CN"/>
        </w:rPr>
        <w:t xml:space="preserve"> indicating NES cell</w:t>
      </w:r>
      <w:r w:rsidRPr="00251ADE">
        <w:rPr>
          <w:rFonts w:eastAsia="宋体"/>
          <w:lang w:val="en-US" w:eastAsia="zh-CN"/>
        </w:rPr>
        <w:t xml:space="preserve"> </w:t>
      </w:r>
      <w:r w:rsidR="00767CFC">
        <w:rPr>
          <w:rFonts w:eastAsia="宋体"/>
          <w:lang w:val="en-US" w:eastAsia="zh-CN"/>
        </w:rPr>
        <w:t xml:space="preserve">that </w:t>
      </w:r>
      <w:r w:rsidRPr="00251ADE">
        <w:rPr>
          <w:rFonts w:eastAsia="宋体"/>
          <w:lang w:val="en-US" w:eastAsia="zh-CN"/>
        </w:rPr>
        <w:t xml:space="preserve">it is time </w:t>
      </w:r>
      <w:r w:rsidR="007E21C5">
        <w:rPr>
          <w:rFonts w:eastAsia="宋体"/>
          <w:lang w:val="en-US" w:eastAsia="zh-CN"/>
        </w:rPr>
        <w:t>to</w:t>
      </w:r>
      <w:r w:rsidRPr="00251ADE">
        <w:rPr>
          <w:rFonts w:eastAsia="宋体"/>
          <w:lang w:val="en-US" w:eastAsia="zh-CN"/>
        </w:rPr>
        <w:t xml:space="preserve"> go to OD-SIB1 operation</w:t>
      </w:r>
      <w:r w:rsidR="00767CFC">
        <w:rPr>
          <w:rFonts w:eastAsia="宋体"/>
          <w:lang w:val="en-US" w:eastAsia="zh-CN"/>
        </w:rPr>
        <w:t>.</w:t>
      </w:r>
      <w:r>
        <w:rPr>
          <w:rFonts w:eastAsia="宋体"/>
          <w:lang w:val="en-US" w:eastAsia="zh-CN"/>
        </w:rPr>
        <w:t xml:space="preserve"> </w:t>
      </w:r>
      <w:r w:rsidR="00767CFC">
        <w:rPr>
          <w:rFonts w:eastAsia="宋体"/>
          <w:lang w:val="en-US" w:eastAsia="zh-CN"/>
        </w:rPr>
        <w:t>Because</w:t>
      </w:r>
      <w:r w:rsidR="009445EF" w:rsidRPr="00251ADE">
        <w:rPr>
          <w:rFonts w:eastAsia="宋体"/>
          <w:lang w:val="en-US" w:eastAsia="zh-CN"/>
        </w:rPr>
        <w:t xml:space="preserve"> the NES cell is not expected to go to OD-SIB1 operation until the Cell A broadcasting UL WUS</w:t>
      </w:r>
      <w:r w:rsidR="007E21C5">
        <w:rPr>
          <w:rFonts w:eastAsia="宋体"/>
          <w:lang w:val="en-US" w:eastAsia="zh-CN"/>
        </w:rPr>
        <w:t xml:space="preserve"> config</w:t>
      </w:r>
      <w:r>
        <w:rPr>
          <w:rFonts w:eastAsia="宋体"/>
          <w:lang w:val="en-US" w:eastAsia="zh-CN"/>
        </w:rPr>
        <w:t>;</w:t>
      </w:r>
      <w:r w:rsidR="005B1B61" w:rsidRPr="00251ADE">
        <w:rPr>
          <w:rFonts w:eastAsia="宋体"/>
          <w:lang w:val="en-US" w:eastAsia="zh-CN"/>
        </w:rPr>
        <w:t xml:space="preserve"> </w:t>
      </w:r>
    </w:p>
    <w:p w14:paraId="2C56D404" w14:textId="4891421F" w:rsidR="003E6A1B" w:rsidRPr="00251ADE" w:rsidRDefault="00251ADE" w:rsidP="00AF36B9">
      <w:pPr>
        <w:pStyle w:val="af8"/>
        <w:numPr>
          <w:ilvl w:val="0"/>
          <w:numId w:val="14"/>
        </w:numPr>
        <w:spacing w:before="240"/>
        <w:rPr>
          <w:rFonts w:eastAsia="宋体"/>
          <w:lang w:val="en-US" w:eastAsia="zh-CN"/>
        </w:rPr>
      </w:pPr>
      <w:r w:rsidRPr="00251ADE">
        <w:rPr>
          <w:rFonts w:eastAsia="宋体"/>
          <w:b/>
          <w:bCs/>
          <w:lang w:val="en-US" w:eastAsia="zh-CN"/>
        </w:rPr>
        <w:t>Option 3</w:t>
      </w:r>
      <w:r>
        <w:rPr>
          <w:rFonts w:eastAsia="宋体"/>
          <w:lang w:val="en-US" w:eastAsia="zh-CN"/>
        </w:rPr>
        <w:t>: P</w:t>
      </w:r>
      <w:r w:rsidRPr="00251ADE">
        <w:rPr>
          <w:rFonts w:eastAsia="宋体"/>
          <w:lang w:val="en-US" w:eastAsia="zh-CN"/>
        </w:rPr>
        <w:t xml:space="preserve">roposes an additional signal from NES cell, who has been accepted, </w:t>
      </w:r>
      <w:r w:rsidR="00767CFC">
        <w:rPr>
          <w:rFonts w:eastAsia="宋体"/>
          <w:lang w:val="en-US" w:eastAsia="zh-CN"/>
        </w:rPr>
        <w:t>at</w:t>
      </w:r>
      <w:r w:rsidR="00767CFC" w:rsidRPr="00251ADE">
        <w:rPr>
          <w:rFonts w:eastAsia="宋体"/>
          <w:lang w:val="en-US" w:eastAsia="zh-CN"/>
        </w:rPr>
        <w:t xml:space="preserve"> the NES cell </w:t>
      </w:r>
      <w:r w:rsidR="00767CFC">
        <w:rPr>
          <w:rFonts w:eastAsia="宋体"/>
          <w:lang w:val="en-US" w:eastAsia="zh-CN"/>
        </w:rPr>
        <w:t>getting in</w:t>
      </w:r>
      <w:r w:rsidR="00767CFC" w:rsidRPr="00251ADE">
        <w:rPr>
          <w:rFonts w:eastAsia="宋体"/>
          <w:lang w:val="en-US" w:eastAsia="zh-CN"/>
        </w:rPr>
        <w:t xml:space="preserve"> OD-SIB1 operation </w:t>
      </w:r>
      <w:r w:rsidRPr="00251ADE">
        <w:rPr>
          <w:rFonts w:eastAsia="宋体"/>
          <w:lang w:val="en-US" w:eastAsia="zh-CN"/>
        </w:rPr>
        <w:t xml:space="preserve">indicating </w:t>
      </w:r>
      <w:r w:rsidR="00767CFC">
        <w:rPr>
          <w:rFonts w:eastAsia="宋体"/>
          <w:lang w:val="en-US" w:eastAsia="zh-CN"/>
        </w:rPr>
        <w:t xml:space="preserve">Cell A </w:t>
      </w:r>
      <w:r w:rsidRPr="00251ADE">
        <w:rPr>
          <w:rFonts w:eastAsia="宋体"/>
          <w:lang w:val="en-US" w:eastAsia="zh-CN"/>
        </w:rPr>
        <w:t xml:space="preserve">that it is the time </w:t>
      </w:r>
      <w:r w:rsidR="007E21C5">
        <w:rPr>
          <w:rFonts w:eastAsia="宋体"/>
          <w:lang w:val="en-US" w:eastAsia="zh-CN"/>
        </w:rPr>
        <w:t>to</w:t>
      </w:r>
      <w:r w:rsidRPr="00251ADE">
        <w:rPr>
          <w:rFonts w:eastAsia="宋体"/>
          <w:lang w:val="en-US" w:eastAsia="zh-CN"/>
        </w:rPr>
        <w:t xml:space="preserve"> broadcast UL WUS</w:t>
      </w:r>
      <w:r w:rsidR="00767CFC">
        <w:rPr>
          <w:rFonts w:eastAsia="宋体"/>
          <w:lang w:val="en-US" w:eastAsia="zh-CN"/>
        </w:rPr>
        <w:t>.</w:t>
      </w:r>
      <w:r w:rsidR="00FA3291">
        <w:rPr>
          <w:rFonts w:eastAsia="宋体"/>
          <w:lang w:val="en-US" w:eastAsia="zh-CN"/>
        </w:rPr>
        <w:t xml:space="preserve"> </w:t>
      </w:r>
      <w:r w:rsidR="00767CFC">
        <w:rPr>
          <w:rFonts w:eastAsia="宋体"/>
          <w:lang w:val="en-US" w:eastAsia="zh-CN"/>
        </w:rPr>
        <w:t>Because</w:t>
      </w:r>
      <w:r w:rsidR="009445EF" w:rsidRPr="00251ADE">
        <w:rPr>
          <w:rFonts w:eastAsia="宋体"/>
          <w:lang w:val="en-US" w:eastAsia="zh-CN"/>
        </w:rPr>
        <w:t xml:space="preserve"> Cell A does not need to broadcast UL WUS until the NES cell enters NES status</w:t>
      </w:r>
      <w:r w:rsidR="00FA3291">
        <w:rPr>
          <w:rFonts w:eastAsia="宋体"/>
          <w:lang w:val="en-US" w:eastAsia="zh-CN"/>
        </w:rPr>
        <w:t>.</w:t>
      </w:r>
      <w:r w:rsidR="009445EF" w:rsidRPr="00251ADE">
        <w:rPr>
          <w:rFonts w:eastAsia="宋体"/>
          <w:lang w:val="en-US" w:eastAsia="zh-CN"/>
        </w:rPr>
        <w:t xml:space="preserve"> </w:t>
      </w:r>
    </w:p>
    <w:p w14:paraId="51C50605" w14:textId="0C05C7B3" w:rsidR="00FA3291" w:rsidRDefault="00251ADE" w:rsidP="00AF36B9">
      <w:pPr>
        <w:spacing w:before="240"/>
        <w:rPr>
          <w:rFonts w:ascii="Times New Roman" w:eastAsia="宋体" w:hAnsi="Times New Roman"/>
          <w:lang w:val="en-US" w:eastAsia="zh-CN"/>
        </w:rPr>
      </w:pPr>
      <w:r>
        <w:rPr>
          <w:rFonts w:ascii="Times New Roman" w:eastAsia="宋体" w:hAnsi="Times New Roman"/>
          <w:lang w:val="en-US" w:eastAsia="zh-CN"/>
        </w:rPr>
        <w:t xml:space="preserve">In our </w:t>
      </w:r>
      <w:r w:rsidR="00632E12">
        <w:rPr>
          <w:rFonts w:ascii="Times New Roman" w:eastAsia="宋体" w:hAnsi="Times New Roman"/>
          <w:lang w:val="en-US" w:eastAsia="zh-CN"/>
        </w:rPr>
        <w:t>view</w:t>
      </w:r>
      <w:r>
        <w:rPr>
          <w:rFonts w:ascii="Times New Roman" w:eastAsia="宋体" w:hAnsi="Times New Roman"/>
          <w:lang w:val="en-US" w:eastAsia="zh-CN"/>
        </w:rPr>
        <w:t xml:space="preserve">, it makes some sense to </w:t>
      </w:r>
      <w:r w:rsidR="009C70ED">
        <w:rPr>
          <w:rFonts w:ascii="Times New Roman" w:eastAsia="宋体" w:hAnsi="Times New Roman"/>
          <w:lang w:val="en-US" w:eastAsia="zh-CN"/>
        </w:rPr>
        <w:t>introduce above enhancements</w:t>
      </w:r>
      <w:r>
        <w:rPr>
          <w:rFonts w:ascii="Times New Roman" w:eastAsia="宋体" w:hAnsi="Times New Roman"/>
          <w:lang w:val="en-US" w:eastAsia="zh-CN"/>
        </w:rPr>
        <w:t xml:space="preserve">. </w:t>
      </w:r>
      <w:r w:rsidR="009C70ED">
        <w:rPr>
          <w:rFonts w:ascii="Times New Roman" w:eastAsia="宋体" w:hAnsi="Times New Roman" w:hint="eastAsia"/>
          <w:lang w:val="en-US" w:eastAsia="zh-CN"/>
        </w:rPr>
        <w:t>T</w:t>
      </w:r>
      <w:r w:rsidR="009C70ED">
        <w:rPr>
          <w:rFonts w:ascii="Times New Roman" w:eastAsia="宋体" w:hAnsi="Times New Roman"/>
          <w:lang w:val="en-US" w:eastAsia="zh-CN"/>
        </w:rPr>
        <w:t>o consider both</w:t>
      </w:r>
      <w:r w:rsidR="00901ABA">
        <w:rPr>
          <w:rFonts w:ascii="Times New Roman" w:eastAsia="宋体" w:hAnsi="Times New Roman"/>
          <w:lang w:val="en-US" w:eastAsia="zh-CN"/>
        </w:rPr>
        <w:t xml:space="preserve"> </w:t>
      </w:r>
      <w:r w:rsidR="00632E12">
        <w:rPr>
          <w:rFonts w:ascii="Times New Roman" w:eastAsia="宋体" w:hAnsi="Times New Roman"/>
          <w:lang w:val="en-US" w:eastAsia="zh-CN"/>
        </w:rPr>
        <w:t xml:space="preserve">requirements </w:t>
      </w:r>
      <w:r w:rsidR="00901ABA">
        <w:rPr>
          <w:rFonts w:ascii="Times New Roman" w:eastAsia="宋体" w:hAnsi="Times New Roman"/>
          <w:lang w:val="en-US" w:eastAsia="zh-CN"/>
        </w:rPr>
        <w:t xml:space="preserve">of </w:t>
      </w:r>
      <w:r>
        <w:rPr>
          <w:rFonts w:ascii="Times New Roman" w:eastAsia="宋体" w:hAnsi="Times New Roman"/>
          <w:lang w:val="en-US" w:eastAsia="zh-CN"/>
        </w:rPr>
        <w:t>Option 2</w:t>
      </w:r>
      <w:r w:rsidR="007E21C5">
        <w:rPr>
          <w:rFonts w:ascii="Times New Roman" w:eastAsia="宋体" w:hAnsi="Times New Roman"/>
          <w:lang w:val="en-US" w:eastAsia="zh-CN"/>
        </w:rPr>
        <w:t xml:space="preserve"> and </w:t>
      </w:r>
      <w:r>
        <w:rPr>
          <w:rFonts w:ascii="Times New Roman" w:eastAsia="宋体" w:hAnsi="Times New Roman"/>
          <w:lang w:val="en-US" w:eastAsia="zh-CN"/>
        </w:rPr>
        <w:t>Option 3</w:t>
      </w:r>
      <w:r w:rsidR="009162FB">
        <w:rPr>
          <w:rFonts w:ascii="Times New Roman" w:eastAsia="宋体" w:hAnsi="Times New Roman" w:hint="eastAsia"/>
          <w:lang w:val="en-US" w:eastAsia="zh-CN"/>
        </w:rPr>
        <w:t>,</w:t>
      </w:r>
      <w:r w:rsidR="009162FB">
        <w:rPr>
          <w:rFonts w:ascii="Times New Roman" w:eastAsia="宋体" w:hAnsi="Times New Roman"/>
          <w:lang w:val="en-US" w:eastAsia="zh-CN"/>
        </w:rPr>
        <w:t xml:space="preserve"> </w:t>
      </w:r>
      <w:r w:rsidR="000973C4">
        <w:rPr>
          <w:rFonts w:ascii="Times New Roman" w:eastAsia="宋体" w:hAnsi="Times New Roman"/>
          <w:lang w:val="en-US" w:eastAsia="zh-CN"/>
        </w:rPr>
        <w:t xml:space="preserve">the cell A </w:t>
      </w:r>
      <w:r w:rsidR="00901ABA">
        <w:rPr>
          <w:rFonts w:ascii="Times New Roman" w:eastAsia="宋体" w:hAnsi="Times New Roman"/>
          <w:lang w:val="en-US" w:eastAsia="zh-CN"/>
        </w:rPr>
        <w:t>broadcasting</w:t>
      </w:r>
      <w:r w:rsidR="000973C4">
        <w:rPr>
          <w:rFonts w:ascii="Times New Roman" w:eastAsia="宋体" w:hAnsi="Times New Roman"/>
          <w:lang w:val="en-US" w:eastAsia="zh-CN"/>
        </w:rPr>
        <w:t xml:space="preserve"> WUS config and NES cell </w:t>
      </w:r>
      <w:r w:rsidR="00901ABA">
        <w:rPr>
          <w:rFonts w:ascii="Times New Roman" w:eastAsia="宋体" w:hAnsi="Times New Roman"/>
          <w:lang w:val="en-US" w:eastAsia="zh-CN"/>
        </w:rPr>
        <w:t>entering</w:t>
      </w:r>
      <w:r w:rsidR="000973C4">
        <w:rPr>
          <w:rFonts w:ascii="Times New Roman" w:eastAsia="宋体" w:hAnsi="Times New Roman"/>
          <w:lang w:val="en-US" w:eastAsia="zh-CN"/>
        </w:rPr>
        <w:t xml:space="preserve"> OD-SIB1 </w:t>
      </w:r>
      <w:r w:rsidR="00901ABA">
        <w:rPr>
          <w:rFonts w:ascii="Times New Roman" w:eastAsia="宋体" w:hAnsi="Times New Roman"/>
          <w:lang w:val="en-US" w:eastAsia="zh-CN"/>
        </w:rPr>
        <w:t xml:space="preserve">should </w:t>
      </w:r>
      <w:r w:rsidR="009E4512">
        <w:rPr>
          <w:rFonts w:ascii="Times New Roman" w:eastAsia="宋体" w:hAnsi="Times New Roman"/>
          <w:lang w:val="en-US" w:eastAsia="zh-CN"/>
        </w:rPr>
        <w:t>get to start</w:t>
      </w:r>
      <w:r w:rsidR="00901ABA">
        <w:rPr>
          <w:rFonts w:ascii="Times New Roman" w:eastAsia="宋体" w:hAnsi="Times New Roman"/>
          <w:lang w:val="en-US" w:eastAsia="zh-CN"/>
        </w:rPr>
        <w:t xml:space="preserve"> </w:t>
      </w:r>
      <w:r w:rsidR="009162FB">
        <w:rPr>
          <w:rFonts w:ascii="Times New Roman" w:eastAsia="宋体" w:hAnsi="Times New Roman"/>
          <w:lang w:val="en-US" w:eastAsia="zh-CN"/>
        </w:rPr>
        <w:t>at the same time</w:t>
      </w:r>
      <w:r w:rsidR="009C70ED">
        <w:rPr>
          <w:rFonts w:ascii="Times New Roman" w:eastAsia="宋体" w:hAnsi="Times New Roman"/>
          <w:lang w:val="en-US" w:eastAsia="zh-CN"/>
        </w:rPr>
        <w:t>.</w:t>
      </w:r>
      <w:r w:rsidR="00901ABA">
        <w:rPr>
          <w:rFonts w:ascii="Times New Roman" w:eastAsia="宋体" w:hAnsi="Times New Roman"/>
          <w:lang w:val="en-US" w:eastAsia="zh-CN"/>
        </w:rPr>
        <w:t xml:space="preserve"> </w:t>
      </w:r>
      <w:r w:rsidR="009C70ED">
        <w:rPr>
          <w:rFonts w:ascii="Times New Roman" w:eastAsia="宋体" w:hAnsi="Times New Roman"/>
          <w:lang w:val="en-US" w:eastAsia="zh-CN"/>
        </w:rPr>
        <w:t>However,</w:t>
      </w:r>
      <w:r w:rsidR="00901ABA">
        <w:rPr>
          <w:rFonts w:ascii="Times New Roman" w:eastAsia="宋体" w:hAnsi="Times New Roman"/>
          <w:lang w:val="en-US" w:eastAsia="zh-CN"/>
        </w:rPr>
        <w:t xml:space="preserve"> it’s impossible to achieve</w:t>
      </w:r>
      <w:r w:rsidR="00943C82">
        <w:rPr>
          <w:rFonts w:ascii="Times New Roman" w:eastAsia="宋体" w:hAnsi="Times New Roman"/>
          <w:lang w:val="en-US" w:eastAsia="zh-CN"/>
        </w:rPr>
        <w:t xml:space="preserve"> </w:t>
      </w:r>
      <w:r w:rsidR="00EF3CF9">
        <w:rPr>
          <w:rFonts w:ascii="Times New Roman" w:eastAsia="宋体" w:hAnsi="Times New Roman"/>
          <w:lang w:val="en-US" w:eastAsia="zh-CN"/>
        </w:rPr>
        <w:t>it</w:t>
      </w:r>
      <w:r w:rsidR="00901ABA">
        <w:rPr>
          <w:rFonts w:ascii="Times New Roman" w:eastAsia="宋体" w:hAnsi="Times New Roman"/>
          <w:lang w:val="en-US" w:eastAsia="zh-CN"/>
        </w:rPr>
        <w:t xml:space="preserve"> </w:t>
      </w:r>
      <w:r w:rsidR="009E4512">
        <w:rPr>
          <w:rFonts w:ascii="Times New Roman" w:eastAsia="宋体" w:hAnsi="Times New Roman"/>
          <w:lang w:val="en-US" w:eastAsia="zh-CN"/>
        </w:rPr>
        <w:t>via</w:t>
      </w:r>
      <w:r w:rsidR="00943C82">
        <w:rPr>
          <w:rFonts w:ascii="Times New Roman" w:eastAsia="宋体" w:hAnsi="Times New Roman"/>
          <w:lang w:val="en-US" w:eastAsia="zh-CN"/>
        </w:rPr>
        <w:t xml:space="preserve"> </w:t>
      </w:r>
      <w:r w:rsidR="00901ABA">
        <w:rPr>
          <w:rFonts w:ascii="Times New Roman" w:eastAsia="宋体" w:hAnsi="Times New Roman"/>
          <w:lang w:val="en-US" w:eastAsia="zh-CN"/>
        </w:rPr>
        <w:t xml:space="preserve">either of </w:t>
      </w:r>
      <w:r w:rsidR="00943C82">
        <w:rPr>
          <w:rFonts w:ascii="Times New Roman" w:eastAsia="宋体" w:hAnsi="Times New Roman"/>
          <w:lang w:val="en-US" w:eastAsia="zh-CN"/>
        </w:rPr>
        <w:t xml:space="preserve">the signal </w:t>
      </w:r>
      <w:r w:rsidR="00901ABA">
        <w:rPr>
          <w:rFonts w:ascii="Times New Roman" w:eastAsia="宋体" w:hAnsi="Times New Roman"/>
          <w:lang w:val="en-US" w:eastAsia="zh-CN"/>
        </w:rPr>
        <w:t>above</w:t>
      </w:r>
      <w:r w:rsidR="0095186E">
        <w:rPr>
          <w:rFonts w:ascii="Times New Roman" w:eastAsia="宋体" w:hAnsi="Times New Roman"/>
          <w:lang w:val="en-US" w:eastAsia="zh-CN"/>
        </w:rPr>
        <w:t xml:space="preserve">. For example, if Cell A sends the </w:t>
      </w:r>
      <w:r w:rsidR="00943C82">
        <w:rPr>
          <w:rFonts w:ascii="Times New Roman" w:eastAsia="宋体" w:hAnsi="Times New Roman"/>
          <w:lang w:val="en-US" w:eastAsia="zh-CN"/>
        </w:rPr>
        <w:t>signal</w:t>
      </w:r>
      <w:r w:rsidR="0095186E">
        <w:rPr>
          <w:rFonts w:ascii="Times New Roman" w:eastAsia="宋体" w:hAnsi="Times New Roman"/>
          <w:lang w:val="en-US" w:eastAsia="zh-CN"/>
        </w:rPr>
        <w:t xml:space="preserve"> to NES cell at the </w:t>
      </w:r>
      <w:r w:rsidR="00D35073">
        <w:rPr>
          <w:rFonts w:ascii="Times New Roman" w:eastAsia="宋体" w:hAnsi="Times New Roman"/>
          <w:lang w:val="en-US" w:eastAsia="zh-CN"/>
        </w:rPr>
        <w:t>time</w:t>
      </w:r>
      <w:r w:rsidR="0095186E">
        <w:rPr>
          <w:rFonts w:ascii="Times New Roman" w:eastAsia="宋体" w:hAnsi="Times New Roman"/>
          <w:lang w:val="en-US" w:eastAsia="zh-CN"/>
        </w:rPr>
        <w:t xml:space="preserve"> Cell A broadcasting UL WUS, NES cell </w:t>
      </w:r>
      <w:r w:rsidR="002A7F42">
        <w:rPr>
          <w:rFonts w:ascii="Times New Roman" w:eastAsia="宋体" w:hAnsi="Times New Roman"/>
          <w:lang w:val="en-US" w:eastAsia="zh-CN"/>
        </w:rPr>
        <w:t xml:space="preserve">may not be able to enter OD-SIB1 at once, it </w:t>
      </w:r>
      <w:r w:rsidR="0095186E">
        <w:rPr>
          <w:rFonts w:ascii="Times New Roman" w:eastAsia="宋体" w:hAnsi="Times New Roman"/>
          <w:lang w:val="en-US" w:eastAsia="zh-CN"/>
        </w:rPr>
        <w:t>need</w:t>
      </w:r>
      <w:r w:rsidR="00012861">
        <w:rPr>
          <w:rFonts w:ascii="Times New Roman" w:eastAsia="宋体" w:hAnsi="Times New Roman"/>
          <w:lang w:val="en-US" w:eastAsia="zh-CN"/>
        </w:rPr>
        <w:t>s</w:t>
      </w:r>
      <w:r w:rsidR="0095186E">
        <w:rPr>
          <w:rFonts w:ascii="Times New Roman" w:eastAsia="宋体" w:hAnsi="Times New Roman"/>
          <w:lang w:val="en-US" w:eastAsia="zh-CN"/>
        </w:rPr>
        <w:t xml:space="preserve"> </w:t>
      </w:r>
      <w:r w:rsidR="00FA3291">
        <w:rPr>
          <w:rFonts w:ascii="Times New Roman" w:eastAsia="宋体" w:hAnsi="Times New Roman"/>
          <w:lang w:val="en-US" w:eastAsia="zh-CN"/>
        </w:rPr>
        <w:t xml:space="preserve">at least one SI modification </w:t>
      </w:r>
      <w:r w:rsidR="00D35073">
        <w:rPr>
          <w:rFonts w:ascii="Times New Roman" w:eastAsia="宋体" w:hAnsi="Times New Roman"/>
          <w:lang w:val="en-US" w:eastAsia="zh-CN"/>
        </w:rPr>
        <w:t xml:space="preserve">period </w:t>
      </w:r>
      <w:r w:rsidR="00012861">
        <w:rPr>
          <w:rFonts w:ascii="Times New Roman" w:eastAsia="宋体" w:hAnsi="Times New Roman"/>
          <w:lang w:val="en-US" w:eastAsia="zh-CN"/>
        </w:rPr>
        <w:t xml:space="preserve">to start OD-SIB1 operation (as </w:t>
      </w:r>
      <w:r w:rsidR="009162FB">
        <w:rPr>
          <w:rFonts w:ascii="Times New Roman" w:eastAsia="宋体" w:hAnsi="Times New Roman"/>
          <w:lang w:val="en-US" w:eastAsia="zh-CN"/>
        </w:rPr>
        <w:t>a</w:t>
      </w:r>
      <w:r w:rsidR="00012861">
        <w:rPr>
          <w:rFonts w:ascii="Times New Roman" w:eastAsia="宋体" w:hAnsi="Times New Roman"/>
          <w:lang w:val="en-US" w:eastAsia="zh-CN"/>
        </w:rPr>
        <w:t xml:space="preserve"> cell </w:t>
      </w:r>
      <w:r w:rsidR="009162FB">
        <w:rPr>
          <w:rFonts w:ascii="Times New Roman" w:eastAsia="宋体" w:hAnsi="Times New Roman"/>
          <w:lang w:val="en-US" w:eastAsia="zh-CN"/>
        </w:rPr>
        <w:t xml:space="preserve">in OD-SIB1 operation </w:t>
      </w:r>
      <w:r w:rsidR="00012861">
        <w:rPr>
          <w:rFonts w:ascii="Times New Roman" w:eastAsia="宋体" w:hAnsi="Times New Roman"/>
          <w:lang w:val="en-US" w:eastAsia="zh-CN"/>
        </w:rPr>
        <w:t>should broadcast UL WUS config of itself</w:t>
      </w:r>
      <w:r w:rsidR="006518EB">
        <w:rPr>
          <w:rFonts w:ascii="Times New Roman" w:eastAsia="宋体" w:hAnsi="Times New Roman"/>
          <w:lang w:val="en-US" w:eastAsia="zh-CN"/>
        </w:rPr>
        <w:t xml:space="preserve"> and make it effective</w:t>
      </w:r>
      <w:r w:rsidR="00012861">
        <w:rPr>
          <w:rFonts w:ascii="Times New Roman" w:eastAsia="宋体" w:hAnsi="Times New Roman"/>
          <w:lang w:val="en-US" w:eastAsia="zh-CN"/>
        </w:rPr>
        <w:t xml:space="preserve">, per RAN2’s agreement). </w:t>
      </w:r>
    </w:p>
    <w:p w14:paraId="6E1FB7F3" w14:textId="2B5EFE60" w:rsidR="00012861" w:rsidRDefault="009162FB" w:rsidP="00AF36B9">
      <w:pPr>
        <w:spacing w:before="240"/>
        <w:rPr>
          <w:rFonts w:ascii="Times New Roman" w:eastAsia="宋体" w:hAnsi="Times New Roman"/>
          <w:lang w:val="en-US" w:eastAsia="zh-CN"/>
        </w:rPr>
      </w:pPr>
      <w:r>
        <w:rPr>
          <w:rFonts w:ascii="Times New Roman" w:eastAsia="宋体" w:hAnsi="Times New Roman"/>
          <w:lang w:val="en-US" w:eastAsia="zh-CN"/>
        </w:rPr>
        <w:t>I</w:t>
      </w:r>
      <w:r w:rsidR="007E21C5">
        <w:rPr>
          <w:rFonts w:ascii="Times New Roman" w:eastAsia="宋体" w:hAnsi="Times New Roman"/>
          <w:lang w:val="en-US" w:eastAsia="zh-CN"/>
        </w:rPr>
        <w:t xml:space="preserve">f </w:t>
      </w:r>
      <w:r>
        <w:rPr>
          <w:rFonts w:ascii="Times New Roman" w:eastAsia="宋体" w:hAnsi="Times New Roman"/>
          <w:lang w:val="en-US" w:eastAsia="zh-CN"/>
        </w:rPr>
        <w:t xml:space="preserve">the </w:t>
      </w:r>
      <w:r w:rsidR="007E21C5">
        <w:rPr>
          <w:rFonts w:ascii="Times New Roman" w:eastAsia="宋体" w:hAnsi="Times New Roman"/>
          <w:lang w:val="en-US" w:eastAsia="zh-CN"/>
        </w:rPr>
        <w:t xml:space="preserve">time alignment is necessary, </w:t>
      </w:r>
      <w:r w:rsidR="00012861">
        <w:rPr>
          <w:rFonts w:ascii="Times New Roman" w:eastAsia="宋体" w:hAnsi="Times New Roman"/>
          <w:lang w:val="en-US" w:eastAsia="zh-CN"/>
        </w:rPr>
        <w:t xml:space="preserve">Cell A and NES cell </w:t>
      </w:r>
      <w:r w:rsidR="00D35073">
        <w:rPr>
          <w:rFonts w:ascii="Times New Roman" w:eastAsia="宋体" w:hAnsi="Times New Roman"/>
          <w:lang w:val="en-US" w:eastAsia="zh-CN"/>
        </w:rPr>
        <w:t xml:space="preserve">should </w:t>
      </w:r>
      <w:r w:rsidR="00FA3291">
        <w:rPr>
          <w:rFonts w:ascii="Times New Roman" w:eastAsia="宋体" w:hAnsi="Times New Roman" w:hint="eastAsia"/>
          <w:lang w:val="en-US" w:eastAsia="zh-CN"/>
        </w:rPr>
        <w:t>n</w:t>
      </w:r>
      <w:r w:rsidR="00FA3291">
        <w:rPr>
          <w:rFonts w:ascii="Times New Roman" w:eastAsia="宋体" w:hAnsi="Times New Roman"/>
          <w:lang w:val="en-US" w:eastAsia="zh-CN"/>
        </w:rPr>
        <w:t>egotiate during the WUS configuration provision procedure</w:t>
      </w:r>
      <w:r w:rsidR="007E21C5">
        <w:rPr>
          <w:rFonts w:ascii="Times New Roman" w:eastAsia="宋体" w:hAnsi="Times New Roman"/>
          <w:lang w:val="en-US" w:eastAsia="zh-CN"/>
        </w:rPr>
        <w:t>.</w:t>
      </w:r>
      <w:r w:rsidR="00FA3291">
        <w:rPr>
          <w:rFonts w:ascii="Times New Roman" w:eastAsia="宋体" w:hAnsi="Times New Roman"/>
          <w:lang w:val="en-US" w:eastAsia="zh-CN"/>
        </w:rPr>
        <w:t xml:space="preserve"> </w:t>
      </w:r>
      <w:r w:rsidR="007E21C5">
        <w:rPr>
          <w:rFonts w:ascii="Times New Roman" w:eastAsia="宋体" w:hAnsi="Times New Roman"/>
          <w:lang w:val="en-US" w:eastAsia="zh-CN"/>
        </w:rPr>
        <w:t>N</w:t>
      </w:r>
      <w:r w:rsidR="00FA3291">
        <w:rPr>
          <w:rFonts w:ascii="Times New Roman" w:eastAsia="宋体" w:hAnsi="Times New Roman"/>
          <w:lang w:val="en-US" w:eastAsia="zh-CN"/>
        </w:rPr>
        <w:t>amely,</w:t>
      </w:r>
      <w:r w:rsidR="00D35073">
        <w:rPr>
          <w:rFonts w:ascii="Times New Roman" w:eastAsia="宋体" w:hAnsi="Times New Roman"/>
          <w:lang w:val="en-US" w:eastAsia="zh-CN"/>
        </w:rPr>
        <w:t xml:space="preserve"> </w:t>
      </w:r>
      <w:r w:rsidR="00F2204B">
        <w:rPr>
          <w:rFonts w:ascii="Times New Roman" w:eastAsia="宋体" w:hAnsi="Times New Roman"/>
          <w:lang w:val="en-US" w:eastAsia="zh-CN"/>
        </w:rPr>
        <w:t>NES cell can notify the e</w:t>
      </w:r>
      <w:r w:rsidR="001D7A5B">
        <w:rPr>
          <w:rFonts w:ascii="Times New Roman" w:eastAsia="宋体" w:hAnsi="Times New Roman"/>
          <w:lang w:val="en-US" w:eastAsia="zh-CN"/>
        </w:rPr>
        <w:t>stimated</w:t>
      </w:r>
      <w:r w:rsidR="00F2204B">
        <w:rPr>
          <w:rFonts w:ascii="Times New Roman" w:eastAsia="宋体" w:hAnsi="Times New Roman"/>
          <w:lang w:val="en-US" w:eastAsia="zh-CN"/>
        </w:rPr>
        <w:t xml:space="preserve"> time when </w:t>
      </w:r>
      <w:r w:rsidR="00EF3CF9">
        <w:rPr>
          <w:rFonts w:ascii="Times New Roman" w:eastAsia="宋体" w:hAnsi="Times New Roman"/>
          <w:lang w:val="en-US" w:eastAsia="zh-CN"/>
        </w:rPr>
        <w:t>the WUS config</w:t>
      </w:r>
      <w:r w:rsidR="00F2204B">
        <w:rPr>
          <w:rFonts w:ascii="Times New Roman" w:eastAsia="宋体" w:hAnsi="Times New Roman"/>
          <w:lang w:val="en-US" w:eastAsia="zh-CN"/>
        </w:rPr>
        <w:t xml:space="preserve"> </w:t>
      </w:r>
      <w:r>
        <w:rPr>
          <w:rFonts w:ascii="Times New Roman" w:eastAsia="宋体" w:hAnsi="Times New Roman"/>
          <w:lang w:val="en-US" w:eastAsia="zh-CN"/>
        </w:rPr>
        <w:t xml:space="preserve">will </w:t>
      </w:r>
      <w:r w:rsidR="007111B3">
        <w:rPr>
          <w:rFonts w:ascii="Times New Roman" w:eastAsia="宋体" w:hAnsi="Times New Roman"/>
          <w:lang w:val="en-US" w:eastAsia="zh-CN"/>
        </w:rPr>
        <w:t>take effect (</w:t>
      </w:r>
      <w:r w:rsidR="00EF3CF9">
        <w:rPr>
          <w:rFonts w:ascii="Times New Roman" w:eastAsia="宋体" w:hAnsi="Times New Roman"/>
          <w:lang w:val="en-US" w:eastAsia="zh-CN"/>
        </w:rPr>
        <w:t xml:space="preserve">i.e., </w:t>
      </w:r>
      <w:r w:rsidR="007111B3">
        <w:rPr>
          <w:rFonts w:ascii="Times New Roman" w:eastAsia="宋体" w:hAnsi="Times New Roman"/>
          <w:lang w:val="en-US" w:eastAsia="zh-CN"/>
        </w:rPr>
        <w:t>start</w:t>
      </w:r>
      <w:r w:rsidR="00F2204B">
        <w:rPr>
          <w:rFonts w:ascii="Times New Roman" w:eastAsia="宋体" w:hAnsi="Times New Roman"/>
          <w:lang w:val="en-US" w:eastAsia="zh-CN"/>
        </w:rPr>
        <w:t xml:space="preserve"> OD-SIB1 operation</w:t>
      </w:r>
      <w:r w:rsidR="007111B3">
        <w:rPr>
          <w:rFonts w:ascii="Times New Roman" w:eastAsia="宋体" w:hAnsi="Times New Roman"/>
          <w:lang w:val="en-US" w:eastAsia="zh-CN"/>
        </w:rPr>
        <w:t>)</w:t>
      </w:r>
      <w:r w:rsidR="00F2204B">
        <w:rPr>
          <w:rFonts w:ascii="Times New Roman" w:eastAsia="宋体" w:hAnsi="Times New Roman"/>
          <w:lang w:val="en-US" w:eastAsia="zh-CN"/>
        </w:rPr>
        <w:t xml:space="preserve">, and Cell A can notify the </w:t>
      </w:r>
      <w:r w:rsidR="001D7A5B">
        <w:rPr>
          <w:rFonts w:ascii="Times New Roman" w:eastAsia="宋体" w:hAnsi="Times New Roman"/>
          <w:lang w:val="en-US" w:eastAsia="zh-CN"/>
        </w:rPr>
        <w:t>estimated</w:t>
      </w:r>
      <w:r w:rsidR="00F2204B">
        <w:rPr>
          <w:rFonts w:ascii="Times New Roman" w:eastAsia="宋体" w:hAnsi="Times New Roman"/>
          <w:lang w:val="en-US" w:eastAsia="zh-CN"/>
        </w:rPr>
        <w:t xml:space="preserve"> time when it </w:t>
      </w:r>
      <w:r>
        <w:rPr>
          <w:rFonts w:ascii="Times New Roman" w:eastAsia="宋体" w:hAnsi="Times New Roman"/>
          <w:lang w:val="en-US" w:eastAsia="zh-CN"/>
        </w:rPr>
        <w:t xml:space="preserve">will </w:t>
      </w:r>
      <w:r w:rsidR="00F2204B">
        <w:rPr>
          <w:rFonts w:ascii="Times New Roman" w:eastAsia="宋体" w:hAnsi="Times New Roman"/>
          <w:lang w:val="en-US" w:eastAsia="zh-CN"/>
        </w:rPr>
        <w:t>broadcast</w:t>
      </w:r>
      <w:r>
        <w:rPr>
          <w:rFonts w:ascii="Times New Roman" w:eastAsia="宋体" w:hAnsi="Times New Roman"/>
          <w:lang w:val="en-US" w:eastAsia="zh-CN"/>
        </w:rPr>
        <w:t xml:space="preserve"> the</w:t>
      </w:r>
      <w:r w:rsidR="00F2204B">
        <w:rPr>
          <w:rFonts w:ascii="Times New Roman" w:eastAsia="宋体" w:hAnsi="Times New Roman"/>
          <w:lang w:val="en-US" w:eastAsia="zh-CN"/>
        </w:rPr>
        <w:t xml:space="preserve"> UL WUS </w:t>
      </w:r>
      <w:r w:rsidR="00963ED7">
        <w:rPr>
          <w:rFonts w:ascii="Times New Roman" w:eastAsia="宋体" w:hAnsi="Times New Roman"/>
          <w:lang w:val="en-US" w:eastAsia="zh-CN"/>
        </w:rPr>
        <w:t>config</w:t>
      </w:r>
      <w:r w:rsidR="007E21C5">
        <w:rPr>
          <w:rFonts w:ascii="Times New Roman" w:eastAsia="宋体" w:hAnsi="Times New Roman"/>
          <w:lang w:val="en-US" w:eastAsia="zh-CN"/>
        </w:rPr>
        <w:t>,</w:t>
      </w:r>
      <w:r w:rsidR="00F2204B">
        <w:rPr>
          <w:rFonts w:ascii="Times New Roman" w:eastAsia="宋体" w:hAnsi="Times New Roman"/>
          <w:lang w:val="en-US" w:eastAsia="zh-CN"/>
        </w:rPr>
        <w:t xml:space="preserve"> during</w:t>
      </w:r>
      <w:r w:rsidR="00FA3291">
        <w:rPr>
          <w:rFonts w:ascii="Times New Roman" w:eastAsia="宋体" w:hAnsi="Times New Roman"/>
          <w:lang w:val="en-US" w:eastAsia="zh-CN"/>
        </w:rPr>
        <w:t xml:space="preserve"> this </w:t>
      </w:r>
      <w:r w:rsidR="009C70ED">
        <w:rPr>
          <w:rFonts w:ascii="Times New Roman" w:eastAsia="宋体" w:hAnsi="Times New Roman"/>
          <w:lang w:val="en-US" w:eastAsia="zh-CN"/>
        </w:rPr>
        <w:t xml:space="preserve">new </w:t>
      </w:r>
      <w:r w:rsidR="00FA3291">
        <w:rPr>
          <w:rFonts w:ascii="Times New Roman" w:eastAsia="宋体" w:hAnsi="Times New Roman"/>
          <w:lang w:val="en-US" w:eastAsia="zh-CN"/>
        </w:rPr>
        <w:t>Xn procedure</w:t>
      </w:r>
      <w:r w:rsidR="00F2204B">
        <w:rPr>
          <w:rFonts w:ascii="Times New Roman" w:eastAsia="宋体" w:hAnsi="Times New Roman"/>
          <w:lang w:val="en-US" w:eastAsia="zh-CN"/>
        </w:rPr>
        <w:t>.</w:t>
      </w:r>
      <w:r w:rsidR="001D7A5B">
        <w:rPr>
          <w:rFonts w:ascii="Times New Roman" w:eastAsia="宋体" w:hAnsi="Times New Roman"/>
          <w:lang w:val="en-US" w:eastAsia="zh-CN"/>
        </w:rPr>
        <w:t xml:space="preserve"> </w:t>
      </w:r>
      <w:r w:rsidR="00EF3CF9">
        <w:rPr>
          <w:rFonts w:ascii="Times New Roman" w:eastAsia="宋体" w:hAnsi="Times New Roman"/>
          <w:lang w:val="en-US" w:eastAsia="zh-CN"/>
        </w:rPr>
        <w:t>The indicated time information can be a time length, e.g., in unit of 10ms or ms.</w:t>
      </w:r>
    </w:p>
    <w:p w14:paraId="5626442C" w14:textId="191688C0" w:rsidR="006415CB" w:rsidRDefault="007111B3" w:rsidP="00AF36B9">
      <w:pPr>
        <w:spacing w:before="240"/>
        <w:rPr>
          <w:rFonts w:ascii="Times New Roman" w:eastAsia="宋体" w:hAnsi="Times New Roman"/>
          <w:lang w:val="en-US" w:eastAsia="zh-CN"/>
        </w:rPr>
      </w:pPr>
      <w:r>
        <w:object w:dxaOrig="10754" w:dyaOrig="3393" w14:anchorId="15123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5pt;height:144.95pt" o:ole="">
            <v:imagedata r:id="rId8" o:title=""/>
          </v:shape>
          <o:OLEObject Type="Embed" ProgID="Visio.Drawing.11" ShapeID="_x0000_i1025" DrawAspect="Content" ObjectID="_1800441193" r:id="rId9"/>
        </w:object>
      </w:r>
    </w:p>
    <w:p w14:paraId="62CDC6C2" w14:textId="5D8544E5" w:rsidR="00CB4C82" w:rsidRDefault="00D35073" w:rsidP="00AF36B9">
      <w:pPr>
        <w:spacing w:before="240"/>
        <w:rPr>
          <w:rFonts w:ascii="Times New Roman" w:eastAsia="宋体" w:hAnsi="Times New Roman"/>
          <w:lang w:val="en-US" w:eastAsia="zh-CN"/>
        </w:rPr>
      </w:pPr>
      <w:r>
        <w:rPr>
          <w:rFonts w:ascii="Times New Roman" w:eastAsia="宋体" w:hAnsi="Times New Roman"/>
          <w:lang w:val="en-US" w:eastAsia="zh-CN"/>
        </w:rPr>
        <w:t>F</w:t>
      </w:r>
      <w:r w:rsidR="00653879">
        <w:rPr>
          <w:rFonts w:ascii="Times New Roman" w:eastAsia="宋体" w:hAnsi="Times New Roman"/>
          <w:lang w:val="en-US" w:eastAsia="zh-CN"/>
        </w:rPr>
        <w:t xml:space="preserve">or example, </w:t>
      </w:r>
      <w:r w:rsidR="009162FB">
        <w:rPr>
          <w:rFonts w:ascii="Times New Roman" w:eastAsia="宋体" w:hAnsi="Times New Roman"/>
          <w:lang w:val="en-US" w:eastAsia="zh-CN"/>
        </w:rPr>
        <w:t xml:space="preserve">when </w:t>
      </w:r>
      <w:r w:rsidR="00653879">
        <w:rPr>
          <w:rFonts w:ascii="Times New Roman" w:eastAsia="宋体" w:hAnsi="Times New Roman"/>
          <w:lang w:val="en-US" w:eastAsia="zh-CN"/>
        </w:rPr>
        <w:t xml:space="preserve">SI modification period </w:t>
      </w:r>
      <w:r w:rsidR="000278C7">
        <w:rPr>
          <w:rFonts w:ascii="Times New Roman" w:eastAsia="宋体" w:hAnsi="Times New Roman"/>
          <w:lang w:val="en-US" w:eastAsia="zh-CN"/>
        </w:rPr>
        <w:t xml:space="preserve">of </w:t>
      </w:r>
      <w:r w:rsidR="00653879">
        <w:rPr>
          <w:rFonts w:ascii="Times New Roman" w:eastAsia="宋体" w:hAnsi="Times New Roman"/>
          <w:lang w:val="en-US" w:eastAsia="zh-CN"/>
        </w:rPr>
        <w:t>Cell A</w:t>
      </w:r>
      <w:r w:rsidR="000278C7">
        <w:rPr>
          <w:rFonts w:ascii="Times New Roman" w:eastAsia="宋体" w:hAnsi="Times New Roman"/>
          <w:lang w:val="en-US" w:eastAsia="zh-CN"/>
        </w:rPr>
        <w:t xml:space="preserve"> is four times length of </w:t>
      </w:r>
      <w:r w:rsidR="00EF3CF9">
        <w:rPr>
          <w:rFonts w:ascii="Times New Roman" w:eastAsia="宋体" w:hAnsi="Times New Roman"/>
          <w:lang w:val="en-US" w:eastAsia="zh-CN"/>
        </w:rPr>
        <w:t>that</w:t>
      </w:r>
      <w:r w:rsidR="000278C7">
        <w:rPr>
          <w:rFonts w:ascii="Times New Roman" w:eastAsia="宋体" w:hAnsi="Times New Roman"/>
          <w:lang w:val="en-US" w:eastAsia="zh-CN"/>
        </w:rPr>
        <w:t xml:space="preserve"> of NES cell</w:t>
      </w:r>
      <w:r w:rsidR="00653879">
        <w:rPr>
          <w:rFonts w:ascii="Times New Roman" w:eastAsia="宋体" w:hAnsi="Times New Roman"/>
          <w:lang w:val="en-US" w:eastAsia="zh-CN"/>
        </w:rPr>
        <w:t>. NES cell notifies the Cell A that it expects to start OD-SIB1 at point A, and Cell A notifies NES cell that it expects to start broadcast UL WUS at point B</w:t>
      </w:r>
      <w:r w:rsidR="00CB4C82">
        <w:rPr>
          <w:rFonts w:ascii="Times New Roman" w:eastAsia="宋体" w:hAnsi="Times New Roman"/>
          <w:lang w:val="en-US" w:eastAsia="zh-CN"/>
        </w:rPr>
        <w:t>.</w:t>
      </w:r>
      <w:r w:rsidR="00653879">
        <w:rPr>
          <w:rFonts w:ascii="Times New Roman" w:eastAsia="宋体" w:hAnsi="Times New Roman"/>
          <w:lang w:val="en-US" w:eastAsia="zh-CN"/>
        </w:rPr>
        <w:t xml:space="preserve"> </w:t>
      </w:r>
      <w:r w:rsidR="009162FB">
        <w:rPr>
          <w:rFonts w:ascii="Times New Roman" w:eastAsia="宋体" w:hAnsi="Times New Roman"/>
          <w:lang w:val="en-US" w:eastAsia="zh-CN"/>
        </w:rPr>
        <w:t>As</w:t>
      </w:r>
      <w:r w:rsidR="00653879">
        <w:rPr>
          <w:rFonts w:ascii="Times New Roman" w:eastAsia="宋体" w:hAnsi="Times New Roman"/>
          <w:lang w:val="en-US" w:eastAsia="zh-CN"/>
        </w:rPr>
        <w:t xml:space="preserve"> point B is behind point A, NES cell can delay the time starting OD-SIB1 operation </w:t>
      </w:r>
      <w:r>
        <w:rPr>
          <w:rFonts w:ascii="Times New Roman" w:eastAsia="宋体" w:hAnsi="Times New Roman"/>
          <w:lang w:val="en-US" w:eastAsia="zh-CN"/>
        </w:rPr>
        <w:t xml:space="preserve">from point A </w:t>
      </w:r>
      <w:r w:rsidR="00653879">
        <w:rPr>
          <w:rFonts w:ascii="Times New Roman" w:eastAsia="宋体" w:hAnsi="Times New Roman"/>
          <w:lang w:val="en-US" w:eastAsia="zh-CN"/>
        </w:rPr>
        <w:t>to point B</w:t>
      </w:r>
      <w:r w:rsidR="009162FB">
        <w:rPr>
          <w:rFonts w:ascii="Times New Roman" w:eastAsia="宋体" w:hAnsi="Times New Roman"/>
          <w:lang w:val="en-US" w:eastAsia="zh-CN"/>
        </w:rPr>
        <w:t>, after the WUS configuration provision procedure,</w:t>
      </w:r>
      <w:r w:rsidR="00653879">
        <w:rPr>
          <w:rFonts w:ascii="Times New Roman" w:eastAsia="宋体" w:hAnsi="Times New Roman"/>
          <w:lang w:val="en-US" w:eastAsia="zh-CN"/>
        </w:rPr>
        <w:t xml:space="preserve"> </w:t>
      </w:r>
      <w:r>
        <w:rPr>
          <w:rFonts w:ascii="Times New Roman" w:eastAsia="宋体" w:hAnsi="Times New Roman"/>
          <w:lang w:val="en-US" w:eastAsia="zh-CN"/>
        </w:rPr>
        <w:t xml:space="preserve">in order </w:t>
      </w:r>
      <w:r w:rsidR="00653879">
        <w:rPr>
          <w:rFonts w:ascii="Times New Roman" w:eastAsia="宋体" w:hAnsi="Times New Roman"/>
          <w:lang w:val="en-US" w:eastAsia="zh-CN"/>
        </w:rPr>
        <w:t>to achieve the time alignment with Cell A.</w:t>
      </w:r>
    </w:p>
    <w:p w14:paraId="456785D6" w14:textId="234B338D" w:rsidR="002A7F42" w:rsidRPr="005C38B7" w:rsidRDefault="00CB4C82" w:rsidP="005C38B7">
      <w:pPr>
        <w:spacing w:before="240" w:after="240"/>
        <w:rPr>
          <w:rFonts w:ascii="Times New Roman" w:eastAsia="宋体" w:hAnsi="Times New Roman"/>
          <w:b/>
          <w:bCs/>
          <w:lang w:val="en-US" w:eastAsia="zh-CN"/>
        </w:rPr>
      </w:pPr>
      <w:r w:rsidRPr="00301572">
        <w:rPr>
          <w:rFonts w:ascii="Times New Roman" w:eastAsia="宋体" w:hAnsi="Times New Roman"/>
          <w:b/>
          <w:bCs/>
          <w:lang w:val="en-US" w:eastAsia="zh-CN"/>
        </w:rPr>
        <w:t xml:space="preserve">Proposal </w:t>
      </w:r>
      <w:r w:rsidR="00373CC9">
        <w:rPr>
          <w:rFonts w:ascii="Times New Roman" w:eastAsia="宋体" w:hAnsi="Times New Roman"/>
          <w:b/>
          <w:bCs/>
          <w:lang w:val="en-US" w:eastAsia="zh-CN"/>
        </w:rPr>
        <w:t>6</w:t>
      </w:r>
      <w:r w:rsidRPr="00301572">
        <w:rPr>
          <w:rFonts w:ascii="Times New Roman" w:eastAsia="宋体" w:hAnsi="Times New Roman"/>
          <w:b/>
          <w:bCs/>
          <w:lang w:val="en-US" w:eastAsia="zh-CN"/>
        </w:rPr>
        <w:t xml:space="preserve">: </w:t>
      </w:r>
      <w:r w:rsidR="00464827" w:rsidRPr="00464827">
        <w:rPr>
          <w:rFonts w:ascii="Times New Roman" w:eastAsia="宋体" w:hAnsi="Times New Roman"/>
          <w:b/>
          <w:bCs/>
          <w:lang w:val="en-US" w:eastAsia="zh-CN"/>
        </w:rPr>
        <w:t>For UL WUS configuration provision</w:t>
      </w:r>
      <w:r w:rsidR="00464827">
        <w:rPr>
          <w:rFonts w:ascii="Times New Roman" w:eastAsia="宋体" w:hAnsi="Times New Roman"/>
          <w:b/>
          <w:bCs/>
          <w:lang w:val="en-US" w:eastAsia="zh-CN"/>
        </w:rPr>
        <w:t xml:space="preserve">, </w:t>
      </w:r>
      <w:r w:rsidR="00D35073" w:rsidRPr="00D35073">
        <w:rPr>
          <w:rFonts w:ascii="Times New Roman" w:eastAsia="宋体" w:hAnsi="Times New Roman"/>
          <w:b/>
          <w:bCs/>
          <w:lang w:val="en-US" w:eastAsia="zh-CN"/>
        </w:rPr>
        <w:t xml:space="preserve">NES cell </w:t>
      </w:r>
      <w:r w:rsidR="00201B21">
        <w:rPr>
          <w:rFonts w:ascii="Times New Roman" w:eastAsia="宋体" w:hAnsi="Times New Roman"/>
          <w:b/>
          <w:bCs/>
          <w:lang w:val="en-US" w:eastAsia="zh-CN"/>
        </w:rPr>
        <w:t xml:space="preserve">and Cell A </w:t>
      </w:r>
      <w:r w:rsidR="00D35073" w:rsidRPr="00D35073">
        <w:rPr>
          <w:rFonts w:ascii="Times New Roman" w:eastAsia="宋体" w:hAnsi="Times New Roman"/>
          <w:b/>
          <w:bCs/>
          <w:lang w:val="en-US" w:eastAsia="zh-CN"/>
        </w:rPr>
        <w:t xml:space="preserve">can </w:t>
      </w:r>
      <w:r w:rsidR="00201B21">
        <w:rPr>
          <w:rFonts w:ascii="Times New Roman" w:eastAsia="宋体" w:hAnsi="Times New Roman"/>
          <w:b/>
          <w:bCs/>
          <w:lang w:val="en-US" w:eastAsia="zh-CN"/>
        </w:rPr>
        <w:t>exchange</w:t>
      </w:r>
      <w:r w:rsidR="00D35073" w:rsidRPr="00D35073">
        <w:rPr>
          <w:rFonts w:ascii="Times New Roman" w:eastAsia="宋体" w:hAnsi="Times New Roman"/>
          <w:b/>
          <w:bCs/>
          <w:lang w:val="en-US" w:eastAsia="zh-CN"/>
        </w:rPr>
        <w:t xml:space="preserve"> the time </w:t>
      </w:r>
      <w:r w:rsidR="00201B21">
        <w:rPr>
          <w:rFonts w:ascii="Times New Roman" w:eastAsia="宋体" w:hAnsi="Times New Roman"/>
          <w:b/>
          <w:bCs/>
          <w:lang w:val="en-US" w:eastAsia="zh-CN"/>
        </w:rPr>
        <w:t>of</w:t>
      </w:r>
      <w:r w:rsidR="00D35073" w:rsidRPr="00D35073">
        <w:rPr>
          <w:rFonts w:ascii="Times New Roman" w:eastAsia="宋体" w:hAnsi="Times New Roman"/>
          <w:b/>
          <w:bCs/>
          <w:lang w:val="en-US" w:eastAsia="zh-CN"/>
        </w:rPr>
        <w:t xml:space="preserve"> </w:t>
      </w:r>
      <w:r w:rsidR="007111B3">
        <w:rPr>
          <w:rFonts w:ascii="Times New Roman" w:eastAsia="宋体" w:hAnsi="Times New Roman"/>
          <w:b/>
          <w:bCs/>
          <w:lang w:val="en-US" w:eastAsia="zh-CN"/>
        </w:rPr>
        <w:t>UL WUS config taking effect</w:t>
      </w:r>
      <w:r w:rsidR="00D35073" w:rsidRPr="00D35073">
        <w:rPr>
          <w:rFonts w:ascii="Times New Roman" w:eastAsia="宋体" w:hAnsi="Times New Roman"/>
          <w:b/>
          <w:bCs/>
          <w:lang w:val="en-US" w:eastAsia="zh-CN"/>
        </w:rPr>
        <w:t xml:space="preserve"> </w:t>
      </w:r>
      <w:r w:rsidR="007111B3">
        <w:rPr>
          <w:rFonts w:ascii="Times New Roman" w:eastAsia="宋体" w:hAnsi="Times New Roman"/>
          <w:b/>
          <w:bCs/>
          <w:lang w:val="en-US" w:eastAsia="zh-CN"/>
        </w:rPr>
        <w:t>or</w:t>
      </w:r>
      <w:r w:rsidR="00D35073" w:rsidRPr="00D35073">
        <w:rPr>
          <w:rFonts w:ascii="Times New Roman" w:eastAsia="宋体" w:hAnsi="Times New Roman"/>
          <w:b/>
          <w:bCs/>
          <w:lang w:val="en-US" w:eastAsia="zh-CN"/>
        </w:rPr>
        <w:t xml:space="preserve"> </w:t>
      </w:r>
      <w:r w:rsidR="007111B3">
        <w:rPr>
          <w:rFonts w:ascii="Times New Roman" w:eastAsia="宋体" w:hAnsi="Times New Roman"/>
          <w:b/>
          <w:bCs/>
          <w:lang w:val="en-US" w:eastAsia="zh-CN"/>
        </w:rPr>
        <w:t xml:space="preserve">the time </w:t>
      </w:r>
      <w:r w:rsidR="00D35073" w:rsidRPr="00D35073">
        <w:rPr>
          <w:rFonts w:ascii="Times New Roman" w:eastAsia="宋体" w:hAnsi="Times New Roman"/>
          <w:b/>
          <w:bCs/>
          <w:lang w:val="en-US" w:eastAsia="zh-CN"/>
        </w:rPr>
        <w:t>broadcast</w:t>
      </w:r>
      <w:r w:rsidR="00201B21">
        <w:rPr>
          <w:rFonts w:ascii="Times New Roman" w:eastAsia="宋体" w:hAnsi="Times New Roman"/>
          <w:b/>
          <w:bCs/>
          <w:lang w:val="en-US" w:eastAsia="zh-CN"/>
        </w:rPr>
        <w:t>ing</w:t>
      </w:r>
      <w:r w:rsidR="00D35073" w:rsidRPr="00D35073">
        <w:rPr>
          <w:rFonts w:ascii="Times New Roman" w:eastAsia="宋体" w:hAnsi="Times New Roman"/>
          <w:b/>
          <w:bCs/>
          <w:lang w:val="en-US" w:eastAsia="zh-CN"/>
        </w:rPr>
        <w:t xml:space="preserve"> UL WUS config </w:t>
      </w:r>
      <w:r w:rsidR="00464827">
        <w:rPr>
          <w:rFonts w:ascii="Times New Roman" w:eastAsia="宋体" w:hAnsi="Times New Roman"/>
          <w:b/>
          <w:bCs/>
          <w:lang w:val="en-US" w:eastAsia="zh-CN"/>
        </w:rPr>
        <w:t>via</w:t>
      </w:r>
      <w:r w:rsidR="00D35073" w:rsidRPr="00D35073">
        <w:rPr>
          <w:rFonts w:ascii="Times New Roman" w:eastAsia="宋体" w:hAnsi="Times New Roman"/>
          <w:b/>
          <w:bCs/>
          <w:lang w:val="en-US" w:eastAsia="zh-CN"/>
        </w:rPr>
        <w:t xml:space="preserve"> the </w:t>
      </w:r>
      <w:r w:rsidR="00121D63">
        <w:rPr>
          <w:rFonts w:ascii="Times New Roman" w:eastAsia="宋体" w:hAnsi="Times New Roman"/>
          <w:b/>
          <w:bCs/>
          <w:lang w:val="en-US" w:eastAsia="zh-CN"/>
        </w:rPr>
        <w:t>new Xn</w:t>
      </w:r>
      <w:r w:rsidR="00D35073" w:rsidRPr="00D35073">
        <w:rPr>
          <w:rFonts w:ascii="Times New Roman" w:eastAsia="宋体" w:hAnsi="Times New Roman"/>
          <w:b/>
          <w:bCs/>
          <w:lang w:val="en-US" w:eastAsia="zh-CN"/>
        </w:rPr>
        <w:t xml:space="preserve"> procedure</w:t>
      </w:r>
      <w:r w:rsidR="00A2220B" w:rsidRPr="00D35073">
        <w:rPr>
          <w:rFonts w:ascii="Times New Roman" w:eastAsia="宋体" w:hAnsi="Times New Roman"/>
          <w:b/>
          <w:bCs/>
          <w:lang w:val="en-US" w:eastAsia="zh-CN"/>
        </w:rPr>
        <w:t>.</w:t>
      </w:r>
    </w:p>
    <w:p w14:paraId="171314B8" w14:textId="3C16D962" w:rsidR="00AC090E" w:rsidRPr="000C3C8D" w:rsidRDefault="00AC090E" w:rsidP="000C3C8D">
      <w:pPr>
        <w:pStyle w:val="5"/>
        <w:spacing w:after="0"/>
        <w:rPr>
          <w:rFonts w:eastAsiaTheme="minorEastAsia"/>
          <w:lang w:eastAsia="zh-CN"/>
        </w:rPr>
      </w:pPr>
      <w:bookmarkStart w:id="9" w:name="_Hlk177655112"/>
      <w:r>
        <w:rPr>
          <w:rFonts w:eastAsiaTheme="minorEastAsia"/>
          <w:lang w:eastAsia="zh-CN"/>
        </w:rPr>
        <w:t>2.1.</w:t>
      </w:r>
      <w:r w:rsidR="00BA5955">
        <w:rPr>
          <w:rFonts w:eastAsiaTheme="minorEastAsia"/>
          <w:lang w:eastAsia="zh-CN"/>
        </w:rPr>
        <w:t>2</w:t>
      </w:r>
      <w:r>
        <w:rPr>
          <w:rFonts w:eastAsiaTheme="minorEastAsia"/>
          <w:lang w:eastAsia="zh-CN"/>
        </w:rPr>
        <w:t xml:space="preserve"> </w:t>
      </w:r>
      <w:r w:rsidR="000C0DE2">
        <w:rPr>
          <w:rFonts w:eastAsiaTheme="minorEastAsia"/>
          <w:lang w:eastAsia="zh-CN"/>
        </w:rPr>
        <w:t>F1</w:t>
      </w:r>
      <w:r>
        <w:rPr>
          <w:rFonts w:eastAsiaTheme="minorEastAsia" w:hint="eastAsia"/>
          <w:lang w:eastAsia="zh-CN"/>
        </w:rPr>
        <w:t>AP</w:t>
      </w:r>
      <w:r>
        <w:rPr>
          <w:rFonts w:eastAsiaTheme="minorEastAsia"/>
          <w:lang w:eastAsia="zh-CN"/>
        </w:rPr>
        <w:t xml:space="preserve"> signalling</w:t>
      </w:r>
      <w:bookmarkEnd w:id="9"/>
    </w:p>
    <w:p w14:paraId="369DD3B2" w14:textId="37EA970F" w:rsidR="000C0DE2" w:rsidRPr="00FD28CE" w:rsidRDefault="000C0DE2" w:rsidP="000C0DE2">
      <w:pPr>
        <w:pStyle w:val="a2"/>
        <w:spacing w:before="240"/>
        <w:rPr>
          <w:rFonts w:eastAsiaTheme="minorEastAsia"/>
          <w:lang w:eastAsia="zh-CN"/>
        </w:rPr>
      </w:pPr>
      <w:r w:rsidRPr="00FD28CE">
        <w:rPr>
          <w:rFonts w:eastAsiaTheme="minorEastAsia" w:hint="eastAsia"/>
          <w:lang w:eastAsia="zh-CN"/>
        </w:rPr>
        <w:t>I</w:t>
      </w:r>
      <w:r w:rsidRPr="00FD28CE">
        <w:rPr>
          <w:rFonts w:eastAsiaTheme="minorEastAsia"/>
          <w:lang w:eastAsia="zh-CN"/>
        </w:rPr>
        <w:t>n last meeting</w:t>
      </w:r>
      <w:r w:rsidR="00EF3CF9">
        <w:rPr>
          <w:rFonts w:eastAsiaTheme="minorEastAsia"/>
          <w:lang w:eastAsia="zh-CN"/>
        </w:rPr>
        <w:fldChar w:fldCharType="begin"/>
      </w:r>
      <w:r w:rsidR="00EF3CF9">
        <w:rPr>
          <w:rFonts w:eastAsiaTheme="minorEastAsia"/>
          <w:lang w:eastAsia="zh-CN"/>
        </w:rPr>
        <w:instrText xml:space="preserve"> REF _Ref189827551 \r \h </w:instrText>
      </w:r>
      <w:r w:rsidR="00EF3CF9">
        <w:rPr>
          <w:rFonts w:eastAsiaTheme="minorEastAsia"/>
          <w:lang w:eastAsia="zh-CN"/>
        </w:rPr>
      </w:r>
      <w:r w:rsidR="00EF3CF9">
        <w:rPr>
          <w:rFonts w:eastAsiaTheme="minorEastAsia"/>
          <w:lang w:eastAsia="zh-CN"/>
        </w:rPr>
        <w:fldChar w:fldCharType="separate"/>
      </w:r>
      <w:r w:rsidR="00EF3CF9">
        <w:rPr>
          <w:rFonts w:eastAsiaTheme="minorEastAsia"/>
          <w:lang w:eastAsia="zh-CN"/>
        </w:rPr>
        <w:t>[4]</w:t>
      </w:r>
      <w:r w:rsidR="00EF3CF9">
        <w:rPr>
          <w:rFonts w:eastAsiaTheme="minorEastAsia"/>
          <w:lang w:eastAsia="zh-CN"/>
        </w:rPr>
        <w:fldChar w:fldCharType="end"/>
      </w:r>
      <w:r w:rsidRPr="00FD28CE">
        <w:rPr>
          <w:rFonts w:eastAsiaTheme="minorEastAsia"/>
          <w:lang w:eastAsia="zh-CN"/>
        </w:rPr>
        <w:t xml:space="preserve">, </w:t>
      </w:r>
      <w:r w:rsidR="00FD28CE" w:rsidRPr="00FD28CE">
        <w:rPr>
          <w:rFonts w:eastAsiaTheme="minorEastAsia"/>
          <w:lang w:eastAsia="zh-CN"/>
        </w:rPr>
        <w:t>it was agreed that WUS configuration is provided fro</w:t>
      </w:r>
      <w:r w:rsidR="00FD28CE" w:rsidRPr="00FD28CE">
        <w:rPr>
          <w:rFonts w:eastAsiaTheme="minorEastAsia" w:hint="eastAsia"/>
          <w:lang w:eastAsia="zh-CN"/>
        </w:rPr>
        <w:t>m</w:t>
      </w:r>
      <w:r w:rsidR="00FD28CE" w:rsidRPr="00FD28CE">
        <w:rPr>
          <w:rFonts w:eastAsiaTheme="minorEastAsia"/>
          <w:lang w:eastAsia="zh-CN"/>
        </w:rPr>
        <w:t xml:space="preserve"> DU to CU via Serving Cell Information IE:</w:t>
      </w:r>
    </w:p>
    <w:p w14:paraId="1C482630" w14:textId="3263B830" w:rsidR="008B230E" w:rsidRDefault="000C0DE2" w:rsidP="00FD28CE">
      <w:pPr>
        <w:pStyle w:val="a2"/>
        <w:spacing w:before="240"/>
        <w:ind w:leftChars="283" w:left="566"/>
        <w:rPr>
          <w:rFonts w:ascii="Calibri" w:hAnsi="Calibri" w:cs="Calibri"/>
          <w:b/>
          <w:color w:val="008000"/>
          <w:sz w:val="18"/>
        </w:rPr>
      </w:pPr>
      <w:r w:rsidRPr="00AF7E6D">
        <w:rPr>
          <w:rFonts w:ascii="Calibri" w:hAnsi="Calibri" w:cs="Calibri"/>
          <w:b/>
          <w:color w:val="008000"/>
          <w:sz w:val="18"/>
        </w:rPr>
        <w:t>Reuse the existing IE “Served Cell Information” IE to include UL WUS configuration from gNB-DU to gNB -CU in F1 Setup Request and gNB-DU Configuration Update procedures.</w:t>
      </w:r>
    </w:p>
    <w:p w14:paraId="2CE0B92A" w14:textId="77AD9FC6" w:rsidR="00D76A11" w:rsidRDefault="00FD28CE" w:rsidP="000C0DE2">
      <w:pPr>
        <w:pStyle w:val="a2"/>
        <w:spacing w:before="240"/>
        <w:rPr>
          <w:rFonts w:eastAsia="宋体"/>
          <w:lang w:val="en-US" w:eastAsia="zh-CN"/>
        </w:rPr>
      </w:pPr>
      <w:r>
        <w:rPr>
          <w:rFonts w:eastAsia="宋体"/>
          <w:lang w:val="en-US" w:eastAsia="zh-CN"/>
        </w:rPr>
        <w:t>The gNB-DU plans to operate OD-</w:t>
      </w:r>
      <w:r>
        <w:rPr>
          <w:rFonts w:eastAsia="宋体" w:hint="eastAsia"/>
          <w:lang w:val="en-US" w:eastAsia="zh-CN"/>
        </w:rPr>
        <w:t>SIB</w:t>
      </w:r>
      <w:r>
        <w:rPr>
          <w:rFonts w:eastAsia="宋体"/>
          <w:lang w:val="en-US" w:eastAsia="zh-CN"/>
        </w:rPr>
        <w:t xml:space="preserve">1 in NES cell can provide the WUS config to gNB-CU, after that, the NES gNB can initiate the WUS Configuration Provision procedure. </w:t>
      </w:r>
      <w:r w:rsidR="00841535">
        <w:rPr>
          <w:rFonts w:eastAsia="宋体"/>
          <w:lang w:val="en-US" w:eastAsia="zh-CN"/>
        </w:rPr>
        <w:t>The BLCR to F1AP has introduced the UL WUS Config</w:t>
      </w:r>
      <w:r w:rsidR="0008767A">
        <w:rPr>
          <w:rFonts w:eastAsia="宋体"/>
          <w:lang w:val="en-US" w:eastAsia="zh-CN"/>
        </w:rPr>
        <w:t>uration</w:t>
      </w:r>
      <w:r w:rsidR="00841535">
        <w:rPr>
          <w:rFonts w:eastAsia="宋体"/>
          <w:lang w:val="en-US" w:eastAsia="zh-CN"/>
        </w:rPr>
        <w:t xml:space="preserve"> Information IE </w:t>
      </w:r>
      <w:r w:rsidR="0008767A">
        <w:rPr>
          <w:rFonts w:eastAsia="宋体"/>
          <w:lang w:val="en-US" w:eastAsia="zh-CN"/>
        </w:rPr>
        <w:t>to Served Cell Information IE</w:t>
      </w:r>
      <w:r w:rsidR="00D76A11">
        <w:rPr>
          <w:rFonts w:eastAsia="宋体"/>
          <w:lang w:val="en-US" w:eastAsia="zh-CN"/>
        </w:rPr>
        <w:t>.</w:t>
      </w:r>
    </w:p>
    <w:p w14:paraId="0FE5F2B6" w14:textId="64107345" w:rsidR="000C0DE2" w:rsidRDefault="000C0DE2" w:rsidP="000C0DE2">
      <w:pPr>
        <w:pStyle w:val="a2"/>
        <w:spacing w:before="240"/>
        <w:rPr>
          <w:rFonts w:eastAsiaTheme="minorEastAsia"/>
          <w:lang w:eastAsia="zh-CN"/>
        </w:rPr>
      </w:pPr>
      <w:r>
        <w:rPr>
          <w:rFonts w:eastAsia="宋体"/>
          <w:lang w:val="en-US" w:eastAsia="zh-CN"/>
        </w:rPr>
        <w:t>T</w:t>
      </w:r>
      <w:r>
        <w:rPr>
          <w:rFonts w:eastAsiaTheme="minorEastAsia"/>
          <w:lang w:eastAsia="zh-CN"/>
        </w:rPr>
        <w:t>he NES gNB-CU decide</w:t>
      </w:r>
      <w:r w:rsidR="00FD28CE">
        <w:rPr>
          <w:rFonts w:eastAsiaTheme="minorEastAsia"/>
          <w:lang w:eastAsia="zh-CN"/>
        </w:rPr>
        <w:t>s</w:t>
      </w:r>
      <w:r>
        <w:rPr>
          <w:rFonts w:eastAsiaTheme="minorEastAsia"/>
          <w:lang w:eastAsia="zh-CN"/>
        </w:rPr>
        <w:t xml:space="preserve"> whether OD-SIB1 can be </w:t>
      </w:r>
      <w:r w:rsidR="00FD28CE">
        <w:rPr>
          <w:rFonts w:eastAsiaTheme="minorEastAsia"/>
          <w:lang w:eastAsia="zh-CN"/>
        </w:rPr>
        <w:t>operated in the NES cell</w:t>
      </w:r>
      <w:r>
        <w:rPr>
          <w:rFonts w:eastAsiaTheme="minorEastAsia"/>
          <w:lang w:eastAsia="zh-CN"/>
        </w:rPr>
        <w:t xml:space="preserve"> based on the </w:t>
      </w:r>
      <w:r w:rsidR="00FD28CE">
        <w:rPr>
          <w:rFonts w:eastAsiaTheme="minorEastAsia"/>
          <w:lang w:eastAsia="zh-CN"/>
        </w:rPr>
        <w:t>response</w:t>
      </w:r>
      <w:r>
        <w:rPr>
          <w:rFonts w:eastAsiaTheme="minorEastAsia"/>
          <w:lang w:eastAsia="zh-CN"/>
        </w:rPr>
        <w:t xml:space="preserve"> from Cell A(s). </w:t>
      </w:r>
      <w:r w:rsidR="00FD28CE">
        <w:rPr>
          <w:rFonts w:eastAsiaTheme="minorEastAsia"/>
          <w:lang w:eastAsia="zh-CN"/>
        </w:rPr>
        <w:t>So, t</w:t>
      </w:r>
      <w:r>
        <w:rPr>
          <w:rFonts w:eastAsiaTheme="minorEastAsia"/>
          <w:lang w:eastAsia="zh-CN"/>
        </w:rPr>
        <w:t xml:space="preserve">he NES gNB-CU </w:t>
      </w:r>
      <w:r w:rsidR="00962C4C">
        <w:rPr>
          <w:rFonts w:eastAsiaTheme="minorEastAsia"/>
          <w:lang w:eastAsia="zh-CN"/>
        </w:rPr>
        <w:t>has</w:t>
      </w:r>
      <w:r>
        <w:rPr>
          <w:rFonts w:eastAsiaTheme="minorEastAsia"/>
          <w:lang w:eastAsia="zh-CN"/>
        </w:rPr>
        <w:t xml:space="preserve"> to indicate </w:t>
      </w:r>
      <w:r w:rsidR="00FD28CE">
        <w:rPr>
          <w:rFonts w:eastAsiaTheme="minorEastAsia"/>
          <w:lang w:eastAsia="zh-CN"/>
        </w:rPr>
        <w:t>its</w:t>
      </w:r>
      <w:r>
        <w:rPr>
          <w:rFonts w:eastAsiaTheme="minorEastAsia"/>
          <w:lang w:eastAsia="zh-CN"/>
        </w:rPr>
        <w:t xml:space="preserve"> decision to the NES gNB-</w:t>
      </w:r>
      <w:r>
        <w:rPr>
          <w:rFonts w:eastAsiaTheme="minorEastAsia" w:hint="eastAsia"/>
          <w:lang w:eastAsia="zh-CN"/>
        </w:rPr>
        <w:t>DU</w:t>
      </w:r>
      <w:r>
        <w:rPr>
          <w:rFonts w:eastAsiaTheme="minorEastAsia"/>
          <w:lang w:eastAsia="zh-CN"/>
        </w:rPr>
        <w:t xml:space="preserve">. If there is any cell allowed to </w:t>
      </w:r>
      <w:r w:rsidR="00FD28CE">
        <w:rPr>
          <w:rFonts w:eastAsiaTheme="minorEastAsia"/>
          <w:lang w:eastAsia="zh-CN"/>
        </w:rPr>
        <w:t>operate</w:t>
      </w:r>
      <w:r>
        <w:rPr>
          <w:rFonts w:eastAsiaTheme="minorEastAsia"/>
          <w:lang w:eastAsia="zh-CN"/>
        </w:rPr>
        <w:t xml:space="preserve"> OD-SIB1, </w:t>
      </w:r>
      <w:r w:rsidR="00FD28CE">
        <w:rPr>
          <w:rFonts w:eastAsiaTheme="minorEastAsia"/>
          <w:lang w:eastAsia="zh-CN"/>
        </w:rPr>
        <w:t>NES gNB-CU can indicate</w:t>
      </w:r>
      <w:r>
        <w:rPr>
          <w:rFonts w:eastAsiaTheme="minorEastAsia"/>
          <w:lang w:eastAsia="zh-CN"/>
        </w:rPr>
        <w:t xml:space="preserve"> </w:t>
      </w:r>
      <w:r w:rsidR="00FD28CE">
        <w:rPr>
          <w:rFonts w:eastAsiaTheme="minorEastAsia"/>
          <w:lang w:eastAsia="zh-CN"/>
        </w:rPr>
        <w:t xml:space="preserve">the </w:t>
      </w:r>
      <w:r>
        <w:rPr>
          <w:rFonts w:eastAsiaTheme="minorEastAsia"/>
          <w:lang w:eastAsia="zh-CN"/>
        </w:rPr>
        <w:t xml:space="preserve">allowed </w:t>
      </w:r>
      <w:r w:rsidR="00962C4C">
        <w:rPr>
          <w:rFonts w:eastAsiaTheme="minorEastAsia"/>
          <w:lang w:eastAsia="zh-CN"/>
        </w:rPr>
        <w:t>cell(s)</w:t>
      </w:r>
      <w:r>
        <w:rPr>
          <w:rFonts w:eastAsiaTheme="minorEastAsia"/>
          <w:lang w:eastAsia="zh-CN"/>
        </w:rPr>
        <w:t xml:space="preserve"> </w:t>
      </w:r>
      <w:r w:rsidR="00FD28CE">
        <w:rPr>
          <w:rFonts w:eastAsiaTheme="minorEastAsia"/>
          <w:lang w:eastAsia="zh-CN"/>
        </w:rPr>
        <w:t>to</w:t>
      </w:r>
      <w:r>
        <w:rPr>
          <w:rFonts w:eastAsiaTheme="minorEastAsia"/>
          <w:lang w:eastAsia="zh-CN"/>
        </w:rPr>
        <w:t xml:space="preserve"> the </w:t>
      </w:r>
      <w:r w:rsidR="00FD28CE">
        <w:rPr>
          <w:rFonts w:eastAsiaTheme="minorEastAsia"/>
          <w:lang w:eastAsia="zh-CN"/>
        </w:rPr>
        <w:t xml:space="preserve">NES </w:t>
      </w:r>
      <w:r>
        <w:rPr>
          <w:rFonts w:eastAsiaTheme="minorEastAsia"/>
          <w:lang w:eastAsia="zh-CN"/>
        </w:rPr>
        <w:t>gNB-DU</w:t>
      </w:r>
      <w:r w:rsidR="00FD28CE">
        <w:rPr>
          <w:rFonts w:eastAsiaTheme="minorEastAsia"/>
          <w:lang w:eastAsia="zh-CN"/>
        </w:rPr>
        <w:t>.</w:t>
      </w:r>
      <w:r>
        <w:rPr>
          <w:rFonts w:eastAsiaTheme="minorEastAsia"/>
          <w:lang w:eastAsia="zh-CN"/>
        </w:rPr>
        <w:t xml:space="preserve"> </w:t>
      </w:r>
      <w:r w:rsidR="00962C4C">
        <w:rPr>
          <w:rFonts w:eastAsiaTheme="minorEastAsia"/>
          <w:lang w:eastAsia="zh-CN"/>
        </w:rPr>
        <w:t>Then t</w:t>
      </w:r>
      <w:r>
        <w:rPr>
          <w:rFonts w:eastAsiaTheme="minorEastAsia"/>
          <w:lang w:eastAsia="zh-CN"/>
        </w:rPr>
        <w:t xml:space="preserve">he NES gNB-DU can activate the OD-SIB1 operation to </w:t>
      </w:r>
      <w:r w:rsidR="009162FB">
        <w:rPr>
          <w:rFonts w:eastAsiaTheme="minorEastAsia"/>
          <w:lang w:eastAsia="zh-CN"/>
        </w:rPr>
        <w:t>those allowed</w:t>
      </w:r>
      <w:r>
        <w:rPr>
          <w:rFonts w:eastAsiaTheme="minorEastAsia"/>
          <w:lang w:eastAsia="zh-CN"/>
        </w:rPr>
        <w:t xml:space="preserve"> cells.</w:t>
      </w:r>
    </w:p>
    <w:p w14:paraId="528F38E2" w14:textId="554BA665" w:rsidR="00FD28CE" w:rsidRDefault="00962C4C" w:rsidP="000C0DE2">
      <w:pPr>
        <w:pStyle w:val="a2"/>
        <w:spacing w:before="240"/>
        <w:rPr>
          <w:rFonts w:eastAsiaTheme="minorEastAsia"/>
          <w:lang w:eastAsia="zh-CN"/>
        </w:rPr>
      </w:pPr>
      <w:r>
        <w:rPr>
          <w:rFonts w:eastAsiaTheme="minorEastAsia"/>
          <w:lang w:eastAsia="zh-CN"/>
        </w:rPr>
        <w:t>An allowed list of OD-SIB1 IE can be introduced to</w:t>
      </w:r>
      <w:r w:rsidR="00FD28CE">
        <w:rPr>
          <w:rFonts w:eastAsiaTheme="minorEastAsia"/>
          <w:lang w:eastAsia="zh-CN"/>
        </w:rPr>
        <w:t xml:space="preserve"> gNB-CU Configuration Update message</w:t>
      </w:r>
      <w:r>
        <w:rPr>
          <w:rFonts w:eastAsiaTheme="minorEastAsia"/>
          <w:lang w:eastAsia="zh-CN"/>
        </w:rPr>
        <w:t xml:space="preserve"> to include the identities of cells allowed to operate OD-SIB1</w:t>
      </w:r>
      <w:r w:rsidR="00FD28CE">
        <w:rPr>
          <w:rFonts w:eastAsiaTheme="minorEastAsia"/>
          <w:lang w:eastAsia="zh-CN"/>
        </w:rPr>
        <w:t>.</w:t>
      </w:r>
    </w:p>
    <w:p w14:paraId="4FC4740D" w14:textId="14B5B743" w:rsidR="00962C4C" w:rsidRPr="005C38B7" w:rsidRDefault="00962C4C" w:rsidP="000C0DE2">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373CC9">
        <w:rPr>
          <w:rFonts w:eastAsiaTheme="minorEastAsia"/>
          <w:b/>
          <w:bCs/>
          <w:lang w:eastAsia="zh-CN"/>
        </w:rPr>
        <w:t>7</w:t>
      </w:r>
      <w:r>
        <w:rPr>
          <w:rFonts w:eastAsiaTheme="minorEastAsia"/>
          <w:b/>
          <w:bCs/>
          <w:lang w:eastAsia="zh-CN"/>
        </w:rPr>
        <w:t xml:space="preserve">: Add the allowed list of OD-SIB1 IE to </w:t>
      </w:r>
      <w:r w:rsidR="005C38B7" w:rsidRPr="005C38B7">
        <w:rPr>
          <w:rFonts w:eastAsiaTheme="minorEastAsia"/>
          <w:b/>
          <w:bCs/>
          <w:lang w:eastAsia="zh-CN"/>
        </w:rPr>
        <w:t>in</w:t>
      </w:r>
      <w:r w:rsidR="005C38B7">
        <w:rPr>
          <w:rFonts w:eastAsiaTheme="minorEastAsia"/>
          <w:b/>
          <w:bCs/>
          <w:lang w:eastAsia="zh-CN"/>
        </w:rPr>
        <w:t>clude</w:t>
      </w:r>
      <w:r w:rsidR="005C38B7" w:rsidRPr="005C38B7">
        <w:rPr>
          <w:rFonts w:eastAsiaTheme="minorEastAsia"/>
          <w:b/>
          <w:bCs/>
          <w:lang w:eastAsia="zh-CN"/>
        </w:rPr>
        <w:t xml:space="preserve"> the </w:t>
      </w:r>
      <w:r w:rsidR="005C38B7">
        <w:rPr>
          <w:rFonts w:eastAsiaTheme="minorEastAsia"/>
          <w:b/>
          <w:bCs/>
          <w:lang w:eastAsia="zh-CN"/>
        </w:rPr>
        <w:t>identities</w:t>
      </w:r>
      <w:r w:rsidR="005C38B7" w:rsidRPr="005C38B7">
        <w:rPr>
          <w:rFonts w:eastAsiaTheme="minorEastAsia"/>
          <w:b/>
          <w:bCs/>
          <w:lang w:eastAsia="zh-CN"/>
        </w:rPr>
        <w:t xml:space="preserve"> </w:t>
      </w:r>
      <w:r w:rsidR="005C38B7">
        <w:rPr>
          <w:rFonts w:eastAsiaTheme="minorEastAsia"/>
          <w:b/>
          <w:bCs/>
          <w:lang w:eastAsia="zh-CN"/>
        </w:rPr>
        <w:t xml:space="preserve">of </w:t>
      </w:r>
      <w:r w:rsidR="005C38B7" w:rsidRPr="005C38B7">
        <w:rPr>
          <w:rFonts w:eastAsiaTheme="minorEastAsia"/>
          <w:b/>
          <w:bCs/>
          <w:lang w:eastAsia="zh-CN"/>
        </w:rPr>
        <w:t>cell</w:t>
      </w:r>
      <w:r w:rsidR="005C38B7">
        <w:rPr>
          <w:rFonts w:eastAsiaTheme="minorEastAsia"/>
          <w:b/>
          <w:bCs/>
          <w:lang w:eastAsia="zh-CN"/>
        </w:rPr>
        <w:t>(</w:t>
      </w:r>
      <w:r w:rsidR="005C38B7" w:rsidRPr="005C38B7">
        <w:rPr>
          <w:rFonts w:eastAsiaTheme="minorEastAsia"/>
          <w:b/>
          <w:bCs/>
          <w:lang w:eastAsia="zh-CN"/>
        </w:rPr>
        <w:t>s</w:t>
      </w:r>
      <w:r w:rsidR="005C38B7">
        <w:rPr>
          <w:rFonts w:eastAsiaTheme="minorEastAsia"/>
          <w:b/>
          <w:bCs/>
          <w:lang w:eastAsia="zh-CN"/>
        </w:rPr>
        <w:t xml:space="preserve">) </w:t>
      </w:r>
      <w:r w:rsidR="005C38B7" w:rsidRPr="005C38B7">
        <w:rPr>
          <w:rFonts w:eastAsiaTheme="minorEastAsia"/>
          <w:b/>
          <w:bCs/>
          <w:lang w:eastAsia="zh-CN"/>
        </w:rPr>
        <w:t>allowed to operate OD-SIB1</w:t>
      </w:r>
      <w:r w:rsidR="005C38B7">
        <w:rPr>
          <w:rFonts w:eastAsiaTheme="minorEastAsia"/>
          <w:b/>
          <w:bCs/>
          <w:lang w:eastAsia="zh-CN"/>
        </w:rPr>
        <w:t xml:space="preserve"> in </w:t>
      </w:r>
      <w:r w:rsidRPr="005C38B7">
        <w:rPr>
          <w:rFonts w:eastAsiaTheme="minorEastAsia"/>
          <w:b/>
          <w:bCs/>
          <w:lang w:eastAsia="zh-CN"/>
        </w:rPr>
        <w:t>gNB-CU Configuration Update message.</w:t>
      </w:r>
    </w:p>
    <w:p w14:paraId="586FD122" w14:textId="5D334681" w:rsidR="005C372C" w:rsidRDefault="006433CA" w:rsidP="00D62997">
      <w:pPr>
        <w:pStyle w:val="3"/>
        <w:tabs>
          <w:tab w:val="left" w:pos="3720"/>
        </w:tabs>
        <w:rPr>
          <w:rFonts w:eastAsiaTheme="minorEastAsia"/>
          <w:lang w:eastAsia="zh-CN"/>
        </w:rPr>
      </w:pPr>
      <w:r>
        <w:rPr>
          <w:rFonts w:eastAsiaTheme="minorEastAsia" w:hint="eastAsia"/>
          <w:lang w:eastAsia="zh-CN"/>
        </w:rPr>
        <w:t>2</w:t>
      </w:r>
      <w:r>
        <w:rPr>
          <w:rFonts w:eastAsiaTheme="minorEastAsia"/>
          <w:lang w:eastAsia="zh-CN"/>
        </w:rPr>
        <w:t xml:space="preserve">.2 </w:t>
      </w:r>
      <w:bookmarkStart w:id="10" w:name="OLE_LINK5"/>
      <w:r w:rsidR="00FD34B3">
        <w:rPr>
          <w:rFonts w:eastAsiaTheme="minorEastAsia"/>
          <w:lang w:eastAsia="zh-CN"/>
        </w:rPr>
        <w:t xml:space="preserve">UL </w:t>
      </w:r>
      <w:r w:rsidR="005B3348">
        <w:rPr>
          <w:rFonts w:eastAsiaTheme="minorEastAsia"/>
          <w:lang w:eastAsia="zh-CN"/>
        </w:rPr>
        <w:t>WUS config</w:t>
      </w:r>
      <w:r w:rsidR="00E427DC">
        <w:rPr>
          <w:rFonts w:eastAsiaTheme="minorEastAsia"/>
          <w:lang w:eastAsia="zh-CN"/>
        </w:rPr>
        <w:t xml:space="preserve">uration </w:t>
      </w:r>
      <w:r w:rsidR="005B3348">
        <w:rPr>
          <w:rFonts w:eastAsiaTheme="minorEastAsia"/>
          <w:lang w:eastAsia="zh-CN"/>
        </w:rPr>
        <w:t>update</w:t>
      </w:r>
      <w:r w:rsidR="00D62997">
        <w:rPr>
          <w:rFonts w:eastAsiaTheme="minorEastAsia"/>
          <w:lang w:eastAsia="zh-CN"/>
        </w:rPr>
        <w:tab/>
      </w:r>
    </w:p>
    <w:p w14:paraId="67331ECD" w14:textId="174BC7C4" w:rsidR="00D62997" w:rsidRPr="00D62997" w:rsidRDefault="00D62997" w:rsidP="00D62997">
      <w:pPr>
        <w:pStyle w:val="5"/>
        <w:spacing w:after="0"/>
        <w:rPr>
          <w:rFonts w:eastAsiaTheme="minorEastAsia"/>
          <w:lang w:eastAsia="zh-CN"/>
        </w:rPr>
      </w:pPr>
      <w:r>
        <w:rPr>
          <w:rFonts w:eastAsiaTheme="minorEastAsia"/>
          <w:lang w:eastAsia="zh-CN"/>
        </w:rPr>
        <w:t>2.2.1 Xn</w:t>
      </w:r>
      <w:r>
        <w:rPr>
          <w:rFonts w:eastAsiaTheme="minorEastAsia" w:hint="eastAsia"/>
          <w:lang w:eastAsia="zh-CN"/>
        </w:rPr>
        <w:t>AP</w:t>
      </w:r>
      <w:r>
        <w:rPr>
          <w:rFonts w:eastAsiaTheme="minorEastAsia"/>
          <w:lang w:eastAsia="zh-CN"/>
        </w:rPr>
        <w:t xml:space="preserve"> signalling</w:t>
      </w:r>
    </w:p>
    <w:p w14:paraId="0E1D39E4" w14:textId="4F7831EB" w:rsidR="00D33BC7" w:rsidRDefault="00D33BC7" w:rsidP="00D33BC7">
      <w:pPr>
        <w:spacing w:before="240"/>
        <w:rPr>
          <w:rFonts w:ascii="Times New Roman" w:eastAsia="宋体" w:hAnsi="Times New Roman"/>
          <w:lang w:val="en-US" w:eastAsia="zh-CN"/>
        </w:rPr>
      </w:pPr>
      <w:r>
        <w:rPr>
          <w:rFonts w:ascii="Times New Roman" w:eastAsia="宋体" w:hAnsi="Times New Roman" w:hint="eastAsia"/>
          <w:lang w:val="en-US" w:eastAsia="zh-CN"/>
        </w:rPr>
        <w:t>I</w:t>
      </w:r>
      <w:r>
        <w:rPr>
          <w:rFonts w:ascii="Times New Roman" w:eastAsia="宋体" w:hAnsi="Times New Roman"/>
          <w:lang w:val="en-US" w:eastAsia="zh-CN"/>
        </w:rPr>
        <w:t>f the WUS configuration is updated</w:t>
      </w:r>
      <w:r w:rsidR="008F7006">
        <w:rPr>
          <w:rFonts w:ascii="Times New Roman" w:eastAsia="宋体" w:hAnsi="Times New Roman"/>
          <w:lang w:val="en-US" w:eastAsia="zh-CN"/>
        </w:rPr>
        <w:t xml:space="preserve"> by NES cell</w:t>
      </w:r>
      <w:r>
        <w:rPr>
          <w:rFonts w:ascii="Times New Roman" w:eastAsia="宋体" w:hAnsi="Times New Roman"/>
          <w:lang w:val="en-US" w:eastAsia="zh-CN"/>
        </w:rPr>
        <w:t xml:space="preserve">, the </w:t>
      </w:r>
      <w:r w:rsidR="008F7006">
        <w:rPr>
          <w:rFonts w:ascii="Times New Roman" w:eastAsia="宋体" w:hAnsi="Times New Roman"/>
          <w:lang w:val="en-US" w:eastAsia="zh-CN"/>
        </w:rPr>
        <w:t>new</w:t>
      </w:r>
      <w:r>
        <w:rPr>
          <w:rFonts w:ascii="Times New Roman" w:eastAsia="宋体" w:hAnsi="Times New Roman"/>
          <w:lang w:val="en-US" w:eastAsia="zh-CN"/>
        </w:rPr>
        <w:t xml:space="preserve"> configuration should be </w:t>
      </w:r>
      <w:r w:rsidR="008F7006">
        <w:rPr>
          <w:rFonts w:ascii="Times New Roman" w:eastAsia="宋体" w:hAnsi="Times New Roman"/>
          <w:lang w:val="en-US" w:eastAsia="zh-CN"/>
        </w:rPr>
        <w:t xml:space="preserve">delivered from NES cell to Cell A and </w:t>
      </w:r>
      <w:r>
        <w:rPr>
          <w:rFonts w:ascii="Times New Roman" w:eastAsia="宋体" w:hAnsi="Times New Roman"/>
          <w:lang w:val="en-US" w:eastAsia="zh-CN"/>
        </w:rPr>
        <w:t xml:space="preserve">broadcasted by Cell A. </w:t>
      </w:r>
      <w:r w:rsidR="00754353">
        <w:rPr>
          <w:rFonts w:ascii="Times New Roman" w:eastAsia="宋体" w:hAnsi="Times New Roman"/>
          <w:lang w:val="en-US" w:eastAsia="zh-CN"/>
        </w:rPr>
        <w:t xml:space="preserve">The new configuration delivery is similar with the first provision and thus can reuse the </w:t>
      </w:r>
      <w:r w:rsidR="00FD34B3">
        <w:rPr>
          <w:rFonts w:ascii="Times New Roman" w:eastAsia="宋体" w:hAnsi="Times New Roman"/>
          <w:lang w:val="en-US" w:eastAsia="zh-CN"/>
        </w:rPr>
        <w:t xml:space="preserve">new Xn procedure (UL </w:t>
      </w:r>
      <w:r w:rsidR="00754353">
        <w:rPr>
          <w:rFonts w:ascii="Times New Roman" w:eastAsia="宋体" w:hAnsi="Times New Roman"/>
          <w:lang w:val="en-US" w:eastAsia="zh-CN"/>
        </w:rPr>
        <w:t>WUS configuration provision procedure</w:t>
      </w:r>
      <w:r w:rsidR="00FD34B3">
        <w:rPr>
          <w:rFonts w:ascii="Times New Roman" w:eastAsia="宋体" w:hAnsi="Times New Roman"/>
          <w:lang w:val="en-US" w:eastAsia="zh-CN"/>
        </w:rPr>
        <w:t>)</w:t>
      </w:r>
      <w:r w:rsidR="00754353">
        <w:rPr>
          <w:rFonts w:ascii="Times New Roman" w:eastAsia="宋体" w:hAnsi="Times New Roman"/>
          <w:lang w:val="en-US" w:eastAsia="zh-CN"/>
        </w:rPr>
        <w:t>. NES cell can provide the new WUS config to Cell A using the</w:t>
      </w:r>
      <w:r w:rsidR="00FD34B3">
        <w:rPr>
          <w:rFonts w:ascii="Times New Roman" w:eastAsia="宋体" w:hAnsi="Times New Roman"/>
          <w:lang w:val="en-US" w:eastAsia="zh-CN"/>
        </w:rPr>
        <w:t xml:space="preserve"> </w:t>
      </w:r>
      <w:r w:rsidR="003D7133">
        <w:rPr>
          <w:rFonts w:ascii="Times New Roman" w:eastAsia="宋体" w:hAnsi="Times New Roman"/>
          <w:lang w:val="en-US" w:eastAsia="zh-CN"/>
        </w:rPr>
        <w:t>r</w:t>
      </w:r>
      <w:r w:rsidR="00754353">
        <w:rPr>
          <w:rFonts w:ascii="Times New Roman" w:eastAsia="宋体" w:hAnsi="Times New Roman"/>
          <w:lang w:val="en-US" w:eastAsia="zh-CN"/>
        </w:rPr>
        <w:t>equest message</w:t>
      </w:r>
      <w:r w:rsidR="003D7133">
        <w:rPr>
          <w:rFonts w:ascii="Times New Roman" w:eastAsia="宋体" w:hAnsi="Times New Roman"/>
          <w:lang w:val="en-US" w:eastAsia="zh-CN"/>
        </w:rPr>
        <w:t xml:space="preserve"> of the new Xn procedure</w:t>
      </w:r>
      <w:r w:rsidR="00754353">
        <w:rPr>
          <w:rFonts w:ascii="Times New Roman" w:eastAsia="宋体" w:hAnsi="Times New Roman"/>
          <w:lang w:val="en-US" w:eastAsia="zh-CN"/>
        </w:rPr>
        <w:t xml:space="preserve">. Cell A which has ever received WUS configuration of the NES cell can response whether it accept to broadcast the new WUS config for NES cell using the </w:t>
      </w:r>
      <w:r w:rsidR="00121D63">
        <w:rPr>
          <w:rFonts w:ascii="Times New Roman" w:eastAsia="宋体" w:hAnsi="Times New Roman"/>
          <w:lang w:val="en-US" w:eastAsia="zh-CN"/>
        </w:rPr>
        <w:t>r</w:t>
      </w:r>
      <w:r w:rsidR="00754353">
        <w:rPr>
          <w:rFonts w:ascii="Times New Roman" w:eastAsia="宋体" w:hAnsi="Times New Roman"/>
          <w:lang w:val="en-US" w:eastAsia="zh-CN"/>
        </w:rPr>
        <w:t>esponse message</w:t>
      </w:r>
      <w:r w:rsidR="00121D63">
        <w:rPr>
          <w:rFonts w:ascii="Times New Roman" w:eastAsia="宋体" w:hAnsi="Times New Roman"/>
          <w:lang w:val="en-US" w:eastAsia="zh-CN"/>
        </w:rPr>
        <w:t xml:space="preserve"> of the new Xn procedure</w:t>
      </w:r>
      <w:r w:rsidR="00754353">
        <w:rPr>
          <w:rFonts w:ascii="Times New Roman" w:eastAsia="宋体" w:hAnsi="Times New Roman"/>
          <w:lang w:val="en-US" w:eastAsia="zh-CN"/>
        </w:rPr>
        <w:t xml:space="preserve">. If the Cell A accepts the new WUS config, it </w:t>
      </w:r>
      <w:r w:rsidR="00290218">
        <w:rPr>
          <w:rFonts w:ascii="Times New Roman" w:eastAsia="宋体" w:hAnsi="Times New Roman"/>
          <w:lang w:val="en-US" w:eastAsia="zh-CN"/>
        </w:rPr>
        <w:t>overwrites</w:t>
      </w:r>
      <w:r w:rsidR="00754353">
        <w:rPr>
          <w:rFonts w:ascii="Times New Roman" w:eastAsia="宋体" w:hAnsi="Times New Roman"/>
          <w:lang w:val="en-US" w:eastAsia="zh-CN"/>
        </w:rPr>
        <w:t xml:space="preserve"> the old WUS configuration with the new one for the </w:t>
      </w:r>
      <w:r w:rsidR="00290218">
        <w:rPr>
          <w:rFonts w:ascii="Times New Roman" w:eastAsia="宋体" w:hAnsi="Times New Roman"/>
          <w:lang w:val="en-US" w:eastAsia="zh-CN"/>
        </w:rPr>
        <w:t>affected</w:t>
      </w:r>
      <w:r w:rsidR="00754353">
        <w:rPr>
          <w:rFonts w:ascii="Times New Roman" w:eastAsia="宋体" w:hAnsi="Times New Roman"/>
          <w:lang w:val="en-US" w:eastAsia="zh-CN"/>
        </w:rPr>
        <w:t xml:space="preserve"> NES cell and broadcast the new WUS config using SI modification procedure.</w:t>
      </w:r>
      <w:r w:rsidR="008F7006">
        <w:rPr>
          <w:rFonts w:ascii="Times New Roman" w:eastAsia="宋体" w:hAnsi="Times New Roman"/>
          <w:lang w:val="en-US" w:eastAsia="zh-CN"/>
        </w:rPr>
        <w:t xml:space="preserve"> </w:t>
      </w:r>
    </w:p>
    <w:p w14:paraId="2546ABA1" w14:textId="1A4433B0" w:rsidR="008F7006" w:rsidRDefault="008F7006" w:rsidP="00D33BC7">
      <w:pPr>
        <w:spacing w:before="240"/>
        <w:rPr>
          <w:rFonts w:ascii="Times New Roman" w:eastAsia="宋体" w:hAnsi="Times New Roman"/>
          <w:b/>
          <w:bCs/>
          <w:lang w:val="en-US" w:eastAsia="zh-CN"/>
        </w:rPr>
      </w:pPr>
      <w:r w:rsidRPr="008F7006">
        <w:rPr>
          <w:rFonts w:ascii="Times New Roman" w:eastAsia="宋体" w:hAnsi="Times New Roman" w:hint="eastAsia"/>
          <w:b/>
          <w:bCs/>
          <w:lang w:val="en-US" w:eastAsia="zh-CN"/>
        </w:rPr>
        <w:lastRenderedPageBreak/>
        <w:t>P</w:t>
      </w:r>
      <w:r w:rsidRPr="008F7006">
        <w:rPr>
          <w:rFonts w:ascii="Times New Roman" w:eastAsia="宋体" w:hAnsi="Times New Roman"/>
          <w:b/>
          <w:bCs/>
          <w:lang w:val="en-US" w:eastAsia="zh-CN"/>
        </w:rPr>
        <w:t xml:space="preserve">roposal </w:t>
      </w:r>
      <w:r w:rsidR="00373CC9">
        <w:rPr>
          <w:rFonts w:ascii="Times New Roman" w:eastAsia="宋体" w:hAnsi="Times New Roman"/>
          <w:b/>
          <w:bCs/>
          <w:lang w:val="en-US" w:eastAsia="zh-CN"/>
        </w:rPr>
        <w:t>8</w:t>
      </w:r>
      <w:r w:rsidRPr="008F7006">
        <w:rPr>
          <w:rFonts w:ascii="Times New Roman" w:eastAsia="宋体" w:hAnsi="Times New Roman"/>
          <w:b/>
          <w:bCs/>
          <w:lang w:val="en-US" w:eastAsia="zh-CN"/>
        </w:rPr>
        <w:t xml:space="preserve">: </w:t>
      </w:r>
      <w:r w:rsidR="00333B0E">
        <w:rPr>
          <w:rFonts w:ascii="Times New Roman" w:eastAsia="宋体" w:hAnsi="Times New Roman"/>
          <w:b/>
          <w:bCs/>
          <w:lang w:val="en-US" w:eastAsia="zh-CN"/>
        </w:rPr>
        <w:t xml:space="preserve">If </w:t>
      </w:r>
      <w:r w:rsidRPr="008F7006">
        <w:rPr>
          <w:rFonts w:ascii="Times New Roman" w:eastAsia="宋体" w:hAnsi="Times New Roman"/>
          <w:b/>
          <w:bCs/>
          <w:lang w:val="en-US" w:eastAsia="zh-CN"/>
        </w:rPr>
        <w:t xml:space="preserve">WUS configuration </w:t>
      </w:r>
      <w:r w:rsidR="00333B0E">
        <w:rPr>
          <w:rFonts w:ascii="Times New Roman" w:eastAsia="宋体" w:hAnsi="Times New Roman"/>
          <w:b/>
          <w:bCs/>
          <w:lang w:val="en-US" w:eastAsia="zh-CN"/>
        </w:rPr>
        <w:t xml:space="preserve">is </w:t>
      </w:r>
      <w:r w:rsidRPr="008F7006">
        <w:rPr>
          <w:rFonts w:ascii="Times New Roman" w:eastAsia="宋体" w:hAnsi="Times New Roman"/>
          <w:b/>
          <w:bCs/>
          <w:lang w:val="en-US" w:eastAsia="zh-CN"/>
        </w:rPr>
        <w:t>update</w:t>
      </w:r>
      <w:r w:rsidR="00333B0E">
        <w:rPr>
          <w:rFonts w:ascii="Times New Roman" w:eastAsia="宋体" w:hAnsi="Times New Roman"/>
          <w:b/>
          <w:bCs/>
          <w:lang w:val="en-US" w:eastAsia="zh-CN"/>
        </w:rPr>
        <w:t>d,</w:t>
      </w:r>
      <w:r w:rsidRPr="008F7006">
        <w:rPr>
          <w:rFonts w:ascii="Times New Roman" w:eastAsia="宋体" w:hAnsi="Times New Roman"/>
          <w:b/>
          <w:bCs/>
          <w:lang w:val="en-US" w:eastAsia="zh-CN"/>
        </w:rPr>
        <w:t xml:space="preserve"> the </w:t>
      </w:r>
      <w:r w:rsidR="00FD34B3">
        <w:rPr>
          <w:rFonts w:ascii="Times New Roman" w:eastAsia="宋体" w:hAnsi="Times New Roman"/>
          <w:b/>
          <w:bCs/>
          <w:lang w:val="en-US" w:eastAsia="zh-CN"/>
        </w:rPr>
        <w:t>new Xn</w:t>
      </w:r>
      <w:r w:rsidRPr="008F7006">
        <w:rPr>
          <w:rFonts w:ascii="Times New Roman" w:eastAsia="宋体" w:hAnsi="Times New Roman"/>
          <w:b/>
          <w:bCs/>
          <w:lang w:val="en-US" w:eastAsia="zh-CN"/>
        </w:rPr>
        <w:t xml:space="preserve"> procedure </w:t>
      </w:r>
      <w:r w:rsidR="00333B0E">
        <w:rPr>
          <w:rFonts w:ascii="Times New Roman" w:eastAsia="宋体" w:hAnsi="Times New Roman"/>
          <w:b/>
          <w:bCs/>
          <w:lang w:val="en-US" w:eastAsia="zh-CN"/>
        </w:rPr>
        <w:t xml:space="preserve">is reused </w:t>
      </w:r>
      <w:r w:rsidRPr="008F7006">
        <w:rPr>
          <w:rFonts w:ascii="Times New Roman" w:eastAsia="宋体" w:hAnsi="Times New Roman"/>
          <w:b/>
          <w:bCs/>
          <w:lang w:val="en-US" w:eastAsia="zh-CN"/>
        </w:rPr>
        <w:t xml:space="preserve">for </w:t>
      </w:r>
      <w:r w:rsidR="00333B0E">
        <w:rPr>
          <w:rFonts w:ascii="Times New Roman" w:eastAsia="宋体" w:hAnsi="Times New Roman"/>
          <w:b/>
          <w:bCs/>
          <w:lang w:val="en-US" w:eastAsia="zh-CN"/>
        </w:rPr>
        <w:t>providing</w:t>
      </w:r>
      <w:r w:rsidRPr="008F7006">
        <w:rPr>
          <w:rFonts w:ascii="Times New Roman" w:eastAsia="宋体" w:hAnsi="Times New Roman"/>
          <w:b/>
          <w:bCs/>
          <w:lang w:val="en-US" w:eastAsia="zh-CN"/>
        </w:rPr>
        <w:t xml:space="preserve"> the new WUS configuration from NES cell to Cell A.</w:t>
      </w:r>
    </w:p>
    <w:p w14:paraId="26575896" w14:textId="457F9475" w:rsidR="0027637D" w:rsidRPr="008F7006" w:rsidRDefault="0027637D" w:rsidP="00D33BC7">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sidR="00373CC9">
        <w:rPr>
          <w:rFonts w:ascii="Times New Roman" w:eastAsia="宋体" w:hAnsi="Times New Roman"/>
          <w:b/>
          <w:bCs/>
          <w:lang w:val="en-US" w:eastAsia="zh-CN"/>
        </w:rPr>
        <w:t>9</w:t>
      </w:r>
      <w:r>
        <w:rPr>
          <w:rFonts w:ascii="Times New Roman" w:eastAsia="宋体" w:hAnsi="Times New Roman"/>
          <w:b/>
          <w:bCs/>
          <w:lang w:val="en-US" w:eastAsia="zh-CN"/>
        </w:rPr>
        <w:t xml:space="preserve">: </w:t>
      </w:r>
      <w:r w:rsidR="00632E12">
        <w:rPr>
          <w:rFonts w:ascii="Times New Roman" w:eastAsia="宋体" w:hAnsi="Times New Roman"/>
          <w:b/>
          <w:bCs/>
          <w:lang w:val="en-US" w:eastAsia="zh-CN"/>
        </w:rPr>
        <w:t xml:space="preserve">For NES cell whose UL WUS config update is accepted, </w:t>
      </w:r>
      <w:r>
        <w:rPr>
          <w:rFonts w:ascii="Times New Roman" w:eastAsia="宋体" w:hAnsi="Times New Roman"/>
          <w:b/>
          <w:bCs/>
          <w:lang w:val="en-US" w:eastAsia="zh-CN"/>
        </w:rPr>
        <w:t>Cell A shall overwrite the previously stored</w:t>
      </w:r>
      <w:r w:rsidRPr="00D72302">
        <w:rPr>
          <w:rFonts w:ascii="Times New Roman" w:eastAsia="宋体" w:hAnsi="Times New Roman"/>
          <w:b/>
          <w:bCs/>
          <w:lang w:val="en-US" w:eastAsia="zh-CN"/>
        </w:rPr>
        <w:t xml:space="preserve"> UL WUS config and </w:t>
      </w:r>
      <w:r>
        <w:rPr>
          <w:rFonts w:ascii="Times New Roman" w:eastAsia="宋体" w:hAnsi="Times New Roman"/>
          <w:b/>
          <w:bCs/>
          <w:lang w:val="en-US" w:eastAsia="zh-CN"/>
        </w:rPr>
        <w:t>start to broadcast</w:t>
      </w:r>
      <w:r w:rsidRPr="00D72302">
        <w:rPr>
          <w:rFonts w:ascii="Times New Roman" w:eastAsia="宋体" w:hAnsi="Times New Roman"/>
          <w:b/>
          <w:bCs/>
          <w:lang w:val="en-US" w:eastAsia="zh-CN"/>
        </w:rPr>
        <w:t xml:space="preserve"> </w:t>
      </w:r>
      <w:r>
        <w:rPr>
          <w:rFonts w:ascii="Times New Roman" w:eastAsia="宋体" w:hAnsi="Times New Roman"/>
          <w:b/>
          <w:bCs/>
          <w:lang w:val="en-US" w:eastAsia="zh-CN"/>
        </w:rPr>
        <w:t>the new UL</w:t>
      </w:r>
      <w:r w:rsidRPr="00D72302">
        <w:rPr>
          <w:rFonts w:ascii="Times New Roman" w:eastAsia="宋体" w:hAnsi="Times New Roman"/>
          <w:b/>
          <w:bCs/>
          <w:lang w:val="en-US" w:eastAsia="zh-CN"/>
        </w:rPr>
        <w:t xml:space="preserve"> WUS config</w:t>
      </w:r>
      <w:r>
        <w:rPr>
          <w:rFonts w:ascii="Times New Roman" w:eastAsia="宋体" w:hAnsi="Times New Roman"/>
          <w:b/>
          <w:bCs/>
          <w:lang w:val="en-US" w:eastAsia="zh-CN"/>
        </w:rPr>
        <w:t>.</w:t>
      </w:r>
    </w:p>
    <w:p w14:paraId="63E834B8" w14:textId="74CCA45D" w:rsidR="00D33BC7" w:rsidRDefault="008F7006" w:rsidP="00D33BC7">
      <w:pPr>
        <w:spacing w:before="24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n the other hand, i</w:t>
      </w:r>
      <w:r w:rsidR="00D33BC7">
        <w:rPr>
          <w:rFonts w:ascii="Times New Roman" w:eastAsia="宋体" w:hAnsi="Times New Roman"/>
          <w:lang w:val="en-US" w:eastAsia="zh-CN"/>
        </w:rPr>
        <w:t xml:space="preserve">t was agreed by RAN2#127 meeting that </w:t>
      </w:r>
      <w:r w:rsidR="00D33BC7" w:rsidRPr="00D33BC7">
        <w:rPr>
          <w:rFonts w:ascii="Times New Roman" w:eastAsia="宋体" w:hAnsi="Times New Roman"/>
          <w:lang w:val="en-US" w:eastAsia="zh-CN"/>
        </w:rPr>
        <w:t>the UE expects to receive UL WUS configuration updates from the NES Cell</w:t>
      </w:r>
      <w:r w:rsidR="00D33BC7">
        <w:rPr>
          <w:rFonts w:ascii="Times New Roman" w:eastAsia="宋体" w:hAnsi="Times New Roman"/>
          <w:lang w:val="en-US" w:eastAsia="zh-CN"/>
        </w:rPr>
        <w:t xml:space="preserve"> </w:t>
      </w:r>
      <w:r w:rsidR="00D33BC7" w:rsidRPr="00D33BC7">
        <w:rPr>
          <w:rFonts w:ascii="Times New Roman" w:eastAsia="宋体" w:hAnsi="Times New Roman"/>
          <w:lang w:val="en-US" w:eastAsia="zh-CN"/>
        </w:rPr>
        <w:t>via legacy SI modification procedures</w:t>
      </w:r>
      <w:r w:rsidR="00D33BC7">
        <w:rPr>
          <w:rFonts w:ascii="Times New Roman" w:eastAsia="宋体" w:hAnsi="Times New Roman"/>
          <w:lang w:val="en-US" w:eastAsia="zh-CN"/>
        </w:rPr>
        <w:t xml:space="preserve"> for R19</w:t>
      </w:r>
      <w:r w:rsidR="00D33BC7" w:rsidRPr="00D33BC7">
        <w:rPr>
          <w:rFonts w:ascii="Times New Roman" w:eastAsia="宋体" w:hAnsi="Times New Roman"/>
          <w:lang w:val="en-US" w:eastAsia="zh-CN"/>
        </w:rPr>
        <w:t xml:space="preserve"> UE camp</w:t>
      </w:r>
      <w:r w:rsidR="00D33BC7">
        <w:rPr>
          <w:rFonts w:ascii="Times New Roman" w:eastAsia="宋体" w:hAnsi="Times New Roman"/>
          <w:lang w:val="en-US" w:eastAsia="zh-CN"/>
        </w:rPr>
        <w:t>ing</w:t>
      </w:r>
      <w:r w:rsidR="00D33BC7" w:rsidRPr="00D33BC7">
        <w:rPr>
          <w:rFonts w:ascii="Times New Roman" w:eastAsia="宋体" w:hAnsi="Times New Roman"/>
          <w:lang w:val="en-US" w:eastAsia="zh-CN"/>
        </w:rPr>
        <w:t xml:space="preserve"> on the NES cell.</w:t>
      </w:r>
      <w:r w:rsidR="00D33BC7">
        <w:rPr>
          <w:rFonts w:ascii="Times New Roman" w:eastAsia="宋体" w:hAnsi="Times New Roman"/>
          <w:lang w:val="en-US" w:eastAsia="zh-CN"/>
        </w:rPr>
        <w:t xml:space="preserve"> That means</w:t>
      </w:r>
      <w:r>
        <w:rPr>
          <w:rFonts w:ascii="Times New Roman" w:eastAsia="宋体" w:hAnsi="Times New Roman"/>
          <w:lang w:val="en-US" w:eastAsia="zh-CN"/>
        </w:rPr>
        <w:t xml:space="preserve"> </w:t>
      </w:r>
      <w:r w:rsidR="00E8363C">
        <w:rPr>
          <w:rFonts w:ascii="Times New Roman" w:eastAsia="宋体" w:hAnsi="Times New Roman"/>
          <w:lang w:val="en-US" w:eastAsia="zh-CN"/>
        </w:rPr>
        <w:t xml:space="preserve">the NES cell should also broadcast the new UL WUS configuration for itself. However, as well known, the SI modification takes effect after </w:t>
      </w:r>
      <w:r w:rsidR="00536A63">
        <w:rPr>
          <w:rFonts w:ascii="Times New Roman" w:eastAsia="宋体" w:hAnsi="Times New Roman"/>
          <w:lang w:val="en-US" w:eastAsia="zh-CN"/>
        </w:rPr>
        <w:t>one</w:t>
      </w:r>
      <w:r w:rsidR="00E8363C">
        <w:rPr>
          <w:rFonts w:ascii="Times New Roman" w:eastAsia="宋体" w:hAnsi="Times New Roman"/>
          <w:lang w:val="en-US" w:eastAsia="zh-CN"/>
        </w:rPr>
        <w:t xml:space="preserve"> whole SI modification period. There would be mis-alignment between the time the new WUS configuration takes effect in NES cell and </w:t>
      </w:r>
      <w:r w:rsidR="00536A63">
        <w:rPr>
          <w:rFonts w:ascii="Times New Roman" w:eastAsia="宋体" w:hAnsi="Times New Roman"/>
          <w:lang w:val="en-US" w:eastAsia="zh-CN"/>
        </w:rPr>
        <w:t>that</w:t>
      </w:r>
      <w:r w:rsidR="00E8363C">
        <w:rPr>
          <w:rFonts w:ascii="Times New Roman" w:eastAsia="宋体" w:hAnsi="Times New Roman"/>
          <w:lang w:val="en-US" w:eastAsia="zh-CN"/>
        </w:rPr>
        <w:t xml:space="preserve"> in Cell A, e.g., if the SI modification periods are different in NES cell and Cell A.</w:t>
      </w:r>
      <w:r w:rsidR="001E3EE3">
        <w:rPr>
          <w:rFonts w:ascii="Times New Roman" w:eastAsia="宋体" w:hAnsi="Times New Roman"/>
          <w:lang w:val="en-US" w:eastAsia="zh-CN"/>
        </w:rPr>
        <w:t xml:space="preserve"> That would lead to failure </w:t>
      </w:r>
      <w:r w:rsidR="009162FB">
        <w:rPr>
          <w:rFonts w:ascii="Times New Roman" w:eastAsia="宋体" w:hAnsi="Times New Roman"/>
          <w:lang w:val="en-US" w:eastAsia="zh-CN"/>
        </w:rPr>
        <w:t>in</w:t>
      </w:r>
      <w:r w:rsidR="001E3EE3">
        <w:rPr>
          <w:rFonts w:ascii="Times New Roman" w:eastAsia="宋体" w:hAnsi="Times New Roman"/>
          <w:lang w:val="en-US" w:eastAsia="zh-CN"/>
        </w:rPr>
        <w:t xml:space="preserve"> UE </w:t>
      </w:r>
      <w:r w:rsidR="009A54E0">
        <w:rPr>
          <w:rFonts w:ascii="Times New Roman" w:eastAsia="宋体" w:hAnsi="Times New Roman"/>
          <w:lang w:val="en-US" w:eastAsia="zh-CN"/>
        </w:rPr>
        <w:t>triggering</w:t>
      </w:r>
      <w:r w:rsidR="001E3EE3">
        <w:rPr>
          <w:rFonts w:ascii="Times New Roman" w:eastAsia="宋体" w:hAnsi="Times New Roman"/>
          <w:lang w:val="en-US" w:eastAsia="zh-CN"/>
        </w:rPr>
        <w:t xml:space="preserve"> OD-SIB1</w:t>
      </w:r>
      <w:r w:rsidR="009A54E0">
        <w:rPr>
          <w:rFonts w:ascii="Times New Roman" w:eastAsia="宋体" w:hAnsi="Times New Roman"/>
          <w:lang w:val="en-US" w:eastAsia="zh-CN"/>
        </w:rPr>
        <w:t>.</w:t>
      </w:r>
      <w:r w:rsidR="001E3EE3">
        <w:rPr>
          <w:rFonts w:ascii="Times New Roman" w:eastAsia="宋体" w:hAnsi="Times New Roman"/>
          <w:lang w:val="en-US" w:eastAsia="zh-CN"/>
        </w:rPr>
        <w:t xml:space="preserve"> </w:t>
      </w:r>
    </w:p>
    <w:p w14:paraId="0D56D971" w14:textId="09065236" w:rsidR="00536A63" w:rsidRDefault="007111B3" w:rsidP="00661A87">
      <w:pPr>
        <w:spacing w:before="240"/>
        <w:jc w:val="center"/>
      </w:pPr>
      <w:r>
        <w:object w:dxaOrig="10751" w:dyaOrig="3502" w14:anchorId="57E07EA5">
          <v:shape id="_x0000_i1026" type="#_x0000_t75" style="width:460.6pt;height:149.95pt" o:ole="">
            <v:imagedata r:id="rId10" o:title=""/>
          </v:shape>
          <o:OLEObject Type="Embed" ProgID="Visio.Drawing.11" ShapeID="_x0000_i1026" DrawAspect="Content" ObjectID="_1800441194" r:id="rId11"/>
        </w:object>
      </w:r>
    </w:p>
    <w:p w14:paraId="4EB5BB4A" w14:textId="6EF78C3D" w:rsidR="009A54E0" w:rsidRPr="003F3743" w:rsidRDefault="00661A87" w:rsidP="00661A87">
      <w:pPr>
        <w:spacing w:before="240"/>
        <w:rPr>
          <w:rFonts w:eastAsiaTheme="minorEastAsia"/>
          <w:lang w:eastAsia="zh-CN"/>
        </w:rPr>
      </w:pPr>
      <w:r>
        <w:rPr>
          <w:rFonts w:eastAsiaTheme="minorEastAsia" w:hint="eastAsia"/>
          <w:lang w:eastAsia="zh-CN"/>
        </w:rPr>
        <w:t>T</w:t>
      </w:r>
      <w:r>
        <w:rPr>
          <w:rFonts w:eastAsiaTheme="minorEastAsia"/>
          <w:lang w:eastAsia="zh-CN"/>
        </w:rPr>
        <w:t xml:space="preserve">ake above figure as example, the SI modification period of NES cell is four times length as that of Cell A. After the new WUS config is provided to Cell A </w:t>
      </w:r>
      <w:r w:rsidR="001E3EE3">
        <w:rPr>
          <w:rFonts w:eastAsiaTheme="minorEastAsia"/>
          <w:lang w:eastAsia="zh-CN"/>
        </w:rPr>
        <w:t>via</w:t>
      </w:r>
      <w:r>
        <w:rPr>
          <w:rFonts w:eastAsiaTheme="minorEastAsia"/>
          <w:lang w:eastAsia="zh-CN"/>
        </w:rPr>
        <w:t xml:space="preserve"> </w:t>
      </w:r>
      <w:r w:rsidR="00FD34B3">
        <w:rPr>
          <w:rFonts w:eastAsiaTheme="minorEastAsia"/>
          <w:lang w:eastAsia="zh-CN"/>
        </w:rPr>
        <w:t>the new Xn</w:t>
      </w:r>
      <w:r>
        <w:rPr>
          <w:rFonts w:eastAsiaTheme="minorEastAsia"/>
          <w:lang w:eastAsia="zh-CN"/>
        </w:rPr>
        <w:t xml:space="preserve"> procedure, the new WUS configuration </w:t>
      </w:r>
      <w:r w:rsidR="001E3EE3">
        <w:rPr>
          <w:rFonts w:eastAsiaTheme="minorEastAsia"/>
          <w:lang w:eastAsia="zh-CN"/>
        </w:rPr>
        <w:t>is expected to be</w:t>
      </w:r>
      <w:r>
        <w:rPr>
          <w:rFonts w:eastAsiaTheme="minorEastAsia"/>
          <w:lang w:eastAsia="zh-CN"/>
        </w:rPr>
        <w:t xml:space="preserve"> broadcasted in Cell A at point A, whereas </w:t>
      </w:r>
      <w:r w:rsidR="009162FB">
        <w:rPr>
          <w:rFonts w:eastAsiaTheme="minorEastAsia"/>
          <w:lang w:eastAsia="zh-CN"/>
        </w:rPr>
        <w:t>it is assumed</w:t>
      </w:r>
      <w:r w:rsidR="001E3EE3">
        <w:rPr>
          <w:rFonts w:eastAsiaTheme="minorEastAsia"/>
          <w:lang w:eastAsia="zh-CN"/>
        </w:rPr>
        <w:t xml:space="preserve"> </w:t>
      </w:r>
      <w:r>
        <w:rPr>
          <w:rFonts w:eastAsiaTheme="minorEastAsia"/>
          <w:lang w:eastAsia="zh-CN"/>
        </w:rPr>
        <w:t>tak</w:t>
      </w:r>
      <w:r w:rsidR="009162FB">
        <w:rPr>
          <w:rFonts w:eastAsiaTheme="minorEastAsia"/>
          <w:lang w:eastAsia="zh-CN"/>
        </w:rPr>
        <w:t>ing</w:t>
      </w:r>
      <w:r>
        <w:rPr>
          <w:rFonts w:eastAsiaTheme="minorEastAsia"/>
          <w:lang w:eastAsia="zh-CN"/>
        </w:rPr>
        <w:t xml:space="preserve"> effect </w:t>
      </w:r>
      <w:r w:rsidR="009A54E0">
        <w:rPr>
          <w:rFonts w:eastAsiaTheme="minorEastAsia"/>
          <w:lang w:eastAsia="zh-CN"/>
        </w:rPr>
        <w:t>after</w:t>
      </w:r>
      <w:r>
        <w:rPr>
          <w:rFonts w:eastAsiaTheme="minorEastAsia"/>
          <w:lang w:eastAsia="zh-CN"/>
        </w:rPr>
        <w:t xml:space="preserve"> point B</w:t>
      </w:r>
      <w:r w:rsidR="001E3EE3">
        <w:rPr>
          <w:rFonts w:eastAsiaTheme="minorEastAsia"/>
          <w:lang w:eastAsia="zh-CN"/>
        </w:rPr>
        <w:t xml:space="preserve"> in NES cell</w:t>
      </w:r>
      <w:r>
        <w:rPr>
          <w:rFonts w:eastAsiaTheme="minorEastAsia"/>
          <w:lang w:eastAsia="zh-CN"/>
        </w:rPr>
        <w:t xml:space="preserve">. </w:t>
      </w:r>
      <w:r w:rsidR="009A54E0">
        <w:rPr>
          <w:rFonts w:eastAsiaTheme="minorEastAsia"/>
          <w:lang w:eastAsia="zh-CN"/>
        </w:rPr>
        <w:t>During the mis-alignment period, the UE camping in Cell A may fail in triggering OD-SIB1 due to using the new UL WUS configuration.</w:t>
      </w:r>
    </w:p>
    <w:p w14:paraId="12D4BAF5" w14:textId="502959DA" w:rsidR="003F3743" w:rsidRDefault="001D7A5B" w:rsidP="00943C82">
      <w:pPr>
        <w:spacing w:before="240"/>
        <w:rPr>
          <w:rFonts w:ascii="Times New Roman" w:eastAsia="宋体" w:hAnsi="Times New Roman"/>
          <w:lang w:val="en-US" w:eastAsia="zh-CN"/>
        </w:rPr>
      </w:pPr>
      <w:r>
        <w:rPr>
          <w:rFonts w:ascii="Times New Roman" w:eastAsia="宋体" w:hAnsi="Times New Roman"/>
          <w:lang w:val="en-US" w:eastAsia="zh-CN"/>
        </w:rPr>
        <w:t>T</w:t>
      </w:r>
      <w:r w:rsidR="009058A9">
        <w:rPr>
          <w:rFonts w:ascii="Times New Roman" w:eastAsia="宋体" w:hAnsi="Times New Roman"/>
          <w:lang w:val="en-US" w:eastAsia="zh-CN"/>
        </w:rPr>
        <w:t>he time when the new WUS config takes effect in Cell A and in NES cell should be aligned.</w:t>
      </w:r>
      <w:r w:rsidR="003F3743">
        <w:rPr>
          <w:rFonts w:ascii="Times New Roman" w:eastAsia="宋体" w:hAnsi="Times New Roman"/>
          <w:lang w:val="en-US" w:eastAsia="zh-CN"/>
        </w:rPr>
        <w:t xml:space="preserve"> </w:t>
      </w:r>
      <w:r>
        <w:rPr>
          <w:rFonts w:ascii="Times New Roman" w:eastAsia="宋体" w:hAnsi="Times New Roman"/>
          <w:lang w:val="en-US" w:eastAsia="zh-CN"/>
        </w:rPr>
        <w:t>But</w:t>
      </w:r>
      <w:r w:rsidR="003F3743">
        <w:rPr>
          <w:rFonts w:ascii="Times New Roman" w:eastAsia="宋体" w:hAnsi="Times New Roman"/>
          <w:lang w:val="en-US" w:eastAsia="zh-CN"/>
        </w:rPr>
        <w:t xml:space="preserve"> this alignment is impossible to be achieved </w:t>
      </w:r>
      <w:r>
        <w:rPr>
          <w:rFonts w:ascii="Times New Roman" w:eastAsia="宋体" w:hAnsi="Times New Roman"/>
          <w:lang w:val="en-US" w:eastAsia="zh-CN"/>
        </w:rPr>
        <w:t>via</w:t>
      </w:r>
      <w:r w:rsidR="009162FB">
        <w:rPr>
          <w:rFonts w:ascii="Times New Roman" w:eastAsia="宋体" w:hAnsi="Times New Roman"/>
          <w:lang w:val="en-US" w:eastAsia="zh-CN"/>
        </w:rPr>
        <w:t xml:space="preserve"> </w:t>
      </w:r>
      <w:r w:rsidR="00CC799C">
        <w:rPr>
          <w:rFonts w:ascii="Times New Roman" w:eastAsia="宋体" w:hAnsi="Times New Roman"/>
          <w:lang w:val="en-US" w:eastAsia="zh-CN"/>
        </w:rPr>
        <w:t>specific</w:t>
      </w:r>
      <w:r w:rsidR="003F3743">
        <w:rPr>
          <w:rFonts w:ascii="Times New Roman" w:eastAsia="宋体" w:hAnsi="Times New Roman"/>
          <w:lang w:val="en-US" w:eastAsia="zh-CN"/>
        </w:rPr>
        <w:t xml:space="preserve"> Xn signalling, e.g., from NES cell to Cell A or vice versa. </w:t>
      </w:r>
      <w:r w:rsidR="00943C82">
        <w:rPr>
          <w:rFonts w:ascii="Times New Roman" w:eastAsia="宋体" w:hAnsi="Times New Roman"/>
          <w:lang w:val="en-US" w:eastAsia="zh-CN"/>
        </w:rPr>
        <w:t xml:space="preserve">Cell A and NES cell should </w:t>
      </w:r>
      <w:r w:rsidR="00943C82">
        <w:rPr>
          <w:rFonts w:ascii="Times New Roman" w:eastAsia="宋体" w:hAnsi="Times New Roman" w:hint="eastAsia"/>
          <w:lang w:val="en-US" w:eastAsia="zh-CN"/>
        </w:rPr>
        <w:t>n</w:t>
      </w:r>
      <w:r w:rsidR="00943C82">
        <w:rPr>
          <w:rFonts w:ascii="Times New Roman" w:eastAsia="宋体" w:hAnsi="Times New Roman"/>
          <w:lang w:val="en-US" w:eastAsia="zh-CN"/>
        </w:rPr>
        <w:t xml:space="preserve">egotiate </w:t>
      </w:r>
      <w:r w:rsidR="003F3743">
        <w:rPr>
          <w:rFonts w:ascii="Times New Roman" w:eastAsia="宋体" w:hAnsi="Times New Roman"/>
          <w:lang w:val="en-US" w:eastAsia="zh-CN"/>
        </w:rPr>
        <w:t xml:space="preserve">the time </w:t>
      </w:r>
      <w:r w:rsidR="00943C82">
        <w:rPr>
          <w:rFonts w:ascii="Times New Roman" w:eastAsia="宋体" w:hAnsi="Times New Roman"/>
          <w:lang w:val="en-US" w:eastAsia="zh-CN"/>
        </w:rPr>
        <w:t xml:space="preserve">during the </w:t>
      </w:r>
      <w:r w:rsidR="00FD34B3">
        <w:rPr>
          <w:rFonts w:ascii="Times New Roman" w:eastAsia="宋体" w:hAnsi="Times New Roman"/>
          <w:lang w:val="en-US" w:eastAsia="zh-CN"/>
        </w:rPr>
        <w:t>the new Xn</w:t>
      </w:r>
      <w:r w:rsidR="00943C82">
        <w:rPr>
          <w:rFonts w:ascii="Times New Roman" w:eastAsia="宋体" w:hAnsi="Times New Roman"/>
          <w:lang w:val="en-US" w:eastAsia="zh-CN"/>
        </w:rPr>
        <w:t xml:space="preserve"> procedure</w:t>
      </w:r>
      <w:r w:rsidR="003F3743">
        <w:rPr>
          <w:rFonts w:ascii="Times New Roman" w:eastAsia="宋体" w:hAnsi="Times New Roman"/>
          <w:lang w:val="en-US" w:eastAsia="zh-CN"/>
        </w:rPr>
        <w:t xml:space="preserve"> </w:t>
      </w:r>
      <w:r w:rsidR="009162FB">
        <w:rPr>
          <w:rFonts w:ascii="Times New Roman" w:eastAsia="宋体" w:hAnsi="Times New Roman"/>
          <w:lang w:val="en-US" w:eastAsia="zh-CN"/>
        </w:rPr>
        <w:t xml:space="preserve">for </w:t>
      </w:r>
      <w:r w:rsidR="003F3743">
        <w:rPr>
          <w:rFonts w:ascii="Times New Roman" w:eastAsia="宋体" w:hAnsi="Times New Roman"/>
          <w:lang w:val="en-US" w:eastAsia="zh-CN"/>
        </w:rPr>
        <w:t>new WUS config delivery</w:t>
      </w:r>
      <w:r w:rsidR="00943C82">
        <w:rPr>
          <w:rFonts w:ascii="Times New Roman" w:eastAsia="宋体" w:hAnsi="Times New Roman"/>
          <w:lang w:val="en-US" w:eastAsia="zh-CN"/>
        </w:rPr>
        <w:t xml:space="preserve">. NES cell can notify the </w:t>
      </w:r>
      <w:r w:rsidR="009162FB">
        <w:rPr>
          <w:rFonts w:ascii="Times New Roman" w:eastAsia="宋体" w:hAnsi="Times New Roman"/>
          <w:lang w:val="en-US" w:eastAsia="zh-CN"/>
        </w:rPr>
        <w:t>estimated</w:t>
      </w:r>
      <w:r w:rsidR="00943C82">
        <w:rPr>
          <w:rFonts w:ascii="Times New Roman" w:eastAsia="宋体" w:hAnsi="Times New Roman"/>
          <w:lang w:val="en-US" w:eastAsia="zh-CN"/>
        </w:rPr>
        <w:t xml:space="preserve"> time </w:t>
      </w:r>
      <w:r w:rsidR="009162FB">
        <w:rPr>
          <w:rFonts w:ascii="Times New Roman" w:eastAsia="宋体" w:hAnsi="Times New Roman"/>
          <w:lang w:val="en-US" w:eastAsia="zh-CN"/>
        </w:rPr>
        <w:t xml:space="preserve">when </w:t>
      </w:r>
      <w:r w:rsidR="003F3743">
        <w:rPr>
          <w:rFonts w:ascii="Times New Roman" w:eastAsia="宋体" w:hAnsi="Times New Roman"/>
          <w:lang w:val="en-US" w:eastAsia="zh-CN"/>
        </w:rPr>
        <w:t xml:space="preserve">the new WUS config </w:t>
      </w:r>
      <w:r w:rsidR="009162FB">
        <w:rPr>
          <w:rFonts w:ascii="Times New Roman" w:eastAsia="宋体" w:hAnsi="Times New Roman"/>
          <w:lang w:val="en-US" w:eastAsia="zh-CN"/>
        </w:rPr>
        <w:t xml:space="preserve">will </w:t>
      </w:r>
      <w:r w:rsidR="003F3743">
        <w:rPr>
          <w:rFonts w:ascii="Times New Roman" w:eastAsia="宋体" w:hAnsi="Times New Roman"/>
          <w:lang w:val="en-US" w:eastAsia="zh-CN"/>
        </w:rPr>
        <w:t xml:space="preserve">take effect (i.e., </w:t>
      </w:r>
      <w:r w:rsidR="009162FB">
        <w:rPr>
          <w:rFonts w:ascii="Times New Roman" w:eastAsia="宋体" w:hAnsi="Times New Roman"/>
          <w:lang w:val="en-US" w:eastAsia="zh-CN"/>
        </w:rPr>
        <w:t xml:space="preserve">the time when </w:t>
      </w:r>
      <w:r w:rsidR="003F3743">
        <w:rPr>
          <w:rFonts w:ascii="Times New Roman" w:eastAsia="宋体" w:hAnsi="Times New Roman"/>
          <w:lang w:val="en-US" w:eastAsia="zh-CN"/>
        </w:rPr>
        <w:t>the new WUS config is broadcasted in NES cell)</w:t>
      </w:r>
      <w:r w:rsidR="00943C82">
        <w:rPr>
          <w:rFonts w:ascii="Times New Roman" w:eastAsia="宋体" w:hAnsi="Times New Roman"/>
          <w:lang w:val="en-US" w:eastAsia="zh-CN"/>
        </w:rPr>
        <w:t xml:space="preserve">, and Cell A can notify the </w:t>
      </w:r>
      <w:r w:rsidR="009162FB">
        <w:rPr>
          <w:rFonts w:ascii="Times New Roman" w:eastAsia="宋体" w:hAnsi="Times New Roman"/>
          <w:lang w:val="en-US" w:eastAsia="zh-CN"/>
        </w:rPr>
        <w:t>estimated</w:t>
      </w:r>
      <w:r w:rsidR="00943C82">
        <w:rPr>
          <w:rFonts w:ascii="Times New Roman" w:eastAsia="宋体" w:hAnsi="Times New Roman"/>
          <w:lang w:val="en-US" w:eastAsia="zh-CN"/>
        </w:rPr>
        <w:t xml:space="preserve"> time when it </w:t>
      </w:r>
      <w:r w:rsidR="009162FB">
        <w:rPr>
          <w:rFonts w:ascii="Times New Roman" w:eastAsia="宋体" w:hAnsi="Times New Roman"/>
          <w:lang w:val="en-US" w:eastAsia="zh-CN"/>
        </w:rPr>
        <w:t xml:space="preserve">will </w:t>
      </w:r>
      <w:r w:rsidR="00943C82">
        <w:rPr>
          <w:rFonts w:ascii="Times New Roman" w:eastAsia="宋体" w:hAnsi="Times New Roman"/>
          <w:lang w:val="en-US" w:eastAsia="zh-CN"/>
        </w:rPr>
        <w:t xml:space="preserve">broadcast </w:t>
      </w:r>
      <w:r w:rsidR="003F3743">
        <w:rPr>
          <w:rFonts w:ascii="Times New Roman" w:eastAsia="宋体" w:hAnsi="Times New Roman"/>
          <w:lang w:val="en-US" w:eastAsia="zh-CN"/>
        </w:rPr>
        <w:t xml:space="preserve">the new </w:t>
      </w:r>
      <w:r w:rsidR="00943C82">
        <w:rPr>
          <w:rFonts w:ascii="Times New Roman" w:eastAsia="宋体" w:hAnsi="Times New Roman"/>
          <w:lang w:val="en-US" w:eastAsia="zh-CN"/>
        </w:rPr>
        <w:t>WUS config, during th</w:t>
      </w:r>
      <w:r w:rsidR="003F3743">
        <w:rPr>
          <w:rFonts w:ascii="Times New Roman" w:eastAsia="宋体" w:hAnsi="Times New Roman"/>
          <w:lang w:val="en-US" w:eastAsia="zh-CN"/>
        </w:rPr>
        <w:t>e</w:t>
      </w:r>
      <w:r w:rsidR="00943C82">
        <w:rPr>
          <w:rFonts w:ascii="Times New Roman" w:eastAsia="宋体" w:hAnsi="Times New Roman"/>
          <w:lang w:val="en-US" w:eastAsia="zh-CN"/>
        </w:rPr>
        <w:t xml:space="preserve"> Xn procedure.</w:t>
      </w:r>
      <w:r w:rsidR="00373CC9">
        <w:rPr>
          <w:rFonts w:ascii="Times New Roman" w:eastAsia="宋体" w:hAnsi="Times New Roman"/>
          <w:lang w:val="en-US" w:eastAsia="zh-CN"/>
        </w:rPr>
        <w:t xml:space="preserve"> The </w:t>
      </w:r>
      <w:r w:rsidR="00EF3CF9">
        <w:rPr>
          <w:rFonts w:ascii="Times New Roman" w:eastAsia="宋体" w:hAnsi="Times New Roman"/>
          <w:lang w:val="en-US" w:eastAsia="zh-CN"/>
        </w:rPr>
        <w:t>indicated</w:t>
      </w:r>
      <w:r>
        <w:rPr>
          <w:rFonts w:ascii="Times New Roman" w:eastAsia="宋体" w:hAnsi="Times New Roman"/>
          <w:lang w:val="en-US" w:eastAsia="zh-CN"/>
        </w:rPr>
        <w:t xml:space="preserve"> </w:t>
      </w:r>
      <w:r w:rsidR="00373CC9">
        <w:rPr>
          <w:rFonts w:ascii="Times New Roman" w:eastAsia="宋体" w:hAnsi="Times New Roman"/>
          <w:lang w:val="en-US" w:eastAsia="zh-CN"/>
        </w:rPr>
        <w:t xml:space="preserve">time </w:t>
      </w:r>
      <w:r w:rsidR="00EF3CF9">
        <w:rPr>
          <w:rFonts w:ascii="Times New Roman" w:eastAsia="宋体" w:hAnsi="Times New Roman"/>
          <w:lang w:val="en-US" w:eastAsia="zh-CN"/>
        </w:rPr>
        <w:t xml:space="preserve">information </w:t>
      </w:r>
      <w:r>
        <w:rPr>
          <w:rFonts w:ascii="Times New Roman" w:eastAsia="宋体" w:hAnsi="Times New Roman"/>
          <w:lang w:val="en-US" w:eastAsia="zh-CN"/>
        </w:rPr>
        <w:t>can be</w:t>
      </w:r>
      <w:r w:rsidR="00EF3CF9">
        <w:rPr>
          <w:rFonts w:ascii="Times New Roman" w:eastAsia="宋体" w:hAnsi="Times New Roman"/>
          <w:lang w:val="en-US" w:eastAsia="zh-CN"/>
        </w:rPr>
        <w:t xml:space="preserve"> a time length, e.g.,</w:t>
      </w:r>
      <w:r>
        <w:rPr>
          <w:rFonts w:ascii="Times New Roman" w:eastAsia="宋体" w:hAnsi="Times New Roman"/>
          <w:lang w:val="en-US" w:eastAsia="zh-CN"/>
        </w:rPr>
        <w:t xml:space="preserve"> in unit of 10ms or ms.</w:t>
      </w:r>
      <w:r w:rsidR="007111B3">
        <w:object w:dxaOrig="10751" w:dyaOrig="3161" w14:anchorId="0614F1B2">
          <v:shape id="_x0000_i1027" type="#_x0000_t75" style="width:460.6pt;height:135.4pt" o:ole="">
            <v:imagedata r:id="rId12" o:title=""/>
          </v:shape>
          <o:OLEObject Type="Embed" ProgID="Visio.Drawing.11" ShapeID="_x0000_i1027" DrawAspect="Content" ObjectID="_1800441195" r:id="rId13"/>
        </w:object>
      </w:r>
    </w:p>
    <w:p w14:paraId="1FA45A89" w14:textId="60A76618" w:rsidR="009A54E0" w:rsidRDefault="00CC799C" w:rsidP="00661A87">
      <w:pPr>
        <w:spacing w:before="240"/>
        <w:rPr>
          <w:rFonts w:ascii="Times New Roman" w:eastAsia="宋体" w:hAnsi="Times New Roman"/>
          <w:lang w:val="en-US" w:eastAsia="zh-CN"/>
        </w:rPr>
      </w:pPr>
      <w:r>
        <w:rPr>
          <w:rFonts w:ascii="Times New Roman" w:eastAsia="宋体" w:hAnsi="Times New Roman"/>
          <w:lang w:val="en-US" w:eastAsia="zh-CN"/>
        </w:rPr>
        <w:t>In the above example,</w:t>
      </w:r>
      <w:r w:rsidR="003F3743">
        <w:rPr>
          <w:rFonts w:ascii="Times New Roman" w:eastAsia="宋体" w:hAnsi="Times New Roman"/>
          <w:lang w:val="en-US" w:eastAsia="zh-CN"/>
        </w:rPr>
        <w:t xml:space="preserve"> </w:t>
      </w:r>
      <w:r>
        <w:rPr>
          <w:rFonts w:ascii="Times New Roman" w:eastAsia="宋体" w:hAnsi="Times New Roman"/>
          <w:lang w:val="en-US" w:eastAsia="zh-CN"/>
        </w:rPr>
        <w:t xml:space="preserve">if </w:t>
      </w:r>
      <w:r w:rsidR="003F3743">
        <w:rPr>
          <w:rFonts w:ascii="Times New Roman" w:eastAsia="宋体" w:hAnsi="Times New Roman"/>
          <w:lang w:val="en-US" w:eastAsia="zh-CN"/>
        </w:rPr>
        <w:t>NES cell notifies Cell A that it expects to broadcast the new WUS config at point B, and Cell A notifies NES cell that it expects to start broadcast the new WUS config at point A</w:t>
      </w:r>
      <w:r>
        <w:rPr>
          <w:rFonts w:ascii="Times New Roman" w:eastAsia="宋体" w:hAnsi="Times New Roman"/>
          <w:lang w:val="en-US" w:eastAsia="zh-CN"/>
        </w:rPr>
        <w:t>,</w:t>
      </w:r>
      <w:r w:rsidR="003F3743">
        <w:rPr>
          <w:rFonts w:ascii="Times New Roman" w:eastAsia="宋体" w:hAnsi="Times New Roman"/>
          <w:lang w:val="en-US" w:eastAsia="zh-CN"/>
        </w:rPr>
        <w:t xml:space="preserve"> </w:t>
      </w:r>
      <w:r>
        <w:rPr>
          <w:rFonts w:ascii="Times New Roman" w:eastAsia="宋体" w:hAnsi="Times New Roman"/>
          <w:lang w:val="en-US" w:eastAsia="zh-CN"/>
        </w:rPr>
        <w:t>a</w:t>
      </w:r>
      <w:r w:rsidR="003F3743">
        <w:rPr>
          <w:rFonts w:ascii="Times New Roman" w:eastAsia="宋体" w:hAnsi="Times New Roman"/>
          <w:lang w:val="en-US" w:eastAsia="zh-CN"/>
        </w:rPr>
        <w:t xml:space="preserve">s point B is behind point </w:t>
      </w:r>
      <w:r>
        <w:rPr>
          <w:rFonts w:ascii="Times New Roman" w:eastAsia="宋体" w:hAnsi="Times New Roman"/>
          <w:lang w:val="en-US" w:eastAsia="zh-CN"/>
        </w:rPr>
        <w:t>a</w:t>
      </w:r>
      <w:r w:rsidR="003F3743">
        <w:rPr>
          <w:rFonts w:ascii="Times New Roman" w:eastAsia="宋体" w:hAnsi="Times New Roman"/>
          <w:lang w:val="en-US" w:eastAsia="zh-CN"/>
        </w:rPr>
        <w:t>, Cell A can delay the time broadcasting the new WUS config from point A to point B in order to achieve the time alignment with Cell A.</w:t>
      </w:r>
    </w:p>
    <w:p w14:paraId="5B9E1412" w14:textId="0FE15C8E" w:rsidR="00201B21" w:rsidRPr="00661A87" w:rsidRDefault="00201B21" w:rsidP="00661A87">
      <w:pPr>
        <w:spacing w:before="240"/>
        <w:rPr>
          <w:rFonts w:eastAsiaTheme="minorEastAsia"/>
          <w:lang w:eastAsia="zh-CN"/>
        </w:rPr>
      </w:pPr>
      <w:r w:rsidRPr="00301572">
        <w:rPr>
          <w:rFonts w:ascii="Times New Roman" w:eastAsia="宋体" w:hAnsi="Times New Roman"/>
          <w:b/>
          <w:bCs/>
          <w:lang w:val="en-US" w:eastAsia="zh-CN"/>
        </w:rPr>
        <w:t>Proposal 1</w:t>
      </w:r>
      <w:r w:rsidR="00373CC9">
        <w:rPr>
          <w:rFonts w:ascii="Times New Roman" w:eastAsia="宋体" w:hAnsi="Times New Roman"/>
          <w:b/>
          <w:bCs/>
          <w:lang w:val="en-US" w:eastAsia="zh-CN"/>
        </w:rPr>
        <w:t>0</w:t>
      </w:r>
      <w:r w:rsidRPr="00301572">
        <w:rPr>
          <w:rFonts w:ascii="Times New Roman" w:eastAsia="宋体" w:hAnsi="Times New Roman"/>
          <w:b/>
          <w:bCs/>
          <w:lang w:val="en-US" w:eastAsia="zh-CN"/>
        </w:rPr>
        <w:t xml:space="preserve">: </w:t>
      </w:r>
      <w:r w:rsidR="00464827" w:rsidRPr="00464827">
        <w:rPr>
          <w:rFonts w:ascii="Times New Roman" w:eastAsia="宋体" w:hAnsi="Times New Roman"/>
          <w:b/>
          <w:bCs/>
          <w:lang w:val="en-US" w:eastAsia="zh-CN"/>
        </w:rPr>
        <w:t>For UL WUS configuration update</w:t>
      </w:r>
      <w:r w:rsidR="00464827">
        <w:rPr>
          <w:rFonts w:ascii="Times New Roman" w:eastAsia="宋体" w:hAnsi="Times New Roman"/>
          <w:b/>
          <w:bCs/>
          <w:lang w:val="en-US" w:eastAsia="zh-CN"/>
        </w:rPr>
        <w:t xml:space="preserve">, </w:t>
      </w:r>
      <w:r w:rsidRPr="00D35073">
        <w:rPr>
          <w:rFonts w:ascii="Times New Roman" w:eastAsia="宋体" w:hAnsi="Times New Roman"/>
          <w:b/>
          <w:bCs/>
          <w:lang w:val="en-US" w:eastAsia="zh-CN"/>
        </w:rPr>
        <w:t xml:space="preserve">NES cell </w:t>
      </w:r>
      <w:r>
        <w:rPr>
          <w:rFonts w:ascii="Times New Roman" w:eastAsia="宋体" w:hAnsi="Times New Roman"/>
          <w:b/>
          <w:bCs/>
          <w:lang w:val="en-US" w:eastAsia="zh-CN"/>
        </w:rPr>
        <w:t xml:space="preserve">and Cell A </w:t>
      </w:r>
      <w:r w:rsidRPr="00D35073">
        <w:rPr>
          <w:rFonts w:ascii="Times New Roman" w:eastAsia="宋体" w:hAnsi="Times New Roman"/>
          <w:b/>
          <w:bCs/>
          <w:lang w:val="en-US" w:eastAsia="zh-CN"/>
        </w:rPr>
        <w:t xml:space="preserve">can </w:t>
      </w:r>
      <w:r>
        <w:rPr>
          <w:rFonts w:ascii="Times New Roman" w:eastAsia="宋体" w:hAnsi="Times New Roman"/>
          <w:b/>
          <w:bCs/>
          <w:lang w:val="en-US" w:eastAsia="zh-CN"/>
        </w:rPr>
        <w:t>exchange</w:t>
      </w:r>
      <w:r w:rsidRPr="00D35073">
        <w:rPr>
          <w:rFonts w:ascii="Times New Roman" w:eastAsia="宋体" w:hAnsi="Times New Roman"/>
          <w:b/>
          <w:bCs/>
          <w:lang w:val="en-US" w:eastAsia="zh-CN"/>
        </w:rPr>
        <w:t xml:space="preserve"> the expected time </w:t>
      </w:r>
      <w:r w:rsidR="00CC799C">
        <w:rPr>
          <w:rFonts w:ascii="Times New Roman" w:eastAsia="宋体" w:hAnsi="Times New Roman"/>
          <w:b/>
          <w:bCs/>
          <w:lang w:val="en-US" w:eastAsia="zh-CN"/>
        </w:rPr>
        <w:t xml:space="preserve">the </w:t>
      </w:r>
      <w:r>
        <w:rPr>
          <w:rFonts w:ascii="Times New Roman" w:eastAsia="宋体" w:hAnsi="Times New Roman"/>
          <w:b/>
          <w:bCs/>
          <w:lang w:val="en-US" w:eastAsia="zh-CN"/>
        </w:rPr>
        <w:t xml:space="preserve">new </w:t>
      </w:r>
      <w:r w:rsidR="00E427DC">
        <w:rPr>
          <w:rFonts w:ascii="Times New Roman" w:eastAsia="宋体" w:hAnsi="Times New Roman"/>
          <w:b/>
          <w:bCs/>
          <w:lang w:val="en-US" w:eastAsia="zh-CN"/>
        </w:rPr>
        <w:t xml:space="preserve">UL </w:t>
      </w:r>
      <w:r>
        <w:rPr>
          <w:rFonts w:ascii="Times New Roman" w:eastAsia="宋体" w:hAnsi="Times New Roman"/>
          <w:b/>
          <w:bCs/>
          <w:lang w:val="en-US" w:eastAsia="zh-CN"/>
        </w:rPr>
        <w:t xml:space="preserve">WUS configuration takes effect </w:t>
      </w:r>
      <w:r w:rsidR="007111B3">
        <w:rPr>
          <w:rFonts w:ascii="Times New Roman" w:eastAsia="宋体" w:hAnsi="Times New Roman"/>
          <w:b/>
          <w:bCs/>
          <w:lang w:val="en-US" w:eastAsia="zh-CN"/>
        </w:rPr>
        <w:t xml:space="preserve">or the time broadcasting the new UL WUS configuration </w:t>
      </w:r>
      <w:r w:rsidR="00464827">
        <w:rPr>
          <w:rFonts w:ascii="Times New Roman" w:eastAsia="宋体" w:hAnsi="Times New Roman"/>
          <w:b/>
          <w:bCs/>
          <w:lang w:val="en-US" w:eastAsia="zh-CN"/>
        </w:rPr>
        <w:t>via</w:t>
      </w:r>
      <w:r w:rsidRPr="00D35073">
        <w:rPr>
          <w:rFonts w:ascii="Times New Roman" w:eastAsia="宋体" w:hAnsi="Times New Roman"/>
          <w:b/>
          <w:bCs/>
          <w:lang w:val="en-US" w:eastAsia="zh-CN"/>
        </w:rPr>
        <w:t xml:space="preserve"> the </w:t>
      </w:r>
      <w:r w:rsidR="00FD34B3">
        <w:rPr>
          <w:rFonts w:ascii="Times New Roman" w:eastAsia="宋体" w:hAnsi="Times New Roman"/>
          <w:b/>
          <w:bCs/>
          <w:lang w:val="en-US" w:eastAsia="zh-CN"/>
        </w:rPr>
        <w:t>new Xn</w:t>
      </w:r>
      <w:r w:rsidRPr="00D35073">
        <w:rPr>
          <w:rFonts w:ascii="Times New Roman" w:eastAsia="宋体" w:hAnsi="Times New Roman"/>
          <w:b/>
          <w:bCs/>
          <w:lang w:val="en-US" w:eastAsia="zh-CN"/>
        </w:rPr>
        <w:t xml:space="preserve"> procedure.</w:t>
      </w:r>
    </w:p>
    <w:p w14:paraId="2F977510" w14:textId="6CD09607" w:rsidR="003B03C1" w:rsidRPr="00BA5955" w:rsidRDefault="00C44A14" w:rsidP="003B03C1">
      <w:pPr>
        <w:pStyle w:val="5"/>
        <w:spacing w:after="0"/>
        <w:rPr>
          <w:rFonts w:eastAsiaTheme="minorEastAsia"/>
          <w:lang w:eastAsia="zh-CN"/>
        </w:rPr>
      </w:pPr>
      <w:r>
        <w:rPr>
          <w:rFonts w:eastAsiaTheme="minorEastAsia"/>
          <w:lang w:eastAsia="zh-CN"/>
        </w:rPr>
        <w:lastRenderedPageBreak/>
        <w:t>2.2.</w:t>
      </w:r>
      <w:r w:rsidR="00D62997">
        <w:rPr>
          <w:rFonts w:eastAsiaTheme="minorEastAsia"/>
          <w:lang w:eastAsia="zh-CN"/>
        </w:rPr>
        <w:t>2</w:t>
      </w:r>
      <w:r>
        <w:rPr>
          <w:rFonts w:eastAsiaTheme="minorEastAsia"/>
          <w:lang w:eastAsia="zh-CN"/>
        </w:rPr>
        <w:t xml:space="preserve"> </w:t>
      </w:r>
      <w:r w:rsidR="003B03C1">
        <w:rPr>
          <w:rFonts w:eastAsiaTheme="minorEastAsia"/>
          <w:lang w:eastAsia="zh-CN"/>
        </w:rPr>
        <w:t>F1</w:t>
      </w:r>
      <w:r w:rsidR="003B03C1">
        <w:rPr>
          <w:rFonts w:eastAsiaTheme="minorEastAsia" w:hint="eastAsia"/>
          <w:lang w:eastAsia="zh-CN"/>
        </w:rPr>
        <w:t>AP</w:t>
      </w:r>
      <w:r w:rsidR="003B03C1">
        <w:rPr>
          <w:rFonts w:eastAsiaTheme="minorEastAsia"/>
          <w:lang w:eastAsia="zh-CN"/>
        </w:rPr>
        <w:t xml:space="preserve"> signalling</w:t>
      </w:r>
    </w:p>
    <w:p w14:paraId="71EEDE4A" w14:textId="64CFB21E" w:rsidR="00187FA9" w:rsidRDefault="00187FA9" w:rsidP="00D76A11">
      <w:pPr>
        <w:spacing w:after="240"/>
        <w:rPr>
          <w:rFonts w:ascii="Times New Roman" w:eastAsia="宋体" w:hAnsi="Times New Roman"/>
          <w:lang w:val="en-US" w:eastAsia="zh-CN"/>
        </w:rPr>
      </w:pPr>
      <w:r>
        <w:rPr>
          <w:rFonts w:ascii="Times New Roman" w:eastAsia="宋体" w:hAnsi="Times New Roman"/>
          <w:lang w:val="en-US" w:eastAsia="zh-CN"/>
        </w:rPr>
        <w:t>W</w:t>
      </w:r>
      <w:r w:rsidR="00D33BC7">
        <w:rPr>
          <w:rFonts w:ascii="Times New Roman" w:eastAsia="宋体" w:hAnsi="Times New Roman"/>
          <w:lang w:val="en-US" w:eastAsia="zh-CN"/>
        </w:rPr>
        <w:t>hen the WUS configuration is updated</w:t>
      </w:r>
      <w:r>
        <w:rPr>
          <w:rFonts w:ascii="Times New Roman" w:eastAsia="宋体" w:hAnsi="Times New Roman"/>
          <w:lang w:val="en-US" w:eastAsia="zh-CN"/>
        </w:rPr>
        <w:t xml:space="preserve"> by gNB-DU</w:t>
      </w:r>
      <w:r w:rsidR="00D33BC7">
        <w:rPr>
          <w:rFonts w:ascii="Times New Roman" w:eastAsia="宋体" w:hAnsi="Times New Roman"/>
          <w:lang w:val="en-US" w:eastAsia="zh-CN"/>
        </w:rPr>
        <w:t xml:space="preserve">, the NES </w:t>
      </w:r>
      <w:r>
        <w:rPr>
          <w:rFonts w:ascii="Times New Roman" w:eastAsia="宋体" w:hAnsi="Times New Roman"/>
          <w:lang w:val="en-US" w:eastAsia="zh-CN"/>
        </w:rPr>
        <w:t>gNB-</w:t>
      </w:r>
      <w:r w:rsidR="00D33BC7">
        <w:rPr>
          <w:rFonts w:ascii="Times New Roman" w:eastAsia="宋体" w:hAnsi="Times New Roman"/>
          <w:lang w:val="en-US" w:eastAsia="zh-CN"/>
        </w:rPr>
        <w:t xml:space="preserve">DU </w:t>
      </w:r>
      <w:r>
        <w:rPr>
          <w:rFonts w:ascii="Times New Roman" w:eastAsia="宋体" w:hAnsi="Times New Roman"/>
          <w:lang w:val="en-US" w:eastAsia="zh-CN"/>
        </w:rPr>
        <w:t>should provide</w:t>
      </w:r>
      <w:r w:rsidR="00D33BC7">
        <w:rPr>
          <w:rFonts w:ascii="Times New Roman" w:eastAsia="宋体" w:hAnsi="Times New Roman"/>
          <w:lang w:val="en-US" w:eastAsia="zh-CN"/>
        </w:rPr>
        <w:t xml:space="preserve"> the </w:t>
      </w:r>
      <w:r>
        <w:rPr>
          <w:rFonts w:ascii="Times New Roman" w:eastAsia="宋体" w:hAnsi="Times New Roman"/>
          <w:lang w:val="en-US" w:eastAsia="zh-CN"/>
        </w:rPr>
        <w:t>new</w:t>
      </w:r>
      <w:r w:rsidR="00D33BC7">
        <w:rPr>
          <w:rFonts w:ascii="Times New Roman" w:eastAsia="宋体" w:hAnsi="Times New Roman"/>
          <w:lang w:val="en-US" w:eastAsia="zh-CN"/>
        </w:rPr>
        <w:t xml:space="preserve"> configuration to </w:t>
      </w:r>
      <w:r>
        <w:rPr>
          <w:rFonts w:ascii="Times New Roman" w:eastAsia="宋体" w:hAnsi="Times New Roman"/>
          <w:lang w:val="en-US" w:eastAsia="zh-CN"/>
        </w:rPr>
        <w:t>gNB-</w:t>
      </w:r>
      <w:r w:rsidR="00D33BC7">
        <w:rPr>
          <w:rFonts w:ascii="Times New Roman" w:eastAsia="宋体" w:hAnsi="Times New Roman"/>
          <w:lang w:val="en-US" w:eastAsia="zh-CN"/>
        </w:rPr>
        <w:t xml:space="preserve">CU, </w:t>
      </w:r>
      <w:r>
        <w:rPr>
          <w:rFonts w:ascii="Times New Roman" w:eastAsia="宋体" w:hAnsi="Times New Roman"/>
          <w:lang w:val="en-US" w:eastAsia="zh-CN"/>
        </w:rPr>
        <w:t>so that</w:t>
      </w:r>
      <w:r w:rsidR="00D33BC7">
        <w:rPr>
          <w:rFonts w:ascii="Times New Roman" w:eastAsia="宋体" w:hAnsi="Times New Roman"/>
          <w:lang w:val="en-US" w:eastAsia="zh-CN"/>
        </w:rPr>
        <w:t xml:space="preserve"> NES </w:t>
      </w:r>
      <w:r>
        <w:rPr>
          <w:rFonts w:ascii="Times New Roman" w:eastAsia="宋体" w:hAnsi="Times New Roman"/>
          <w:lang w:val="en-US" w:eastAsia="zh-CN"/>
        </w:rPr>
        <w:t>gNB</w:t>
      </w:r>
      <w:r w:rsidR="00D33BC7">
        <w:rPr>
          <w:rFonts w:ascii="Times New Roman" w:eastAsia="宋体" w:hAnsi="Times New Roman"/>
          <w:lang w:val="en-US" w:eastAsia="zh-CN"/>
        </w:rPr>
        <w:t xml:space="preserve"> </w:t>
      </w:r>
      <w:r>
        <w:rPr>
          <w:rFonts w:ascii="Times New Roman" w:eastAsia="宋体" w:hAnsi="Times New Roman"/>
          <w:lang w:val="en-US" w:eastAsia="zh-CN"/>
        </w:rPr>
        <w:t>can provide the new</w:t>
      </w:r>
      <w:r w:rsidR="00D33BC7">
        <w:rPr>
          <w:rFonts w:ascii="Times New Roman" w:eastAsia="宋体" w:hAnsi="Times New Roman"/>
          <w:lang w:val="en-US" w:eastAsia="zh-CN"/>
        </w:rPr>
        <w:t xml:space="preserve"> </w:t>
      </w:r>
      <w:r>
        <w:rPr>
          <w:rFonts w:ascii="Times New Roman" w:eastAsia="宋体" w:hAnsi="Times New Roman"/>
          <w:lang w:val="en-US" w:eastAsia="zh-CN"/>
        </w:rPr>
        <w:t xml:space="preserve">configuration to the </w:t>
      </w:r>
      <w:r w:rsidR="00D33BC7">
        <w:rPr>
          <w:rFonts w:ascii="Times New Roman" w:eastAsia="宋体" w:hAnsi="Times New Roman"/>
          <w:lang w:val="en-US" w:eastAsia="zh-CN"/>
        </w:rPr>
        <w:t>Cell A gNB.</w:t>
      </w:r>
      <w:r>
        <w:rPr>
          <w:rFonts w:ascii="Times New Roman" w:eastAsia="宋体" w:hAnsi="Times New Roman"/>
          <w:lang w:val="en-US" w:eastAsia="zh-CN"/>
        </w:rPr>
        <w:t xml:space="preserve"> </w:t>
      </w:r>
      <w:r w:rsidR="00C818A1">
        <w:rPr>
          <w:rFonts w:ascii="Times New Roman" w:eastAsia="宋体" w:hAnsi="Times New Roman"/>
          <w:lang w:val="en-US" w:eastAsia="zh-CN"/>
        </w:rPr>
        <w:t>gNB-DU can</w:t>
      </w:r>
      <w:r>
        <w:rPr>
          <w:rFonts w:ascii="Times New Roman" w:eastAsia="宋体" w:hAnsi="Times New Roman"/>
          <w:lang w:val="en-US" w:eastAsia="zh-CN"/>
        </w:rPr>
        <w:t xml:space="preserve"> send the updated WUS configuration </w:t>
      </w:r>
      <w:r w:rsidR="00C818A1">
        <w:rPr>
          <w:rFonts w:ascii="Times New Roman" w:eastAsia="宋体" w:hAnsi="Times New Roman"/>
          <w:lang w:val="en-US" w:eastAsia="zh-CN"/>
        </w:rPr>
        <w:t xml:space="preserve">to gNB-CU via </w:t>
      </w:r>
      <w:r w:rsidR="002A44CE">
        <w:rPr>
          <w:rFonts w:ascii="Times New Roman" w:eastAsia="宋体" w:hAnsi="Times New Roman"/>
          <w:lang w:val="en-US" w:eastAsia="zh-CN"/>
        </w:rPr>
        <w:t xml:space="preserve">the UL WUS Configuration Information </w:t>
      </w:r>
      <w:r w:rsidR="00C818A1">
        <w:rPr>
          <w:rFonts w:ascii="Times New Roman" w:eastAsia="宋体" w:hAnsi="Times New Roman"/>
          <w:lang w:val="en-US" w:eastAsia="zh-CN"/>
        </w:rPr>
        <w:t>IE</w:t>
      </w:r>
      <w:r>
        <w:rPr>
          <w:rFonts w:ascii="Times New Roman" w:eastAsia="宋体" w:hAnsi="Times New Roman"/>
          <w:lang w:val="en-US" w:eastAsia="zh-CN"/>
        </w:rPr>
        <w:t>.</w:t>
      </w:r>
    </w:p>
    <w:p w14:paraId="7C558962" w14:textId="00F7E37B" w:rsidR="00D76A11" w:rsidRPr="00D76A11" w:rsidRDefault="00D76A11" w:rsidP="00D33BC7">
      <w:pPr>
        <w:rPr>
          <w:rFonts w:eastAsiaTheme="minorEastAsia"/>
          <w:b/>
          <w:bCs/>
          <w:lang w:eastAsia="zh-CN"/>
        </w:rPr>
      </w:pPr>
      <w:r w:rsidRPr="00D76A11">
        <w:rPr>
          <w:rFonts w:eastAsiaTheme="minorEastAsia" w:hint="eastAsia"/>
          <w:b/>
          <w:bCs/>
          <w:lang w:eastAsia="zh-CN"/>
        </w:rPr>
        <w:t>P</w:t>
      </w:r>
      <w:r w:rsidRPr="00D76A11">
        <w:rPr>
          <w:rFonts w:eastAsiaTheme="minorEastAsia"/>
          <w:b/>
          <w:bCs/>
          <w:lang w:eastAsia="zh-CN"/>
        </w:rPr>
        <w:t xml:space="preserve">roposal </w:t>
      </w:r>
      <w:r w:rsidR="00373CC9">
        <w:rPr>
          <w:rFonts w:eastAsiaTheme="minorEastAsia"/>
          <w:b/>
          <w:bCs/>
          <w:lang w:eastAsia="zh-CN"/>
        </w:rPr>
        <w:t>11</w:t>
      </w:r>
      <w:r w:rsidRPr="00D76A11">
        <w:rPr>
          <w:rFonts w:eastAsiaTheme="minorEastAsia"/>
          <w:b/>
          <w:bCs/>
          <w:lang w:eastAsia="zh-CN"/>
        </w:rPr>
        <w:t>: The UL WUS Config</w:t>
      </w:r>
      <w:r w:rsidR="002A44CE">
        <w:rPr>
          <w:rFonts w:eastAsiaTheme="minorEastAsia"/>
          <w:b/>
          <w:bCs/>
          <w:lang w:eastAsia="zh-CN"/>
        </w:rPr>
        <w:t>uration Information</w:t>
      </w:r>
      <w:r w:rsidRPr="00D76A11">
        <w:rPr>
          <w:rFonts w:eastAsiaTheme="minorEastAsia"/>
          <w:b/>
          <w:bCs/>
          <w:lang w:eastAsia="zh-CN"/>
        </w:rPr>
        <w:t xml:space="preserve"> IE in Served Cell Information IE can be reused to include the updated </w:t>
      </w:r>
      <w:r w:rsidR="00E427DC">
        <w:rPr>
          <w:rFonts w:eastAsiaTheme="minorEastAsia"/>
          <w:b/>
          <w:bCs/>
          <w:lang w:eastAsia="zh-CN"/>
        </w:rPr>
        <w:t xml:space="preserve">UL </w:t>
      </w:r>
      <w:r w:rsidRPr="00D76A11">
        <w:rPr>
          <w:rFonts w:eastAsiaTheme="minorEastAsia"/>
          <w:b/>
          <w:bCs/>
          <w:lang w:eastAsia="zh-CN"/>
        </w:rPr>
        <w:t>WUS config from gNB-DU to gNB-CU.</w:t>
      </w:r>
    </w:p>
    <w:p w14:paraId="2A2C1A3A" w14:textId="3DA0457F" w:rsidR="005C38B7" w:rsidRDefault="00187FA9" w:rsidP="005C38B7">
      <w:pPr>
        <w:pStyle w:val="a2"/>
        <w:spacing w:before="240"/>
        <w:rPr>
          <w:rFonts w:eastAsiaTheme="minorEastAsia"/>
          <w:lang w:eastAsia="zh-CN"/>
        </w:rPr>
      </w:pPr>
      <w:r>
        <w:rPr>
          <w:rFonts w:eastAsia="宋体"/>
          <w:lang w:val="en-US" w:eastAsia="zh-CN"/>
        </w:rPr>
        <w:t>As discussed above,</w:t>
      </w:r>
      <w:r w:rsidR="005C38B7">
        <w:rPr>
          <w:rFonts w:eastAsia="宋体"/>
          <w:lang w:val="en-US" w:eastAsia="zh-CN"/>
        </w:rPr>
        <w:t xml:space="preserve"> the </w:t>
      </w:r>
      <w:r w:rsidR="00FD34B3">
        <w:rPr>
          <w:rFonts w:eastAsia="宋体"/>
          <w:lang w:val="en-US" w:eastAsia="zh-CN"/>
        </w:rPr>
        <w:t>new Xn</w:t>
      </w:r>
      <w:r w:rsidR="005C38B7">
        <w:rPr>
          <w:rFonts w:eastAsia="宋体"/>
          <w:lang w:val="en-US" w:eastAsia="zh-CN"/>
        </w:rPr>
        <w:t xml:space="preserve"> procedure</w:t>
      </w:r>
      <w:r>
        <w:rPr>
          <w:rFonts w:eastAsia="宋体"/>
          <w:lang w:val="en-US" w:eastAsia="zh-CN"/>
        </w:rPr>
        <w:t xml:space="preserve"> can be reused for NES gNB to deliver the new WUS config to Cell A gNB</w:t>
      </w:r>
      <w:r w:rsidR="005C38B7">
        <w:rPr>
          <w:rFonts w:eastAsia="宋体"/>
          <w:lang w:val="en-US" w:eastAsia="zh-CN"/>
        </w:rPr>
        <w:t xml:space="preserve">. </w:t>
      </w:r>
      <w:r w:rsidR="00C818A1">
        <w:rPr>
          <w:rFonts w:eastAsia="宋体"/>
          <w:lang w:val="en-US" w:eastAsia="zh-CN"/>
        </w:rPr>
        <w:t>T</w:t>
      </w:r>
      <w:r w:rsidR="005C38B7">
        <w:rPr>
          <w:rFonts w:eastAsiaTheme="minorEastAsia"/>
          <w:lang w:eastAsia="zh-CN"/>
        </w:rPr>
        <w:t xml:space="preserve">he NES gNB-CU </w:t>
      </w:r>
      <w:r w:rsidR="00C818A1">
        <w:rPr>
          <w:rFonts w:eastAsiaTheme="minorEastAsia"/>
          <w:lang w:eastAsia="zh-CN"/>
        </w:rPr>
        <w:t xml:space="preserve">can </w:t>
      </w:r>
      <w:r w:rsidR="005C38B7">
        <w:rPr>
          <w:rFonts w:eastAsiaTheme="minorEastAsia"/>
          <w:lang w:eastAsia="zh-CN"/>
        </w:rPr>
        <w:t xml:space="preserve">decide whether OD-SIB1 can be </w:t>
      </w:r>
      <w:r w:rsidR="00C818A1">
        <w:rPr>
          <w:rFonts w:eastAsiaTheme="minorEastAsia"/>
          <w:lang w:eastAsia="zh-CN"/>
        </w:rPr>
        <w:t xml:space="preserve">kept </w:t>
      </w:r>
      <w:r w:rsidR="005C38B7">
        <w:rPr>
          <w:rFonts w:eastAsiaTheme="minorEastAsia"/>
          <w:lang w:eastAsia="zh-CN"/>
        </w:rPr>
        <w:t xml:space="preserve">in the NES cell based on the response from Cell A(s). </w:t>
      </w:r>
      <w:r w:rsidR="00C818A1">
        <w:rPr>
          <w:rFonts w:eastAsiaTheme="minorEastAsia"/>
          <w:lang w:eastAsia="zh-CN"/>
        </w:rPr>
        <w:t>If OD-SIB1 cannot be kept</w:t>
      </w:r>
      <w:r w:rsidR="005C38B7">
        <w:rPr>
          <w:rFonts w:eastAsiaTheme="minorEastAsia"/>
          <w:lang w:eastAsia="zh-CN"/>
        </w:rPr>
        <w:t xml:space="preserve">, the NES gNB-CU has to indicate </w:t>
      </w:r>
      <w:r w:rsidR="00C818A1">
        <w:rPr>
          <w:rFonts w:eastAsiaTheme="minorEastAsia"/>
          <w:lang w:eastAsia="zh-CN"/>
        </w:rPr>
        <w:t>that</w:t>
      </w:r>
      <w:r w:rsidR="005C38B7">
        <w:rPr>
          <w:rFonts w:eastAsiaTheme="minorEastAsia"/>
          <w:lang w:eastAsia="zh-CN"/>
        </w:rPr>
        <w:t xml:space="preserve"> to the NES gNB-</w:t>
      </w:r>
      <w:r w:rsidR="005C38B7">
        <w:rPr>
          <w:rFonts w:eastAsiaTheme="minorEastAsia" w:hint="eastAsia"/>
          <w:lang w:eastAsia="zh-CN"/>
        </w:rPr>
        <w:t>DU</w:t>
      </w:r>
      <w:r w:rsidR="00C818A1">
        <w:rPr>
          <w:rFonts w:eastAsiaTheme="minorEastAsia"/>
          <w:lang w:eastAsia="zh-CN"/>
        </w:rPr>
        <w:t xml:space="preserve"> and </w:t>
      </w:r>
      <w:r w:rsidR="005C38B7">
        <w:rPr>
          <w:rFonts w:eastAsiaTheme="minorEastAsia"/>
          <w:lang w:eastAsia="zh-CN"/>
        </w:rPr>
        <w:t xml:space="preserve">the </w:t>
      </w:r>
      <w:r w:rsidR="009747B7">
        <w:rPr>
          <w:rFonts w:eastAsiaTheme="minorEastAsia"/>
          <w:lang w:eastAsia="zh-CN"/>
        </w:rPr>
        <w:t xml:space="preserve">relevant </w:t>
      </w:r>
      <w:r w:rsidR="005C38B7">
        <w:rPr>
          <w:rFonts w:eastAsiaTheme="minorEastAsia"/>
          <w:lang w:eastAsia="zh-CN"/>
        </w:rPr>
        <w:t xml:space="preserve">NES </w:t>
      </w:r>
      <w:r w:rsidR="009747B7">
        <w:rPr>
          <w:rFonts w:eastAsiaTheme="minorEastAsia"/>
          <w:lang w:eastAsia="zh-CN"/>
        </w:rPr>
        <w:t>cell</w:t>
      </w:r>
      <w:r w:rsidR="005C38B7">
        <w:rPr>
          <w:rFonts w:eastAsiaTheme="minorEastAsia"/>
          <w:lang w:eastAsia="zh-CN"/>
        </w:rPr>
        <w:t xml:space="preserve"> </w:t>
      </w:r>
      <w:r w:rsidR="00C818A1">
        <w:rPr>
          <w:rFonts w:eastAsiaTheme="minorEastAsia"/>
          <w:lang w:eastAsia="zh-CN"/>
        </w:rPr>
        <w:t>will</w:t>
      </w:r>
      <w:r w:rsidR="005C38B7">
        <w:rPr>
          <w:rFonts w:eastAsiaTheme="minorEastAsia"/>
          <w:lang w:eastAsia="zh-CN"/>
        </w:rPr>
        <w:t xml:space="preserve"> </w:t>
      </w:r>
      <w:r w:rsidR="00C818A1">
        <w:rPr>
          <w:rFonts w:eastAsiaTheme="minorEastAsia"/>
          <w:lang w:eastAsia="zh-CN"/>
        </w:rPr>
        <w:t>get out of</w:t>
      </w:r>
      <w:r w:rsidR="005C38B7">
        <w:rPr>
          <w:rFonts w:eastAsiaTheme="minorEastAsia"/>
          <w:lang w:eastAsia="zh-CN"/>
        </w:rPr>
        <w:t xml:space="preserve"> the OD-SIB1 operation.</w:t>
      </w:r>
    </w:p>
    <w:p w14:paraId="78F6E9F3" w14:textId="708363A5" w:rsidR="005C38B7" w:rsidRDefault="00C818A1" w:rsidP="005C38B7">
      <w:pPr>
        <w:pStyle w:val="a2"/>
        <w:spacing w:before="240"/>
        <w:rPr>
          <w:rFonts w:eastAsiaTheme="minorEastAsia"/>
          <w:lang w:eastAsia="zh-CN"/>
        </w:rPr>
      </w:pPr>
      <w:r>
        <w:rPr>
          <w:rFonts w:eastAsiaTheme="minorEastAsia"/>
          <w:lang w:eastAsia="zh-CN"/>
        </w:rPr>
        <w:t>As discussed above, the</w:t>
      </w:r>
      <w:r w:rsidR="005C38B7">
        <w:rPr>
          <w:rFonts w:eastAsiaTheme="minorEastAsia"/>
          <w:lang w:eastAsia="zh-CN"/>
        </w:rPr>
        <w:t xml:space="preserve"> allowed list of OD-SIB1 IE </w:t>
      </w:r>
      <w:r>
        <w:rPr>
          <w:rFonts w:eastAsiaTheme="minorEastAsia"/>
          <w:lang w:eastAsia="zh-CN"/>
        </w:rPr>
        <w:t>is assumed to</w:t>
      </w:r>
      <w:r w:rsidR="005C38B7">
        <w:rPr>
          <w:rFonts w:eastAsiaTheme="minorEastAsia"/>
          <w:lang w:eastAsia="zh-CN"/>
        </w:rPr>
        <w:t xml:space="preserve"> include the identities of cells allowed to operate OD-SIB1</w:t>
      </w:r>
      <w:r>
        <w:rPr>
          <w:rFonts w:eastAsiaTheme="minorEastAsia"/>
          <w:lang w:eastAsia="zh-CN"/>
        </w:rPr>
        <w:t xml:space="preserve"> in </w:t>
      </w:r>
      <w:r w:rsidRPr="00C818A1">
        <w:rPr>
          <w:rFonts w:eastAsiaTheme="minorEastAsia"/>
          <w:lang w:eastAsia="zh-CN"/>
        </w:rPr>
        <w:t>gNB-CU Configuration Update message</w:t>
      </w:r>
      <w:r w:rsidR="005C38B7" w:rsidRPr="00C818A1">
        <w:rPr>
          <w:rFonts w:eastAsiaTheme="minorEastAsia"/>
          <w:lang w:eastAsia="zh-CN"/>
        </w:rPr>
        <w:t>.</w:t>
      </w:r>
      <w:r>
        <w:rPr>
          <w:rFonts w:eastAsiaTheme="minorEastAsia"/>
          <w:lang w:eastAsia="zh-CN"/>
        </w:rPr>
        <w:t xml:space="preserve"> So, if any cell cannot keep OD-SIB1 operation, </w:t>
      </w:r>
      <w:r w:rsidR="00D62997">
        <w:rPr>
          <w:rFonts w:eastAsiaTheme="minorEastAsia"/>
          <w:lang w:eastAsia="zh-CN"/>
        </w:rPr>
        <w:t xml:space="preserve">gNB-CU can </w:t>
      </w:r>
      <w:r w:rsidR="00E427DC">
        <w:rPr>
          <w:rFonts w:eastAsiaTheme="minorEastAsia"/>
          <w:lang w:eastAsia="zh-CN"/>
        </w:rPr>
        <w:t xml:space="preserve">update </w:t>
      </w:r>
      <w:r w:rsidR="00D62997">
        <w:rPr>
          <w:rFonts w:eastAsiaTheme="minorEastAsia"/>
          <w:lang w:eastAsia="zh-CN"/>
        </w:rPr>
        <w:t xml:space="preserve">the allowed list of OD-SIB1 </w:t>
      </w:r>
      <w:r w:rsidR="00E427DC">
        <w:rPr>
          <w:rFonts w:eastAsiaTheme="minorEastAsia"/>
          <w:lang w:eastAsia="zh-CN"/>
        </w:rPr>
        <w:t>by</w:t>
      </w:r>
      <w:r w:rsidR="00D62997">
        <w:rPr>
          <w:rFonts w:eastAsiaTheme="minorEastAsia"/>
          <w:lang w:eastAsia="zh-CN"/>
        </w:rPr>
        <w:t xml:space="preserve"> </w:t>
      </w:r>
      <w:r w:rsidR="00D62997" w:rsidRPr="00C818A1">
        <w:rPr>
          <w:rFonts w:eastAsiaTheme="minorEastAsia"/>
          <w:lang w:eastAsia="zh-CN"/>
        </w:rPr>
        <w:t>gNB-CU Configuration Update message</w:t>
      </w:r>
      <w:r w:rsidR="00D62997">
        <w:rPr>
          <w:rFonts w:eastAsiaTheme="minorEastAsia"/>
          <w:lang w:eastAsia="zh-CN"/>
        </w:rPr>
        <w:t xml:space="preserve"> to exclude that cell. There is no </w:t>
      </w:r>
      <w:r w:rsidR="006153C8">
        <w:rPr>
          <w:rFonts w:eastAsiaTheme="minorEastAsia"/>
          <w:lang w:eastAsia="zh-CN"/>
        </w:rPr>
        <w:t xml:space="preserve">extra </w:t>
      </w:r>
      <w:r w:rsidR="00D62997">
        <w:rPr>
          <w:rFonts w:eastAsiaTheme="minorEastAsia"/>
          <w:lang w:eastAsia="zh-CN"/>
        </w:rPr>
        <w:t>F1 impact.</w:t>
      </w:r>
    </w:p>
    <w:p w14:paraId="0E9ADF15" w14:textId="4B001759" w:rsidR="0079475D" w:rsidRPr="00D62997" w:rsidRDefault="005C38B7" w:rsidP="00D62997">
      <w:pPr>
        <w:rPr>
          <w:rFonts w:ascii="Times New Roman" w:eastAsia="宋体" w:hAnsi="Times New Roman"/>
          <w:lang w:val="en-US" w:eastAsia="zh-CN"/>
        </w:rPr>
      </w:pPr>
      <w:r>
        <w:rPr>
          <w:rFonts w:eastAsiaTheme="minorEastAsia" w:hint="eastAsia"/>
          <w:b/>
          <w:bCs/>
          <w:lang w:eastAsia="zh-CN"/>
        </w:rPr>
        <w:t>P</w:t>
      </w:r>
      <w:r>
        <w:rPr>
          <w:rFonts w:eastAsiaTheme="minorEastAsia"/>
          <w:b/>
          <w:bCs/>
          <w:lang w:eastAsia="zh-CN"/>
        </w:rPr>
        <w:t xml:space="preserve">roposal </w:t>
      </w:r>
      <w:r w:rsidR="00373CC9">
        <w:rPr>
          <w:rFonts w:eastAsiaTheme="minorEastAsia"/>
          <w:b/>
          <w:bCs/>
          <w:lang w:eastAsia="zh-CN"/>
        </w:rPr>
        <w:t>12</w:t>
      </w:r>
      <w:r>
        <w:rPr>
          <w:rFonts w:eastAsiaTheme="minorEastAsia"/>
          <w:b/>
          <w:bCs/>
          <w:lang w:eastAsia="zh-CN"/>
        </w:rPr>
        <w:t xml:space="preserve">: </w:t>
      </w:r>
      <w:r w:rsidR="00D62997">
        <w:rPr>
          <w:rFonts w:eastAsiaTheme="minorEastAsia"/>
          <w:b/>
          <w:bCs/>
          <w:lang w:eastAsia="zh-CN"/>
        </w:rPr>
        <w:t>T</w:t>
      </w:r>
      <w:r>
        <w:rPr>
          <w:rFonts w:eastAsiaTheme="minorEastAsia"/>
          <w:b/>
          <w:bCs/>
          <w:lang w:eastAsia="zh-CN"/>
        </w:rPr>
        <w:t xml:space="preserve">he allowed list of OD-SIB1 IE in </w:t>
      </w:r>
      <w:r w:rsidRPr="005C38B7">
        <w:rPr>
          <w:rFonts w:eastAsiaTheme="minorEastAsia"/>
          <w:b/>
          <w:bCs/>
          <w:lang w:eastAsia="zh-CN"/>
        </w:rPr>
        <w:t>gNB-CU Configuration Update message</w:t>
      </w:r>
      <w:r w:rsidR="00D62997">
        <w:rPr>
          <w:rFonts w:eastAsiaTheme="minorEastAsia"/>
          <w:b/>
          <w:bCs/>
          <w:lang w:eastAsia="zh-CN"/>
        </w:rPr>
        <w:t xml:space="preserve"> can be reused to indicate which cell is no longer allowed to operate OD-SIB1 from gNB-CU to gNB-DU</w:t>
      </w:r>
      <w:r w:rsidRPr="005C38B7">
        <w:rPr>
          <w:rFonts w:eastAsiaTheme="minorEastAsia"/>
          <w:b/>
          <w:bCs/>
          <w:lang w:eastAsia="zh-CN"/>
        </w:rPr>
        <w:t>.</w:t>
      </w:r>
    </w:p>
    <w:p w14:paraId="57239F63" w14:textId="5901024F" w:rsidR="006433CA" w:rsidRDefault="005C372C" w:rsidP="006433CA">
      <w:pPr>
        <w:pStyle w:val="3"/>
        <w:rPr>
          <w:rFonts w:eastAsiaTheme="minorEastAsia"/>
          <w:lang w:eastAsia="zh-CN"/>
        </w:rPr>
      </w:pPr>
      <w:r>
        <w:rPr>
          <w:rFonts w:eastAsiaTheme="minorEastAsia"/>
          <w:lang w:eastAsia="zh-CN"/>
        </w:rPr>
        <w:t>2.</w:t>
      </w:r>
      <w:r w:rsidR="007E1698">
        <w:rPr>
          <w:rFonts w:eastAsiaTheme="minorEastAsia"/>
          <w:lang w:eastAsia="zh-CN"/>
        </w:rPr>
        <w:t>3</w:t>
      </w:r>
      <w:r>
        <w:rPr>
          <w:rFonts w:eastAsiaTheme="minorEastAsia"/>
          <w:lang w:eastAsia="zh-CN"/>
        </w:rPr>
        <w:t xml:space="preserve"> </w:t>
      </w:r>
      <w:bookmarkEnd w:id="10"/>
      <w:r w:rsidR="00FD34B3">
        <w:rPr>
          <w:rFonts w:eastAsiaTheme="minorEastAsia"/>
          <w:lang w:eastAsia="zh-CN"/>
        </w:rPr>
        <w:t xml:space="preserve">UL </w:t>
      </w:r>
      <w:r w:rsidR="005B3348">
        <w:rPr>
          <w:rFonts w:eastAsiaTheme="minorEastAsia"/>
          <w:lang w:eastAsia="zh-CN"/>
        </w:rPr>
        <w:t xml:space="preserve">WUS </w:t>
      </w:r>
      <w:r w:rsidR="00E427DC">
        <w:rPr>
          <w:rFonts w:eastAsiaTheme="minorEastAsia"/>
          <w:lang w:eastAsia="zh-CN"/>
        </w:rPr>
        <w:t>Configuration</w:t>
      </w:r>
      <w:r w:rsidR="00FD7A4E">
        <w:rPr>
          <w:rFonts w:eastAsiaTheme="minorEastAsia"/>
          <w:lang w:eastAsia="zh-CN"/>
        </w:rPr>
        <w:t xml:space="preserve"> </w:t>
      </w:r>
      <w:r w:rsidR="00E427DC">
        <w:rPr>
          <w:rFonts w:eastAsiaTheme="minorEastAsia"/>
          <w:lang w:eastAsia="zh-CN"/>
        </w:rPr>
        <w:t>transmission</w:t>
      </w:r>
      <w:r w:rsidR="005B3348">
        <w:rPr>
          <w:rFonts w:eastAsiaTheme="minorEastAsia"/>
          <w:lang w:eastAsia="zh-CN"/>
        </w:rPr>
        <w:t xml:space="preserve"> stop</w:t>
      </w:r>
    </w:p>
    <w:p w14:paraId="62E879BB" w14:textId="2F89AB4A" w:rsidR="000B7743" w:rsidRDefault="000B7743" w:rsidP="000B7743">
      <w:pPr>
        <w:pStyle w:val="5"/>
        <w:spacing w:after="0"/>
        <w:rPr>
          <w:rFonts w:eastAsiaTheme="minorEastAsia"/>
          <w:lang w:eastAsia="zh-CN"/>
        </w:rPr>
      </w:pPr>
      <w:r>
        <w:rPr>
          <w:rFonts w:eastAsiaTheme="minorEastAsia"/>
          <w:lang w:eastAsia="zh-CN"/>
        </w:rPr>
        <w:t>2.3.1 Xn</w:t>
      </w:r>
      <w:r>
        <w:rPr>
          <w:rFonts w:eastAsiaTheme="minorEastAsia" w:hint="eastAsia"/>
          <w:lang w:eastAsia="zh-CN"/>
        </w:rPr>
        <w:t>AP</w:t>
      </w:r>
      <w:r>
        <w:rPr>
          <w:rFonts w:eastAsiaTheme="minorEastAsia"/>
          <w:lang w:eastAsia="zh-CN"/>
        </w:rPr>
        <w:t xml:space="preserve"> signalling</w:t>
      </w:r>
    </w:p>
    <w:p w14:paraId="3AE940F9" w14:textId="0918125E" w:rsidR="00311BBC" w:rsidRDefault="00CC799C" w:rsidP="00311BBC">
      <w:pPr>
        <w:spacing w:before="240" w:after="240"/>
        <w:rPr>
          <w:rFonts w:eastAsiaTheme="minorEastAsia"/>
          <w:lang w:eastAsia="zh-CN"/>
        </w:rPr>
      </w:pPr>
      <w:r>
        <w:rPr>
          <w:rFonts w:eastAsiaTheme="minorEastAsia"/>
          <w:lang w:eastAsia="zh-CN"/>
        </w:rPr>
        <w:t>In the last meeting,</w:t>
      </w:r>
      <w:r w:rsidR="00311BBC">
        <w:rPr>
          <w:rFonts w:eastAsiaTheme="minorEastAsia"/>
          <w:lang w:eastAsia="zh-CN"/>
        </w:rPr>
        <w:t xml:space="preserve"> </w:t>
      </w:r>
      <w:r>
        <w:rPr>
          <w:rFonts w:eastAsiaTheme="minorEastAsia"/>
          <w:lang w:eastAsia="zh-CN"/>
        </w:rPr>
        <w:t xml:space="preserve">RAN3 agree that </w:t>
      </w:r>
      <w:r w:rsidRPr="00CC799C">
        <w:rPr>
          <w:rFonts w:eastAsiaTheme="minorEastAsia"/>
          <w:lang w:eastAsia="zh-CN"/>
        </w:rPr>
        <w:t xml:space="preserve">Cell A </w:t>
      </w:r>
      <w:r>
        <w:rPr>
          <w:rFonts w:eastAsiaTheme="minorEastAsia"/>
          <w:lang w:eastAsia="zh-CN"/>
        </w:rPr>
        <w:t>can initiate a class 2 Xn procedure</w:t>
      </w:r>
      <w:r w:rsidRPr="00CC799C">
        <w:rPr>
          <w:rFonts w:eastAsiaTheme="minorEastAsia"/>
          <w:lang w:eastAsia="zh-CN"/>
        </w:rPr>
        <w:t xml:space="preserve"> to signal NES Cell gNB that it stops the UL WUS configuration broadcast.</w:t>
      </w:r>
    </w:p>
    <w:tbl>
      <w:tblPr>
        <w:tblStyle w:val="ac"/>
        <w:tblW w:w="0" w:type="auto"/>
        <w:tblInd w:w="562" w:type="dxa"/>
        <w:tblLook w:val="04A0" w:firstRow="1" w:lastRow="0" w:firstColumn="1" w:lastColumn="0" w:noHBand="0" w:noVBand="1"/>
      </w:tblPr>
      <w:tblGrid>
        <w:gridCol w:w="8505"/>
      </w:tblGrid>
      <w:tr w:rsidR="00311BBC" w14:paraId="22FC6247" w14:textId="77777777" w:rsidTr="008362C4">
        <w:tc>
          <w:tcPr>
            <w:tcW w:w="8505" w:type="dxa"/>
          </w:tcPr>
          <w:p w14:paraId="216E63EE" w14:textId="77777777" w:rsidR="00311BBC" w:rsidRDefault="00311BBC" w:rsidP="00DC4682">
            <w:pPr>
              <w:spacing w:before="240"/>
              <w:rPr>
                <w:rFonts w:eastAsiaTheme="minorEastAsia"/>
                <w:lang w:eastAsia="zh-CN"/>
              </w:rPr>
            </w:pPr>
            <w:r w:rsidRPr="00807DF7">
              <w:rPr>
                <w:rFonts w:ascii="Calibri" w:hAnsi="Calibri" w:cs="Calibri"/>
                <w:b/>
                <w:iCs/>
                <w:color w:val="008000"/>
                <w:kern w:val="2"/>
                <w:sz w:val="18"/>
              </w:rPr>
              <w:t>Cell A gNB can decide and signal to NES Cell gNB that it stops the UL WUS configuration broadcast in its SIB.</w:t>
            </w:r>
          </w:p>
        </w:tc>
      </w:tr>
    </w:tbl>
    <w:p w14:paraId="1FFAC122" w14:textId="727C6CF4" w:rsidR="002A44CE" w:rsidRDefault="002A44CE" w:rsidP="00311BBC">
      <w:pPr>
        <w:spacing w:before="240"/>
        <w:rPr>
          <w:rFonts w:ascii="Times New Roman" w:eastAsia="宋体" w:hAnsi="Times New Roman"/>
          <w:lang w:val="en-US" w:eastAsia="zh-CN"/>
        </w:rPr>
      </w:pPr>
      <w:r>
        <w:rPr>
          <w:rFonts w:ascii="Times New Roman" w:eastAsia="宋体" w:hAnsi="Times New Roman" w:hint="eastAsia"/>
          <w:lang w:val="en-US" w:eastAsia="zh-CN"/>
        </w:rPr>
        <w:t>U</w:t>
      </w:r>
      <w:r>
        <w:rPr>
          <w:rFonts w:ascii="Times New Roman" w:eastAsia="宋体" w:hAnsi="Times New Roman"/>
          <w:lang w:val="en-US" w:eastAsia="zh-CN"/>
        </w:rPr>
        <w:t>pon receiving the indication of stopping UL WUS config broadcast from Cell A, NES cell can consider the UL WUS config is no longer broadcasted by Cell A.</w:t>
      </w:r>
    </w:p>
    <w:p w14:paraId="72B03BAF" w14:textId="4EEB6BFC" w:rsidR="00311BBC" w:rsidRDefault="00333B0E" w:rsidP="00311BBC">
      <w:pPr>
        <w:spacing w:before="240"/>
        <w:rPr>
          <w:rFonts w:ascii="Times New Roman" w:eastAsia="宋体" w:hAnsi="Times New Roman"/>
          <w:lang w:val="en-US" w:eastAsia="zh-CN"/>
        </w:rPr>
      </w:pPr>
      <w:r>
        <w:rPr>
          <w:rFonts w:ascii="Times New Roman" w:eastAsia="宋体" w:hAnsi="Times New Roman"/>
          <w:lang w:val="en-US" w:eastAsia="zh-CN"/>
        </w:rPr>
        <w:t xml:space="preserve">Besides </w:t>
      </w:r>
      <w:r w:rsidR="002A44CE">
        <w:rPr>
          <w:rFonts w:ascii="Times New Roman" w:eastAsia="宋体" w:hAnsi="Times New Roman"/>
          <w:lang w:val="en-US" w:eastAsia="zh-CN"/>
        </w:rPr>
        <w:t>that</w:t>
      </w:r>
      <w:r>
        <w:rPr>
          <w:rFonts w:ascii="Times New Roman" w:eastAsia="宋体" w:hAnsi="Times New Roman"/>
          <w:lang w:val="en-US" w:eastAsia="zh-CN"/>
        </w:rPr>
        <w:t>, the NES cell can also decide to stop broadcasting WUS config in Cell A. When</w:t>
      </w:r>
      <w:r w:rsidR="006E03AA">
        <w:rPr>
          <w:rFonts w:ascii="Times New Roman" w:eastAsia="宋体" w:hAnsi="Times New Roman"/>
          <w:lang w:val="en-US" w:eastAsia="zh-CN"/>
        </w:rPr>
        <w:t xml:space="preserve"> the NES cell plans to get out of OD-SIB1 operation, NES cell should request Cell A to stop broadcasting the WUS configuration. </w:t>
      </w:r>
      <w:r w:rsidR="0022332C">
        <w:rPr>
          <w:rFonts w:ascii="Times New Roman" w:eastAsia="宋体" w:hAnsi="Times New Roman"/>
          <w:lang w:val="en-US" w:eastAsia="zh-CN"/>
        </w:rPr>
        <w:t>T</w:t>
      </w:r>
      <w:r w:rsidR="006E03AA">
        <w:rPr>
          <w:rFonts w:ascii="Times New Roman" w:eastAsia="宋体" w:hAnsi="Times New Roman"/>
          <w:lang w:val="en-US" w:eastAsia="zh-CN"/>
        </w:rPr>
        <w:t xml:space="preserve">he </w:t>
      </w:r>
      <w:r w:rsidR="00121D63">
        <w:rPr>
          <w:rFonts w:ascii="Times New Roman" w:eastAsia="宋体" w:hAnsi="Times New Roman"/>
          <w:lang w:val="en-US" w:eastAsia="zh-CN"/>
        </w:rPr>
        <w:t xml:space="preserve">request message of the </w:t>
      </w:r>
      <w:r w:rsidR="00FD34B3">
        <w:rPr>
          <w:rFonts w:ascii="Times New Roman" w:eastAsia="宋体" w:hAnsi="Times New Roman"/>
          <w:lang w:val="en-US" w:eastAsia="zh-CN"/>
        </w:rPr>
        <w:t>new Xn</w:t>
      </w:r>
      <w:r w:rsidR="006E03AA">
        <w:rPr>
          <w:rFonts w:ascii="Times New Roman" w:eastAsia="宋体" w:hAnsi="Times New Roman"/>
          <w:lang w:val="en-US" w:eastAsia="zh-CN"/>
        </w:rPr>
        <w:t xml:space="preserve"> procedure</w:t>
      </w:r>
      <w:r w:rsidR="0022332C">
        <w:rPr>
          <w:rFonts w:ascii="Times New Roman" w:eastAsia="宋体" w:hAnsi="Times New Roman"/>
          <w:lang w:val="en-US" w:eastAsia="zh-CN"/>
        </w:rPr>
        <w:t xml:space="preserve"> can be reused</w:t>
      </w:r>
      <w:r w:rsidR="006E03AA">
        <w:rPr>
          <w:rFonts w:ascii="Times New Roman" w:eastAsia="宋体" w:hAnsi="Times New Roman"/>
          <w:lang w:val="en-US" w:eastAsia="zh-CN"/>
        </w:rPr>
        <w:t xml:space="preserve">. Cell A which has ever received WUS configuration of the NES cell can response whether it accept or refuse to </w:t>
      </w:r>
      <w:r>
        <w:rPr>
          <w:rFonts w:ascii="Times New Roman" w:eastAsia="宋体" w:hAnsi="Times New Roman"/>
          <w:lang w:val="en-US" w:eastAsia="zh-CN"/>
        </w:rPr>
        <w:t>stop broadcasting</w:t>
      </w:r>
      <w:r w:rsidR="006E03AA">
        <w:rPr>
          <w:rFonts w:ascii="Times New Roman" w:eastAsia="宋体" w:hAnsi="Times New Roman"/>
          <w:lang w:val="en-US" w:eastAsia="zh-CN"/>
        </w:rPr>
        <w:t xml:space="preserve"> WUS config </w:t>
      </w:r>
      <w:r w:rsidR="00B8133C">
        <w:rPr>
          <w:rFonts w:ascii="Times New Roman" w:eastAsia="宋体" w:hAnsi="Times New Roman"/>
          <w:lang w:val="en-US" w:eastAsia="zh-CN"/>
        </w:rPr>
        <w:t>via</w:t>
      </w:r>
      <w:r w:rsidR="006E03AA">
        <w:rPr>
          <w:rFonts w:ascii="Times New Roman" w:eastAsia="宋体" w:hAnsi="Times New Roman"/>
          <w:lang w:val="en-US" w:eastAsia="zh-CN"/>
        </w:rPr>
        <w:t xml:space="preserve"> the </w:t>
      </w:r>
      <w:r w:rsidR="00121D63">
        <w:rPr>
          <w:rFonts w:ascii="Times New Roman" w:eastAsia="宋体" w:hAnsi="Times New Roman"/>
          <w:lang w:val="en-US" w:eastAsia="zh-CN"/>
        </w:rPr>
        <w:t>r</w:t>
      </w:r>
      <w:r w:rsidR="006E03AA">
        <w:rPr>
          <w:rFonts w:ascii="Times New Roman" w:eastAsia="宋体" w:hAnsi="Times New Roman"/>
          <w:lang w:val="en-US" w:eastAsia="zh-CN"/>
        </w:rPr>
        <w:t>esponse message</w:t>
      </w:r>
      <w:r w:rsidR="00121D63">
        <w:rPr>
          <w:rFonts w:ascii="Times New Roman" w:eastAsia="宋体" w:hAnsi="Times New Roman"/>
          <w:lang w:val="en-US" w:eastAsia="zh-CN"/>
        </w:rPr>
        <w:t xml:space="preserve"> of the new Xn procedure</w:t>
      </w:r>
      <w:r w:rsidR="006E03AA">
        <w:rPr>
          <w:rFonts w:ascii="Times New Roman" w:eastAsia="宋体" w:hAnsi="Times New Roman"/>
          <w:lang w:val="en-US" w:eastAsia="zh-CN"/>
        </w:rPr>
        <w:t xml:space="preserve">. If the Cell A accepts the </w:t>
      </w:r>
      <w:r>
        <w:rPr>
          <w:rFonts w:ascii="Times New Roman" w:eastAsia="宋体" w:hAnsi="Times New Roman"/>
          <w:lang w:val="en-US" w:eastAsia="zh-CN"/>
        </w:rPr>
        <w:t>request</w:t>
      </w:r>
      <w:r w:rsidR="006E03AA">
        <w:rPr>
          <w:rFonts w:ascii="Times New Roman" w:eastAsia="宋体" w:hAnsi="Times New Roman"/>
          <w:lang w:val="en-US" w:eastAsia="zh-CN"/>
        </w:rPr>
        <w:t xml:space="preserve">, it </w:t>
      </w:r>
      <w:r>
        <w:rPr>
          <w:rFonts w:ascii="Times New Roman" w:eastAsia="宋体" w:hAnsi="Times New Roman"/>
          <w:lang w:val="en-US" w:eastAsia="zh-CN"/>
        </w:rPr>
        <w:t>removes the s</w:t>
      </w:r>
      <w:r w:rsidR="00786980">
        <w:rPr>
          <w:rFonts w:ascii="Times New Roman" w:eastAsia="宋体" w:hAnsi="Times New Roman"/>
          <w:lang w:val="en-US" w:eastAsia="zh-CN"/>
        </w:rPr>
        <w:t>tored</w:t>
      </w:r>
      <w:r>
        <w:rPr>
          <w:rFonts w:ascii="Times New Roman" w:eastAsia="宋体" w:hAnsi="Times New Roman"/>
          <w:lang w:val="en-US" w:eastAsia="zh-CN"/>
        </w:rPr>
        <w:t xml:space="preserve"> UL WUS config for the NES cell and</w:t>
      </w:r>
      <w:r w:rsidR="006E03AA">
        <w:rPr>
          <w:rFonts w:ascii="Times New Roman" w:eastAsia="宋体" w:hAnsi="Times New Roman"/>
          <w:lang w:val="en-US" w:eastAsia="zh-CN"/>
        </w:rPr>
        <w:t xml:space="preserve"> </w:t>
      </w:r>
      <w:r>
        <w:rPr>
          <w:rFonts w:ascii="Times New Roman" w:eastAsia="宋体" w:hAnsi="Times New Roman"/>
          <w:lang w:val="en-US" w:eastAsia="zh-CN"/>
        </w:rPr>
        <w:t xml:space="preserve">stops </w:t>
      </w:r>
      <w:r w:rsidR="006E03AA">
        <w:rPr>
          <w:rFonts w:ascii="Times New Roman" w:eastAsia="宋体" w:hAnsi="Times New Roman"/>
          <w:lang w:val="en-US" w:eastAsia="zh-CN"/>
        </w:rPr>
        <w:t>broadcast the WUS config using SI modification procedure.</w:t>
      </w:r>
    </w:p>
    <w:p w14:paraId="612E483F" w14:textId="4BFF1930" w:rsidR="0022332C" w:rsidRDefault="0022332C" w:rsidP="00311BBC">
      <w:pPr>
        <w:spacing w:before="240"/>
        <w:rPr>
          <w:rFonts w:eastAsiaTheme="minorEastAsia"/>
          <w:lang w:eastAsia="zh-CN"/>
        </w:rPr>
      </w:pPr>
      <w:r>
        <w:rPr>
          <w:rFonts w:ascii="Times New Roman" w:eastAsia="宋体" w:hAnsi="Times New Roman" w:hint="eastAsia"/>
          <w:lang w:val="en-US" w:eastAsia="zh-CN"/>
        </w:rPr>
        <w:t>I</w:t>
      </w:r>
      <w:r>
        <w:rPr>
          <w:rFonts w:ascii="Times New Roman" w:eastAsia="宋体" w:hAnsi="Times New Roman"/>
          <w:lang w:val="en-US" w:eastAsia="zh-CN"/>
        </w:rPr>
        <w:t>t is FFS</w:t>
      </w:r>
      <w:r w:rsidR="008C56B9">
        <w:rPr>
          <w:rFonts w:ascii="Times New Roman" w:eastAsia="宋体" w:hAnsi="Times New Roman"/>
          <w:lang w:val="en-US" w:eastAsia="zh-CN"/>
        </w:rPr>
        <w:t xml:space="preserve"> whether the request of stop WUS config provision is explicit or implicit signal</w:t>
      </w:r>
      <w:r w:rsidR="00441D51">
        <w:rPr>
          <w:rFonts w:ascii="Times New Roman" w:eastAsia="宋体" w:hAnsi="Times New Roman"/>
          <w:lang w:val="en-US" w:eastAsia="zh-CN"/>
        </w:rPr>
        <w:t xml:space="preserve">, the implicit request such as </w:t>
      </w:r>
      <w:r w:rsidR="00786980">
        <w:rPr>
          <w:rFonts w:ascii="Times New Roman" w:eastAsia="宋体" w:hAnsi="Times New Roman"/>
          <w:lang w:val="en-US" w:eastAsia="zh-CN"/>
        </w:rPr>
        <w:t xml:space="preserve">using </w:t>
      </w:r>
      <w:r w:rsidR="00441D51">
        <w:rPr>
          <w:rFonts w:ascii="Times New Roman" w:eastAsia="宋体" w:hAnsi="Times New Roman"/>
          <w:lang w:val="en-US" w:eastAsia="zh-CN"/>
        </w:rPr>
        <w:t xml:space="preserve">the release indicator </w:t>
      </w:r>
      <w:r w:rsidR="00626E6A">
        <w:rPr>
          <w:rFonts w:ascii="Times New Roman" w:eastAsia="宋体" w:hAnsi="Times New Roman"/>
          <w:lang w:val="en-US" w:eastAsia="zh-CN"/>
        </w:rPr>
        <w:t>included in the</w:t>
      </w:r>
      <w:r w:rsidR="00441D51">
        <w:rPr>
          <w:rFonts w:ascii="Times New Roman" w:eastAsia="宋体" w:hAnsi="Times New Roman"/>
          <w:lang w:val="en-US" w:eastAsia="zh-CN"/>
        </w:rPr>
        <w:t xml:space="preserve"> UL WUS Config IE</w:t>
      </w:r>
      <w:r w:rsidR="008C56B9">
        <w:rPr>
          <w:rFonts w:ascii="Times New Roman" w:eastAsia="宋体" w:hAnsi="Times New Roman"/>
          <w:lang w:val="en-US" w:eastAsia="zh-CN"/>
        </w:rPr>
        <w:t>.</w:t>
      </w:r>
    </w:p>
    <w:p w14:paraId="1D397EF2" w14:textId="291C41D9" w:rsidR="00BE4728" w:rsidRDefault="00333B0E" w:rsidP="00311BBC">
      <w:pPr>
        <w:spacing w:before="240"/>
        <w:rPr>
          <w:rFonts w:ascii="Times New Roman" w:eastAsia="宋体" w:hAnsi="Times New Roman"/>
          <w:b/>
          <w:bCs/>
          <w:lang w:val="en-US" w:eastAsia="zh-CN"/>
        </w:rPr>
      </w:pPr>
      <w:r w:rsidRPr="008F7006">
        <w:rPr>
          <w:rFonts w:ascii="Times New Roman" w:eastAsia="宋体" w:hAnsi="Times New Roman" w:hint="eastAsia"/>
          <w:b/>
          <w:bCs/>
          <w:lang w:val="en-US" w:eastAsia="zh-CN"/>
        </w:rPr>
        <w:t>P</w:t>
      </w:r>
      <w:r w:rsidRPr="008F7006">
        <w:rPr>
          <w:rFonts w:ascii="Times New Roman" w:eastAsia="宋体" w:hAnsi="Times New Roman"/>
          <w:b/>
          <w:bCs/>
          <w:lang w:val="en-US" w:eastAsia="zh-CN"/>
        </w:rPr>
        <w:t xml:space="preserve">roposal </w:t>
      </w:r>
      <w:r w:rsidR="00373CC9">
        <w:rPr>
          <w:rFonts w:ascii="Times New Roman" w:eastAsia="宋体" w:hAnsi="Times New Roman"/>
          <w:b/>
          <w:bCs/>
          <w:lang w:val="en-US" w:eastAsia="zh-CN"/>
        </w:rPr>
        <w:t>13</w:t>
      </w:r>
      <w:r w:rsidRPr="008F7006">
        <w:rPr>
          <w:rFonts w:ascii="Times New Roman" w:eastAsia="宋体" w:hAnsi="Times New Roman"/>
          <w:b/>
          <w:bCs/>
          <w:lang w:val="en-US" w:eastAsia="zh-CN"/>
        </w:rPr>
        <w:t xml:space="preserve">: </w:t>
      </w:r>
      <w:r w:rsidR="008D1F40">
        <w:rPr>
          <w:rFonts w:ascii="Times New Roman" w:eastAsia="宋体" w:hAnsi="Times New Roman"/>
          <w:b/>
          <w:bCs/>
          <w:lang w:val="en-US" w:eastAsia="zh-CN"/>
        </w:rPr>
        <w:t>If NES cell decides getting out of OD-SIB1, t</w:t>
      </w:r>
      <w:r>
        <w:rPr>
          <w:rFonts w:ascii="Times New Roman" w:eastAsia="宋体" w:hAnsi="Times New Roman"/>
          <w:b/>
          <w:bCs/>
          <w:lang w:val="en-US" w:eastAsia="zh-CN"/>
        </w:rPr>
        <w:t xml:space="preserve">he </w:t>
      </w:r>
      <w:r w:rsidR="00FD34B3">
        <w:rPr>
          <w:rFonts w:ascii="Times New Roman" w:eastAsia="宋体" w:hAnsi="Times New Roman"/>
          <w:b/>
          <w:bCs/>
          <w:lang w:val="en-US" w:eastAsia="zh-CN"/>
        </w:rPr>
        <w:t>new Xn</w:t>
      </w:r>
      <w:r w:rsidRPr="008F7006">
        <w:rPr>
          <w:rFonts w:ascii="Times New Roman" w:eastAsia="宋体" w:hAnsi="Times New Roman"/>
          <w:b/>
          <w:bCs/>
          <w:lang w:val="en-US" w:eastAsia="zh-CN"/>
        </w:rPr>
        <w:t xml:space="preserve"> procedure </w:t>
      </w:r>
      <w:r>
        <w:rPr>
          <w:rFonts w:ascii="Times New Roman" w:eastAsia="宋体" w:hAnsi="Times New Roman"/>
          <w:b/>
          <w:bCs/>
          <w:lang w:val="en-US" w:eastAsia="zh-CN"/>
        </w:rPr>
        <w:t xml:space="preserve">is reused </w:t>
      </w:r>
      <w:r w:rsidRPr="008F7006">
        <w:rPr>
          <w:rFonts w:ascii="Times New Roman" w:eastAsia="宋体" w:hAnsi="Times New Roman"/>
          <w:b/>
          <w:bCs/>
          <w:lang w:val="en-US" w:eastAsia="zh-CN"/>
        </w:rPr>
        <w:t xml:space="preserve">for </w:t>
      </w:r>
      <w:r>
        <w:rPr>
          <w:rFonts w:ascii="Times New Roman" w:eastAsia="宋体" w:hAnsi="Times New Roman"/>
          <w:b/>
          <w:bCs/>
          <w:lang w:val="en-US" w:eastAsia="zh-CN"/>
        </w:rPr>
        <w:t>NES cell request</w:t>
      </w:r>
      <w:r w:rsidR="008D1F40">
        <w:rPr>
          <w:rFonts w:ascii="Times New Roman" w:eastAsia="宋体" w:hAnsi="Times New Roman"/>
          <w:b/>
          <w:bCs/>
          <w:lang w:val="en-US" w:eastAsia="zh-CN"/>
        </w:rPr>
        <w:t>ing</w:t>
      </w:r>
      <w:r>
        <w:rPr>
          <w:rFonts w:ascii="Times New Roman" w:eastAsia="宋体" w:hAnsi="Times New Roman"/>
          <w:b/>
          <w:bCs/>
          <w:lang w:val="en-US" w:eastAsia="zh-CN"/>
        </w:rPr>
        <w:t xml:space="preserve"> Cell A </w:t>
      </w:r>
      <w:r w:rsidR="00786980">
        <w:rPr>
          <w:rFonts w:ascii="Times New Roman" w:eastAsia="宋体" w:hAnsi="Times New Roman"/>
          <w:b/>
          <w:bCs/>
          <w:lang w:val="en-US" w:eastAsia="zh-CN"/>
        </w:rPr>
        <w:t xml:space="preserve">not </w:t>
      </w:r>
      <w:r w:rsidR="00731CAC">
        <w:rPr>
          <w:rFonts w:ascii="Times New Roman" w:eastAsia="宋体" w:hAnsi="Times New Roman"/>
          <w:b/>
          <w:bCs/>
          <w:lang w:val="en-US" w:eastAsia="zh-CN"/>
        </w:rPr>
        <w:t xml:space="preserve">to </w:t>
      </w:r>
      <w:r w:rsidR="00786980">
        <w:rPr>
          <w:rFonts w:ascii="Times New Roman" w:eastAsia="宋体" w:hAnsi="Times New Roman"/>
          <w:b/>
          <w:bCs/>
          <w:lang w:val="en-US" w:eastAsia="zh-CN"/>
        </w:rPr>
        <w:t>broadcast</w:t>
      </w:r>
      <w:r w:rsidR="008D1F40">
        <w:rPr>
          <w:rFonts w:ascii="Times New Roman" w:eastAsia="宋体" w:hAnsi="Times New Roman"/>
          <w:b/>
          <w:bCs/>
          <w:lang w:val="en-US" w:eastAsia="zh-CN"/>
        </w:rPr>
        <w:t xml:space="preserve"> </w:t>
      </w:r>
      <w:r w:rsidR="00E427DC">
        <w:rPr>
          <w:rFonts w:ascii="Times New Roman" w:eastAsia="宋体" w:hAnsi="Times New Roman"/>
          <w:b/>
          <w:bCs/>
          <w:lang w:val="en-US" w:eastAsia="zh-CN"/>
        </w:rPr>
        <w:t xml:space="preserve">UL </w:t>
      </w:r>
      <w:r w:rsidR="008D1F40">
        <w:rPr>
          <w:rFonts w:ascii="Times New Roman" w:eastAsia="宋体" w:hAnsi="Times New Roman"/>
          <w:b/>
          <w:bCs/>
          <w:lang w:val="en-US" w:eastAsia="zh-CN"/>
        </w:rPr>
        <w:t>WUS config</w:t>
      </w:r>
      <w:r w:rsidRPr="008F7006">
        <w:rPr>
          <w:rFonts w:ascii="Times New Roman" w:eastAsia="宋体" w:hAnsi="Times New Roman"/>
          <w:b/>
          <w:bCs/>
          <w:lang w:val="en-US" w:eastAsia="zh-CN"/>
        </w:rPr>
        <w:t>.</w:t>
      </w:r>
      <w:r w:rsidR="00441D51">
        <w:rPr>
          <w:rFonts w:ascii="Times New Roman" w:eastAsia="宋体" w:hAnsi="Times New Roman"/>
          <w:b/>
          <w:bCs/>
          <w:lang w:val="en-US" w:eastAsia="zh-CN"/>
        </w:rPr>
        <w:t xml:space="preserve"> FFS whether the request </w:t>
      </w:r>
      <w:r w:rsidR="00373CC9">
        <w:rPr>
          <w:rFonts w:ascii="Times New Roman" w:eastAsia="宋体" w:hAnsi="Times New Roman"/>
          <w:b/>
          <w:bCs/>
          <w:lang w:val="en-US" w:eastAsia="zh-CN"/>
        </w:rPr>
        <w:t xml:space="preserve">indicator </w:t>
      </w:r>
      <w:r w:rsidR="00441D51">
        <w:rPr>
          <w:rFonts w:ascii="Times New Roman" w:eastAsia="宋体" w:hAnsi="Times New Roman"/>
          <w:b/>
          <w:bCs/>
          <w:lang w:val="en-US" w:eastAsia="zh-CN"/>
        </w:rPr>
        <w:t>is explicit or implicit.</w:t>
      </w:r>
    </w:p>
    <w:p w14:paraId="37E0085F" w14:textId="10204CEE" w:rsidR="00D72302" w:rsidRDefault="00D72302" w:rsidP="00311BBC">
      <w:pPr>
        <w:spacing w:before="240"/>
        <w:rPr>
          <w:rFonts w:eastAsiaTheme="minorEastAsia"/>
          <w:lang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roposal</w:t>
      </w:r>
      <w:r w:rsidR="00373CC9">
        <w:rPr>
          <w:rFonts w:ascii="Times New Roman" w:eastAsia="宋体" w:hAnsi="Times New Roman"/>
          <w:b/>
          <w:bCs/>
          <w:lang w:val="en-US" w:eastAsia="zh-CN"/>
        </w:rPr>
        <w:t xml:space="preserve"> 14</w:t>
      </w:r>
      <w:r>
        <w:rPr>
          <w:rFonts w:ascii="Times New Roman" w:eastAsia="宋体" w:hAnsi="Times New Roman"/>
          <w:b/>
          <w:bCs/>
          <w:lang w:val="en-US" w:eastAsia="zh-CN"/>
        </w:rPr>
        <w:t xml:space="preserve">: Cell A shall remove the </w:t>
      </w:r>
      <w:r w:rsidR="00786980">
        <w:rPr>
          <w:rFonts w:ascii="Times New Roman" w:eastAsia="宋体" w:hAnsi="Times New Roman"/>
          <w:b/>
          <w:bCs/>
          <w:lang w:val="en-US" w:eastAsia="zh-CN"/>
        </w:rPr>
        <w:t>stored</w:t>
      </w:r>
      <w:r w:rsidRPr="00D72302">
        <w:rPr>
          <w:rFonts w:ascii="Times New Roman" w:eastAsia="宋体" w:hAnsi="Times New Roman"/>
          <w:b/>
          <w:bCs/>
          <w:lang w:val="en-US" w:eastAsia="zh-CN"/>
        </w:rPr>
        <w:t xml:space="preserve"> UL WUS config and </w:t>
      </w:r>
      <w:r w:rsidR="00731CAC">
        <w:rPr>
          <w:rFonts w:ascii="Times New Roman" w:eastAsia="宋体" w:hAnsi="Times New Roman"/>
          <w:b/>
          <w:bCs/>
          <w:lang w:val="en-US" w:eastAsia="zh-CN"/>
        </w:rPr>
        <w:t>not broadcast</w:t>
      </w:r>
      <w:r w:rsidRPr="00D72302">
        <w:rPr>
          <w:rFonts w:ascii="Times New Roman" w:eastAsia="宋体" w:hAnsi="Times New Roman"/>
          <w:b/>
          <w:bCs/>
          <w:lang w:val="en-US" w:eastAsia="zh-CN"/>
        </w:rPr>
        <w:t xml:space="preserve"> </w:t>
      </w:r>
      <w:r w:rsidR="006764DF">
        <w:rPr>
          <w:rFonts w:ascii="Times New Roman" w:eastAsia="宋体" w:hAnsi="Times New Roman"/>
          <w:b/>
          <w:bCs/>
          <w:lang w:val="en-US" w:eastAsia="zh-CN"/>
        </w:rPr>
        <w:t>the UL</w:t>
      </w:r>
      <w:r w:rsidRPr="00D72302">
        <w:rPr>
          <w:rFonts w:ascii="Times New Roman" w:eastAsia="宋体" w:hAnsi="Times New Roman"/>
          <w:b/>
          <w:bCs/>
          <w:lang w:val="en-US" w:eastAsia="zh-CN"/>
        </w:rPr>
        <w:t xml:space="preserve"> WUS config</w:t>
      </w:r>
      <w:r>
        <w:rPr>
          <w:rFonts w:ascii="Times New Roman" w:eastAsia="宋体" w:hAnsi="Times New Roman"/>
          <w:b/>
          <w:bCs/>
          <w:lang w:val="en-US" w:eastAsia="zh-CN"/>
        </w:rPr>
        <w:t>.</w:t>
      </w:r>
    </w:p>
    <w:p w14:paraId="297EBB2C" w14:textId="585563AD" w:rsidR="00701828" w:rsidRDefault="00701828" w:rsidP="00701828">
      <w:pPr>
        <w:pStyle w:val="5"/>
        <w:spacing w:after="0"/>
        <w:rPr>
          <w:rFonts w:eastAsiaTheme="minorEastAsia"/>
          <w:lang w:eastAsia="zh-CN"/>
        </w:rPr>
      </w:pPr>
      <w:r>
        <w:rPr>
          <w:rFonts w:eastAsiaTheme="minorEastAsia"/>
          <w:lang w:eastAsia="zh-CN"/>
        </w:rPr>
        <w:t xml:space="preserve">2.3.2 </w:t>
      </w:r>
      <w:r w:rsidR="00946DFF">
        <w:rPr>
          <w:rFonts w:eastAsiaTheme="minorEastAsia"/>
          <w:lang w:eastAsia="zh-CN"/>
        </w:rPr>
        <w:t>F1</w:t>
      </w:r>
      <w:r>
        <w:rPr>
          <w:rFonts w:eastAsiaTheme="minorEastAsia" w:hint="eastAsia"/>
          <w:lang w:eastAsia="zh-CN"/>
        </w:rPr>
        <w:t>AP</w:t>
      </w:r>
      <w:r>
        <w:rPr>
          <w:rFonts w:eastAsiaTheme="minorEastAsia"/>
          <w:lang w:eastAsia="zh-CN"/>
        </w:rPr>
        <w:t xml:space="preserve"> signalling</w:t>
      </w:r>
    </w:p>
    <w:p w14:paraId="021A7512" w14:textId="04DA9D27" w:rsidR="00FD7A4E" w:rsidRPr="00FD7A4E" w:rsidRDefault="00FD7A4E" w:rsidP="008D260F">
      <w:pPr>
        <w:spacing w:before="240"/>
        <w:rPr>
          <w:rFonts w:eastAsiaTheme="minorEastAsia"/>
          <w:b/>
          <w:bCs/>
          <w:u w:val="single"/>
          <w:lang w:eastAsia="zh-CN"/>
        </w:rPr>
      </w:pPr>
      <w:r w:rsidRPr="00FD7A4E">
        <w:rPr>
          <w:rFonts w:eastAsiaTheme="minorEastAsia" w:hint="eastAsia"/>
          <w:b/>
          <w:bCs/>
          <w:u w:val="single"/>
          <w:lang w:eastAsia="zh-CN"/>
        </w:rPr>
        <w:t>C</w:t>
      </w:r>
      <w:r w:rsidRPr="00FD7A4E">
        <w:rPr>
          <w:rFonts w:eastAsiaTheme="minorEastAsia"/>
          <w:b/>
          <w:bCs/>
          <w:u w:val="single"/>
          <w:lang w:eastAsia="zh-CN"/>
        </w:rPr>
        <w:t xml:space="preserve">ell A initiated WUS </w:t>
      </w:r>
      <w:r>
        <w:rPr>
          <w:rFonts w:eastAsiaTheme="minorEastAsia"/>
          <w:b/>
          <w:bCs/>
          <w:u w:val="single"/>
          <w:lang w:eastAsia="zh-CN"/>
        </w:rPr>
        <w:t xml:space="preserve">config </w:t>
      </w:r>
      <w:r w:rsidRPr="00FD7A4E">
        <w:rPr>
          <w:rFonts w:eastAsiaTheme="minorEastAsia"/>
          <w:b/>
          <w:bCs/>
          <w:u w:val="single"/>
          <w:lang w:eastAsia="zh-CN"/>
        </w:rPr>
        <w:t>provision stop:</w:t>
      </w:r>
    </w:p>
    <w:p w14:paraId="7D0FBC10" w14:textId="733384AB" w:rsidR="00FD7A4E" w:rsidRDefault="001D41FF" w:rsidP="008D260F">
      <w:pPr>
        <w:spacing w:before="240"/>
        <w:rPr>
          <w:rFonts w:eastAsiaTheme="minorEastAsia"/>
          <w:lang w:eastAsia="zh-CN"/>
        </w:rPr>
      </w:pPr>
      <w:r>
        <w:rPr>
          <w:rFonts w:eastAsiaTheme="minorEastAsia"/>
          <w:lang w:eastAsia="zh-CN"/>
        </w:rPr>
        <w:t>If</w:t>
      </w:r>
      <w:r w:rsidRPr="001D41FF">
        <w:rPr>
          <w:rFonts w:eastAsiaTheme="minorEastAsia"/>
          <w:lang w:eastAsia="zh-CN"/>
        </w:rPr>
        <w:t xml:space="preserve"> the NES gNB receiv</w:t>
      </w:r>
      <w:r>
        <w:rPr>
          <w:rFonts w:eastAsiaTheme="minorEastAsia"/>
          <w:lang w:eastAsia="zh-CN"/>
        </w:rPr>
        <w:t>es</w:t>
      </w:r>
      <w:r w:rsidRPr="001D41FF">
        <w:rPr>
          <w:rFonts w:eastAsiaTheme="minorEastAsia"/>
          <w:lang w:eastAsia="zh-CN"/>
        </w:rPr>
        <w:t xml:space="preserve"> the indication </w:t>
      </w:r>
      <w:r w:rsidR="000C7E36">
        <w:rPr>
          <w:rFonts w:eastAsiaTheme="minorEastAsia"/>
          <w:lang w:eastAsia="zh-CN"/>
        </w:rPr>
        <w:t>from Cell A gNB</w:t>
      </w:r>
      <w:r>
        <w:rPr>
          <w:rFonts w:eastAsiaTheme="minorEastAsia"/>
          <w:lang w:eastAsia="zh-CN"/>
        </w:rPr>
        <w:t xml:space="preserve"> </w:t>
      </w:r>
      <w:r w:rsidR="009D5989">
        <w:rPr>
          <w:rFonts w:eastAsiaTheme="minorEastAsia"/>
          <w:lang w:eastAsia="zh-CN"/>
        </w:rPr>
        <w:t xml:space="preserve">saying </w:t>
      </w:r>
      <w:r>
        <w:rPr>
          <w:rFonts w:eastAsiaTheme="minorEastAsia"/>
          <w:lang w:eastAsia="zh-CN"/>
        </w:rPr>
        <w:t xml:space="preserve">that the Cell A </w:t>
      </w:r>
      <w:r w:rsidR="009D5989">
        <w:rPr>
          <w:rFonts w:eastAsiaTheme="minorEastAsia"/>
          <w:lang w:eastAsia="zh-CN"/>
        </w:rPr>
        <w:t xml:space="preserve">has </w:t>
      </w:r>
      <w:r>
        <w:rPr>
          <w:rFonts w:eastAsiaTheme="minorEastAsia"/>
          <w:lang w:eastAsia="zh-CN"/>
        </w:rPr>
        <w:t>stop</w:t>
      </w:r>
      <w:r w:rsidR="009D5989">
        <w:rPr>
          <w:rFonts w:eastAsiaTheme="minorEastAsia"/>
          <w:lang w:eastAsia="zh-CN"/>
        </w:rPr>
        <w:t>ped</w:t>
      </w:r>
      <w:r>
        <w:rPr>
          <w:rFonts w:eastAsiaTheme="minorEastAsia"/>
          <w:lang w:eastAsia="zh-CN"/>
        </w:rPr>
        <w:t xml:space="preserve"> broadcasting the </w:t>
      </w:r>
      <w:r w:rsidRPr="001D41FF">
        <w:rPr>
          <w:rFonts w:eastAsiaTheme="minorEastAsia"/>
          <w:lang w:eastAsia="zh-CN"/>
        </w:rPr>
        <w:t xml:space="preserve">WUS configuration </w:t>
      </w:r>
      <w:r>
        <w:rPr>
          <w:rFonts w:eastAsiaTheme="minorEastAsia"/>
          <w:lang w:eastAsia="zh-CN"/>
        </w:rPr>
        <w:t xml:space="preserve">for NES cell, it </w:t>
      </w:r>
      <w:r w:rsidR="00FD7A4E">
        <w:rPr>
          <w:rFonts w:eastAsiaTheme="minorEastAsia"/>
          <w:lang w:eastAsia="zh-CN"/>
        </w:rPr>
        <w:t>can determine</w:t>
      </w:r>
      <w:r w:rsidRPr="001D41FF">
        <w:rPr>
          <w:rFonts w:eastAsiaTheme="minorEastAsia"/>
          <w:lang w:eastAsia="zh-CN"/>
        </w:rPr>
        <w:t xml:space="preserve"> </w:t>
      </w:r>
      <w:r w:rsidR="00FD7A4E">
        <w:rPr>
          <w:rFonts w:eastAsiaTheme="minorEastAsia"/>
          <w:lang w:eastAsia="zh-CN"/>
        </w:rPr>
        <w:t xml:space="preserve">whether any </w:t>
      </w:r>
      <w:r w:rsidRPr="001D41FF">
        <w:rPr>
          <w:rFonts w:eastAsiaTheme="minorEastAsia"/>
          <w:lang w:eastAsia="zh-CN"/>
        </w:rPr>
        <w:t xml:space="preserve">NES cell </w:t>
      </w:r>
      <w:r w:rsidR="00A537D8">
        <w:rPr>
          <w:rFonts w:eastAsiaTheme="minorEastAsia"/>
          <w:lang w:eastAsia="zh-CN"/>
        </w:rPr>
        <w:t xml:space="preserve">previously </w:t>
      </w:r>
      <w:r w:rsidR="00FD7A4E">
        <w:rPr>
          <w:rFonts w:eastAsiaTheme="minorEastAsia"/>
          <w:lang w:eastAsia="zh-CN"/>
        </w:rPr>
        <w:t>allowed to operation SIB1 is no longer allowed. If it is,</w:t>
      </w:r>
      <w:r w:rsidRPr="001D41FF">
        <w:rPr>
          <w:rFonts w:eastAsiaTheme="minorEastAsia"/>
          <w:lang w:eastAsia="zh-CN"/>
        </w:rPr>
        <w:t xml:space="preserve"> </w:t>
      </w:r>
      <w:r w:rsidR="00FD7A4E">
        <w:rPr>
          <w:rFonts w:eastAsiaTheme="minorEastAsia"/>
          <w:lang w:eastAsia="zh-CN"/>
        </w:rPr>
        <w:t xml:space="preserve">gNB-CU has to indicate that </w:t>
      </w:r>
      <w:r w:rsidR="00EC4AB6">
        <w:rPr>
          <w:rFonts w:eastAsiaTheme="minorEastAsia"/>
          <w:lang w:eastAsia="zh-CN"/>
        </w:rPr>
        <w:t xml:space="preserve">information </w:t>
      </w:r>
      <w:r w:rsidR="00FD7A4E">
        <w:rPr>
          <w:rFonts w:eastAsiaTheme="minorEastAsia"/>
          <w:lang w:eastAsia="zh-CN"/>
        </w:rPr>
        <w:t>to the NES gNB-</w:t>
      </w:r>
      <w:r w:rsidR="00FD7A4E">
        <w:rPr>
          <w:rFonts w:eastAsiaTheme="minorEastAsia" w:hint="eastAsia"/>
          <w:lang w:eastAsia="zh-CN"/>
        </w:rPr>
        <w:t>DU</w:t>
      </w:r>
      <w:r w:rsidR="00FD7A4E">
        <w:rPr>
          <w:rFonts w:eastAsiaTheme="minorEastAsia"/>
          <w:lang w:eastAsia="zh-CN"/>
        </w:rPr>
        <w:t xml:space="preserve"> and the NES gNB-DU will </w:t>
      </w:r>
      <w:r w:rsidR="00EC4AB6">
        <w:rPr>
          <w:rFonts w:eastAsiaTheme="minorEastAsia"/>
          <w:lang w:eastAsia="zh-CN"/>
        </w:rPr>
        <w:t>stop</w:t>
      </w:r>
      <w:r w:rsidR="00FD7A4E">
        <w:rPr>
          <w:rFonts w:eastAsiaTheme="minorEastAsia"/>
          <w:lang w:eastAsia="zh-CN"/>
        </w:rPr>
        <w:t xml:space="preserve"> the OD-</w:t>
      </w:r>
      <w:r w:rsidR="00FD7A4E">
        <w:rPr>
          <w:rFonts w:eastAsiaTheme="minorEastAsia"/>
          <w:lang w:eastAsia="zh-CN"/>
        </w:rPr>
        <w:lastRenderedPageBreak/>
        <w:t>SIB1 operation</w:t>
      </w:r>
      <w:r w:rsidR="00EC4AB6">
        <w:rPr>
          <w:rFonts w:eastAsiaTheme="minorEastAsia"/>
          <w:lang w:eastAsia="zh-CN"/>
        </w:rPr>
        <w:t xml:space="preserve"> of the cell</w:t>
      </w:r>
      <w:r>
        <w:rPr>
          <w:rFonts w:eastAsiaTheme="minorEastAsia"/>
          <w:lang w:eastAsia="zh-CN"/>
        </w:rPr>
        <w:t>.</w:t>
      </w:r>
      <w:r w:rsidR="000C7E36">
        <w:rPr>
          <w:rFonts w:eastAsiaTheme="minorEastAsia"/>
          <w:lang w:eastAsia="zh-CN"/>
        </w:rPr>
        <w:t xml:space="preserve"> </w:t>
      </w:r>
      <w:r w:rsidR="009747B7">
        <w:rPr>
          <w:rFonts w:eastAsiaTheme="minorEastAsia"/>
          <w:lang w:eastAsia="zh-CN"/>
        </w:rPr>
        <w:t xml:space="preserve">In that case, gNB-CU can send the updated allowed list of OD-SIB1 </w:t>
      </w:r>
      <w:r w:rsidR="00976A5A">
        <w:rPr>
          <w:rFonts w:eastAsiaTheme="minorEastAsia"/>
          <w:lang w:eastAsia="zh-CN"/>
        </w:rPr>
        <w:t>via</w:t>
      </w:r>
      <w:r w:rsidR="009747B7">
        <w:rPr>
          <w:rFonts w:eastAsiaTheme="minorEastAsia"/>
          <w:lang w:eastAsia="zh-CN"/>
        </w:rPr>
        <w:t xml:space="preserve"> </w:t>
      </w:r>
      <w:r w:rsidR="009747B7" w:rsidRPr="00C818A1">
        <w:rPr>
          <w:rFonts w:eastAsiaTheme="minorEastAsia"/>
          <w:lang w:eastAsia="zh-CN"/>
        </w:rPr>
        <w:t>gNB-CU Configuration Update message</w:t>
      </w:r>
      <w:r w:rsidR="009747B7">
        <w:rPr>
          <w:rFonts w:eastAsiaTheme="minorEastAsia"/>
          <w:lang w:eastAsia="zh-CN"/>
        </w:rPr>
        <w:t xml:space="preserve"> to exclude the </w:t>
      </w:r>
      <w:r w:rsidR="00EC4AB6">
        <w:rPr>
          <w:rFonts w:eastAsiaTheme="minorEastAsia"/>
          <w:lang w:eastAsia="zh-CN"/>
        </w:rPr>
        <w:t>affected</w:t>
      </w:r>
      <w:r w:rsidR="009747B7">
        <w:rPr>
          <w:rFonts w:eastAsiaTheme="minorEastAsia"/>
          <w:lang w:eastAsia="zh-CN"/>
        </w:rPr>
        <w:t xml:space="preserve"> cell. There is no F1 impact.</w:t>
      </w:r>
    </w:p>
    <w:p w14:paraId="3E3D298A" w14:textId="77CA8A5E" w:rsidR="00FD7A4E" w:rsidRPr="00683712" w:rsidRDefault="00FD7A4E" w:rsidP="00FD7A4E">
      <w:pPr>
        <w:spacing w:before="240"/>
        <w:rPr>
          <w:rFonts w:eastAsiaTheme="minorEastAsia"/>
          <w:b/>
          <w:bCs/>
          <w:u w:val="single"/>
          <w:lang w:eastAsia="zh-CN"/>
        </w:rPr>
      </w:pPr>
      <w:r w:rsidRPr="00683712">
        <w:rPr>
          <w:rFonts w:eastAsiaTheme="minorEastAsia" w:hint="eastAsia"/>
          <w:b/>
          <w:bCs/>
          <w:u w:val="single"/>
          <w:lang w:eastAsia="zh-CN"/>
        </w:rPr>
        <w:t>N</w:t>
      </w:r>
      <w:r w:rsidRPr="00683712">
        <w:rPr>
          <w:rFonts w:eastAsiaTheme="minorEastAsia"/>
          <w:b/>
          <w:bCs/>
          <w:u w:val="single"/>
          <w:lang w:eastAsia="zh-CN"/>
        </w:rPr>
        <w:t>ES Cell initiated WUS provision stop</w:t>
      </w:r>
      <w:r w:rsidR="00683712">
        <w:rPr>
          <w:rFonts w:eastAsiaTheme="minorEastAsia"/>
          <w:b/>
          <w:bCs/>
          <w:u w:val="single"/>
          <w:lang w:eastAsia="zh-CN"/>
        </w:rPr>
        <w:t>:</w:t>
      </w:r>
    </w:p>
    <w:p w14:paraId="0FA72400" w14:textId="6BEEC334" w:rsidR="006153C8" w:rsidRDefault="006153C8" w:rsidP="00FD7A4E">
      <w:pPr>
        <w:spacing w:before="240"/>
        <w:rPr>
          <w:rFonts w:eastAsiaTheme="minorEastAsia"/>
          <w:lang w:eastAsia="zh-CN"/>
        </w:rPr>
      </w:pPr>
      <w:r>
        <w:rPr>
          <w:rFonts w:ascii="Times New Roman" w:eastAsia="宋体" w:hAnsi="Times New Roman"/>
          <w:lang w:val="en-US" w:eastAsia="zh-CN"/>
        </w:rPr>
        <w:t xml:space="preserve">When the NES gNB-DU plans to stop OD-SIB1 operation in NES cell, it should indicate the release of UL WUS config to NES gNB-CU, so that NES gNB can initiate a </w:t>
      </w:r>
      <w:r w:rsidR="00FD34B3">
        <w:rPr>
          <w:rFonts w:ascii="Times New Roman" w:eastAsia="宋体" w:hAnsi="Times New Roman"/>
          <w:lang w:val="en-US" w:eastAsia="zh-CN"/>
        </w:rPr>
        <w:t xml:space="preserve">UL </w:t>
      </w:r>
      <w:r>
        <w:rPr>
          <w:rFonts w:ascii="Times New Roman" w:eastAsia="宋体" w:hAnsi="Times New Roman"/>
          <w:lang w:val="en-US" w:eastAsia="zh-CN"/>
        </w:rPr>
        <w:t>WUS Configuration Provision procedure to request CellA gNB to stop broadcasting the WUS config.</w:t>
      </w:r>
    </w:p>
    <w:p w14:paraId="5FAEA221" w14:textId="2E769167" w:rsidR="00FD7A4E" w:rsidRDefault="00ED09D6" w:rsidP="00FD7A4E">
      <w:pPr>
        <w:spacing w:before="240"/>
        <w:rPr>
          <w:rFonts w:eastAsiaTheme="minorEastAsia"/>
          <w:lang w:eastAsia="zh-CN"/>
        </w:rPr>
      </w:pPr>
      <w:r>
        <w:rPr>
          <w:rFonts w:eastAsiaTheme="minorEastAsia"/>
          <w:lang w:eastAsia="zh-CN"/>
        </w:rPr>
        <w:t xml:space="preserve">As </w:t>
      </w:r>
      <w:r w:rsidR="00D76A11">
        <w:rPr>
          <w:rFonts w:eastAsiaTheme="minorEastAsia"/>
          <w:lang w:eastAsia="zh-CN"/>
        </w:rPr>
        <w:t xml:space="preserve">discussed above, during the first WUS config provision or WUS config update, UL WUS config </w:t>
      </w:r>
      <w:r w:rsidR="00D11357">
        <w:rPr>
          <w:rFonts w:eastAsiaTheme="minorEastAsia"/>
          <w:lang w:eastAsia="zh-CN"/>
        </w:rPr>
        <w:t xml:space="preserve">info </w:t>
      </w:r>
      <w:r w:rsidR="00D76A11">
        <w:rPr>
          <w:rFonts w:eastAsiaTheme="minorEastAsia"/>
          <w:lang w:eastAsia="zh-CN"/>
        </w:rPr>
        <w:t>IE included in existing Served Cell Information IE can be used to convey the WUS configuration from DU to CU.</w:t>
      </w:r>
      <w:r w:rsidR="006153C8">
        <w:rPr>
          <w:rFonts w:eastAsiaTheme="minorEastAsia"/>
          <w:lang w:eastAsia="zh-CN"/>
        </w:rPr>
        <w:t xml:space="preserve"> So, there are two methods to indicate the release of WUS config:</w:t>
      </w:r>
    </w:p>
    <w:p w14:paraId="0A379C8B" w14:textId="17E000FD" w:rsidR="00015843" w:rsidRDefault="00015843" w:rsidP="006153C8">
      <w:pPr>
        <w:pStyle w:val="af8"/>
        <w:numPr>
          <w:ilvl w:val="0"/>
          <w:numId w:val="25"/>
        </w:numPr>
        <w:spacing w:before="240"/>
        <w:rPr>
          <w:rFonts w:eastAsiaTheme="minorEastAsia"/>
          <w:lang w:eastAsia="zh-CN"/>
        </w:rPr>
      </w:pPr>
      <w:r>
        <w:rPr>
          <w:rFonts w:eastAsiaTheme="minorEastAsia" w:hint="eastAsia"/>
          <w:lang w:eastAsia="zh-CN"/>
        </w:rPr>
        <w:t>U</w:t>
      </w:r>
      <w:r>
        <w:rPr>
          <w:rFonts w:eastAsiaTheme="minorEastAsia"/>
          <w:lang w:eastAsia="zh-CN"/>
        </w:rPr>
        <w:t xml:space="preserve">sing explicit release indicator in WUS Config </w:t>
      </w:r>
      <w:r w:rsidR="00D11357">
        <w:rPr>
          <w:rFonts w:eastAsiaTheme="minorEastAsia"/>
          <w:lang w:eastAsia="zh-CN"/>
        </w:rPr>
        <w:t xml:space="preserve">Info </w:t>
      </w:r>
      <w:r>
        <w:rPr>
          <w:rFonts w:eastAsiaTheme="minorEastAsia"/>
          <w:lang w:eastAsia="zh-CN"/>
        </w:rPr>
        <w:t>IE</w:t>
      </w:r>
    </w:p>
    <w:p w14:paraId="2830B07A" w14:textId="0792ABB3" w:rsidR="00015843" w:rsidRPr="00015843" w:rsidRDefault="00015843" w:rsidP="00015843">
      <w:pPr>
        <w:pStyle w:val="af8"/>
        <w:numPr>
          <w:ilvl w:val="0"/>
          <w:numId w:val="25"/>
        </w:numPr>
        <w:spacing w:before="240"/>
        <w:rPr>
          <w:rFonts w:eastAsiaTheme="minorEastAsia"/>
          <w:lang w:eastAsia="zh-CN"/>
        </w:rPr>
      </w:pPr>
      <w:r>
        <w:rPr>
          <w:rFonts w:eastAsiaTheme="minorEastAsia"/>
          <w:lang w:eastAsia="zh-CN"/>
        </w:rPr>
        <w:t xml:space="preserve">No explicit indicator, using the absence of WUS Config </w:t>
      </w:r>
      <w:r w:rsidR="00D11357">
        <w:rPr>
          <w:rFonts w:eastAsiaTheme="minorEastAsia"/>
          <w:lang w:eastAsia="zh-CN"/>
        </w:rPr>
        <w:t xml:space="preserve">Info </w:t>
      </w:r>
      <w:r>
        <w:rPr>
          <w:rFonts w:eastAsiaTheme="minorEastAsia"/>
          <w:lang w:eastAsia="zh-CN"/>
        </w:rPr>
        <w:t>IE</w:t>
      </w:r>
    </w:p>
    <w:p w14:paraId="02A45B6C" w14:textId="0C7AF815" w:rsidR="00FD7A4E" w:rsidRDefault="00015843" w:rsidP="008D260F">
      <w:pPr>
        <w:spacing w:before="240"/>
        <w:rPr>
          <w:rFonts w:eastAsiaTheme="minorEastAsia"/>
          <w:lang w:eastAsia="zh-CN"/>
        </w:rPr>
      </w:pPr>
      <w:r>
        <w:rPr>
          <w:rFonts w:eastAsiaTheme="minorEastAsia"/>
          <w:lang w:eastAsia="zh-CN"/>
        </w:rPr>
        <w:t xml:space="preserve">For method B), given no explicit indicator of release, gNB-DU should always include the WUS </w:t>
      </w:r>
      <w:r w:rsidR="00D11357">
        <w:rPr>
          <w:rFonts w:eastAsiaTheme="minorEastAsia"/>
          <w:lang w:eastAsia="zh-CN"/>
        </w:rPr>
        <w:t>C</w:t>
      </w:r>
      <w:r>
        <w:rPr>
          <w:rFonts w:eastAsiaTheme="minorEastAsia"/>
          <w:lang w:eastAsia="zh-CN"/>
        </w:rPr>
        <w:t xml:space="preserve">onfig </w:t>
      </w:r>
      <w:r w:rsidR="00D11357">
        <w:rPr>
          <w:rFonts w:eastAsiaTheme="minorEastAsia"/>
          <w:lang w:eastAsia="zh-CN"/>
        </w:rPr>
        <w:t xml:space="preserve">Info </w:t>
      </w:r>
      <w:r>
        <w:rPr>
          <w:rFonts w:eastAsiaTheme="minorEastAsia"/>
          <w:lang w:eastAsia="zh-CN"/>
        </w:rPr>
        <w:t xml:space="preserve">IE in Served Cell Information IE </w:t>
      </w:r>
      <w:r w:rsidR="0022332C">
        <w:rPr>
          <w:rFonts w:eastAsiaTheme="minorEastAsia"/>
          <w:lang w:eastAsia="zh-CN"/>
        </w:rPr>
        <w:t xml:space="preserve">when delivering the gNB-DU Configuration Update message to gNB-CU (the WUS config will be assumed released otherwise). If that’s the case, gNB-CU cannot know whether the WUS config is updated or not. Thus, method B) is not feasible. A) is </w:t>
      </w:r>
      <w:r w:rsidR="00626E6A">
        <w:rPr>
          <w:rFonts w:eastAsiaTheme="minorEastAsia"/>
          <w:lang w:eastAsia="zh-CN"/>
        </w:rPr>
        <w:t>preferred</w:t>
      </w:r>
      <w:r w:rsidR="0022332C">
        <w:rPr>
          <w:rFonts w:eastAsiaTheme="minorEastAsia"/>
          <w:lang w:eastAsia="zh-CN"/>
        </w:rPr>
        <w:t>, i.e., t</w:t>
      </w:r>
      <w:r w:rsidR="00ED09D6">
        <w:rPr>
          <w:rFonts w:eastAsiaTheme="minorEastAsia"/>
          <w:lang w:eastAsia="zh-CN"/>
        </w:rPr>
        <w:t xml:space="preserve">he WUS </w:t>
      </w:r>
      <w:r w:rsidR="00D11357">
        <w:rPr>
          <w:rFonts w:eastAsiaTheme="minorEastAsia"/>
          <w:lang w:eastAsia="zh-CN"/>
        </w:rPr>
        <w:t>C</w:t>
      </w:r>
      <w:r w:rsidR="00ED09D6">
        <w:rPr>
          <w:rFonts w:eastAsiaTheme="minorEastAsia"/>
          <w:lang w:eastAsia="zh-CN"/>
        </w:rPr>
        <w:t xml:space="preserve">onfig </w:t>
      </w:r>
      <w:r w:rsidR="00D11357">
        <w:rPr>
          <w:rFonts w:eastAsiaTheme="minorEastAsia"/>
          <w:lang w:eastAsia="zh-CN"/>
        </w:rPr>
        <w:t xml:space="preserve">Info </w:t>
      </w:r>
      <w:r w:rsidR="00ED09D6">
        <w:rPr>
          <w:rFonts w:eastAsiaTheme="minorEastAsia"/>
          <w:lang w:eastAsia="zh-CN"/>
        </w:rPr>
        <w:t>IE should be able to indicate the WUS config release.</w:t>
      </w:r>
    </w:p>
    <w:p w14:paraId="5B0E19F9" w14:textId="64E563DF" w:rsidR="007E1698" w:rsidRPr="008C56B9" w:rsidRDefault="00723FCC" w:rsidP="008C56B9">
      <w:pPr>
        <w:spacing w:before="240"/>
        <w:rPr>
          <w:rFonts w:eastAsiaTheme="minorEastAsia"/>
          <w:b/>
          <w:bCs/>
          <w:lang w:eastAsia="zh-CN"/>
        </w:rPr>
      </w:pPr>
      <w:r w:rsidRPr="00F540A4">
        <w:rPr>
          <w:rFonts w:eastAsiaTheme="minorEastAsia" w:hint="eastAsia"/>
          <w:b/>
          <w:bCs/>
          <w:lang w:eastAsia="zh-CN"/>
        </w:rPr>
        <w:t>P</w:t>
      </w:r>
      <w:r w:rsidRPr="00F540A4">
        <w:rPr>
          <w:rFonts w:eastAsiaTheme="minorEastAsia"/>
          <w:b/>
          <w:bCs/>
          <w:lang w:eastAsia="zh-CN"/>
        </w:rPr>
        <w:t xml:space="preserve">roposal </w:t>
      </w:r>
      <w:r w:rsidR="00F540A4" w:rsidRPr="00F540A4">
        <w:rPr>
          <w:rFonts w:eastAsiaTheme="minorEastAsia"/>
          <w:b/>
          <w:bCs/>
          <w:lang w:eastAsia="zh-CN"/>
        </w:rPr>
        <w:t>1</w:t>
      </w:r>
      <w:r w:rsidR="008362C4">
        <w:rPr>
          <w:rFonts w:eastAsiaTheme="minorEastAsia"/>
          <w:b/>
          <w:bCs/>
          <w:lang w:eastAsia="zh-CN"/>
        </w:rPr>
        <w:t>5</w:t>
      </w:r>
      <w:r w:rsidR="00F540A4" w:rsidRPr="00F540A4">
        <w:rPr>
          <w:rFonts w:eastAsiaTheme="minorEastAsia"/>
          <w:b/>
          <w:bCs/>
          <w:lang w:eastAsia="zh-CN"/>
        </w:rPr>
        <w:t xml:space="preserve">: </w:t>
      </w:r>
      <w:r w:rsidR="008C56B9">
        <w:rPr>
          <w:rFonts w:eastAsiaTheme="minorEastAsia"/>
          <w:b/>
          <w:bCs/>
          <w:lang w:eastAsia="zh-CN"/>
        </w:rPr>
        <w:t>The WUS Config</w:t>
      </w:r>
      <w:r w:rsidR="00D11357">
        <w:rPr>
          <w:rFonts w:eastAsiaTheme="minorEastAsia"/>
          <w:b/>
          <w:bCs/>
          <w:lang w:eastAsia="zh-CN"/>
        </w:rPr>
        <w:t>uration Information</w:t>
      </w:r>
      <w:r w:rsidR="008C56B9">
        <w:rPr>
          <w:rFonts w:eastAsiaTheme="minorEastAsia"/>
          <w:b/>
          <w:bCs/>
          <w:lang w:eastAsia="zh-CN"/>
        </w:rPr>
        <w:t xml:space="preserve"> IE in the Served Cell Information IE should be able to indicate the WUS config release</w:t>
      </w:r>
      <w:r w:rsidR="00F540A4" w:rsidRPr="00F540A4">
        <w:rPr>
          <w:rFonts w:eastAsiaTheme="minorEastAsia"/>
          <w:b/>
          <w:bCs/>
          <w:lang w:eastAsia="zh-CN"/>
        </w:rPr>
        <w:t>.</w:t>
      </w:r>
    </w:p>
    <w:bookmarkEnd w:id="7"/>
    <w:bookmarkEnd w:id="8"/>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00E3725B" w:rsidRPr="000C44BF">
        <w:rPr>
          <w:rFonts w:cs="Times New Roman"/>
          <w:b w:val="0"/>
          <w:bCs w:val="0"/>
          <w:kern w:val="0"/>
          <w:sz w:val="36"/>
          <w:szCs w:val="20"/>
        </w:rPr>
        <w:t>Conclusion</w:t>
      </w:r>
    </w:p>
    <w:p w14:paraId="7A23C792" w14:textId="32040862" w:rsidR="00155CC5" w:rsidRDefault="00155CC5" w:rsidP="0003429A">
      <w:pPr>
        <w:pStyle w:val="a2"/>
        <w:rPr>
          <w:rFonts w:eastAsiaTheme="minorEastAsia"/>
          <w:lang w:eastAsia="zh-CN"/>
        </w:rPr>
      </w:pPr>
      <w:r w:rsidRPr="00FD5B94">
        <w:rPr>
          <w:rFonts w:eastAsiaTheme="minorEastAsia"/>
          <w:lang w:eastAsia="zh-CN"/>
        </w:rPr>
        <w:t xml:space="preserve">In the previous sections we made the following </w:t>
      </w:r>
      <w:r w:rsidR="001E7149" w:rsidRPr="00FD5B94">
        <w:rPr>
          <w:rFonts w:eastAsiaTheme="minorEastAsia"/>
          <w:lang w:eastAsia="zh-CN"/>
        </w:rPr>
        <w:t xml:space="preserve">observations and </w:t>
      </w:r>
      <w:r w:rsidRPr="00FD5B94">
        <w:rPr>
          <w:rFonts w:eastAsiaTheme="minorEastAsia"/>
          <w:lang w:eastAsia="zh-CN"/>
        </w:rPr>
        <w:t>proposals:</w:t>
      </w:r>
    </w:p>
    <w:p w14:paraId="2D3F90AB" w14:textId="66BBD7A9" w:rsidR="009D7FA3" w:rsidRDefault="001B38B4" w:rsidP="008C20CE">
      <w:pPr>
        <w:pStyle w:val="a2"/>
        <w:rPr>
          <w:rFonts w:eastAsiaTheme="minorEastAsia"/>
          <w:b/>
          <w:bCs/>
          <w:i/>
          <w:iCs/>
          <w:u w:val="single"/>
          <w:lang w:eastAsia="zh-CN"/>
        </w:rPr>
      </w:pPr>
      <w:r>
        <w:rPr>
          <w:rFonts w:eastAsiaTheme="minorEastAsia"/>
          <w:b/>
          <w:bCs/>
          <w:i/>
          <w:iCs/>
          <w:u w:val="single"/>
          <w:lang w:eastAsia="zh-CN"/>
        </w:rPr>
        <w:t>XnAP siganlling</w:t>
      </w:r>
    </w:p>
    <w:p w14:paraId="34037190" w14:textId="77777777" w:rsidR="00C10767" w:rsidRPr="003D7133" w:rsidRDefault="00C10767" w:rsidP="00C10767">
      <w:pPr>
        <w:spacing w:before="240"/>
        <w:rPr>
          <w:rFonts w:ascii="Times New Roman" w:eastAsia="宋体" w:hAnsi="Times New Roman"/>
          <w:b/>
          <w:bCs/>
          <w:lang w:val="en-US" w:eastAsia="zh-CN"/>
        </w:rPr>
      </w:pPr>
      <w:r w:rsidRPr="003D7133">
        <w:rPr>
          <w:rFonts w:ascii="Times New Roman" w:eastAsia="宋体" w:hAnsi="Times New Roman" w:hint="eastAsia"/>
          <w:b/>
          <w:bCs/>
          <w:lang w:val="en-US" w:eastAsia="zh-CN"/>
        </w:rPr>
        <w:t>P</w:t>
      </w:r>
      <w:r w:rsidRPr="003D7133">
        <w:rPr>
          <w:rFonts w:ascii="Times New Roman" w:eastAsia="宋体" w:hAnsi="Times New Roman"/>
          <w:b/>
          <w:bCs/>
          <w:lang w:val="en-US" w:eastAsia="zh-CN"/>
        </w:rPr>
        <w:t xml:space="preserve">roposal 1: UL WUS Config IE is included in </w:t>
      </w:r>
      <w:r>
        <w:rPr>
          <w:rFonts w:ascii="Times New Roman" w:eastAsia="宋体" w:hAnsi="Times New Roman"/>
          <w:b/>
          <w:bCs/>
          <w:lang w:val="en-US" w:eastAsia="zh-CN"/>
        </w:rPr>
        <w:t xml:space="preserve">each item of </w:t>
      </w:r>
      <w:r w:rsidRPr="003D7133">
        <w:rPr>
          <w:rFonts w:ascii="Times New Roman" w:eastAsia="宋体" w:hAnsi="Times New Roman"/>
          <w:b/>
          <w:bCs/>
          <w:lang w:val="en-US" w:eastAsia="zh-CN"/>
        </w:rPr>
        <w:t>the list of NES cells in the request message.</w:t>
      </w:r>
    </w:p>
    <w:p w14:paraId="03287B3B" w14:textId="77777777" w:rsidR="00C10767" w:rsidRDefault="00C10767" w:rsidP="00C10767">
      <w:pPr>
        <w:spacing w:before="240"/>
        <w:rPr>
          <w:rFonts w:ascii="Times New Roman" w:eastAsia="宋体" w:hAnsi="Times New Roman"/>
          <w:b/>
          <w:bCs/>
          <w:lang w:val="en-US" w:eastAsia="zh-CN"/>
        </w:rPr>
      </w:pPr>
      <w:r>
        <w:rPr>
          <w:rFonts w:ascii="Times New Roman" w:eastAsia="宋体" w:hAnsi="Times New Roman"/>
          <w:b/>
          <w:bCs/>
          <w:lang w:val="en-US" w:eastAsia="zh-CN"/>
        </w:rPr>
        <w:t>Proposal 2: For NES cell whose UL WUS config is accepted, Cell A shall store</w:t>
      </w:r>
      <w:r w:rsidRPr="00D72302">
        <w:rPr>
          <w:rFonts w:ascii="Times New Roman" w:eastAsia="宋体" w:hAnsi="Times New Roman"/>
          <w:b/>
          <w:bCs/>
          <w:lang w:val="en-US" w:eastAsia="zh-CN"/>
        </w:rPr>
        <w:t xml:space="preserve"> </w:t>
      </w:r>
      <w:r>
        <w:rPr>
          <w:rFonts w:ascii="Times New Roman" w:eastAsia="宋体" w:hAnsi="Times New Roman"/>
          <w:b/>
          <w:bCs/>
          <w:lang w:val="en-US" w:eastAsia="zh-CN"/>
        </w:rPr>
        <w:t xml:space="preserve">the </w:t>
      </w:r>
      <w:r w:rsidRPr="00D72302">
        <w:rPr>
          <w:rFonts w:ascii="Times New Roman" w:eastAsia="宋体" w:hAnsi="Times New Roman"/>
          <w:b/>
          <w:bCs/>
          <w:lang w:val="en-US" w:eastAsia="zh-CN"/>
        </w:rPr>
        <w:t xml:space="preserve">UL WUS config and </w:t>
      </w:r>
      <w:r>
        <w:rPr>
          <w:rFonts w:ascii="Times New Roman" w:eastAsia="宋体" w:hAnsi="Times New Roman"/>
          <w:b/>
          <w:bCs/>
          <w:lang w:val="en-US" w:eastAsia="zh-CN"/>
        </w:rPr>
        <w:t>start to broadcast</w:t>
      </w:r>
      <w:r w:rsidRPr="00D72302">
        <w:rPr>
          <w:rFonts w:ascii="Times New Roman" w:eastAsia="宋体" w:hAnsi="Times New Roman"/>
          <w:b/>
          <w:bCs/>
          <w:lang w:val="en-US" w:eastAsia="zh-CN"/>
        </w:rPr>
        <w:t xml:space="preserve"> </w:t>
      </w:r>
      <w:r>
        <w:rPr>
          <w:rFonts w:ascii="Times New Roman" w:eastAsia="宋体" w:hAnsi="Times New Roman"/>
          <w:b/>
          <w:bCs/>
          <w:lang w:val="en-US" w:eastAsia="zh-CN"/>
        </w:rPr>
        <w:t>the UL</w:t>
      </w:r>
      <w:r w:rsidRPr="00D72302">
        <w:rPr>
          <w:rFonts w:ascii="Times New Roman" w:eastAsia="宋体" w:hAnsi="Times New Roman"/>
          <w:b/>
          <w:bCs/>
          <w:lang w:val="en-US" w:eastAsia="zh-CN"/>
        </w:rPr>
        <w:t xml:space="preserve"> WUS config</w:t>
      </w:r>
      <w:r>
        <w:rPr>
          <w:rFonts w:ascii="Times New Roman" w:eastAsia="宋体" w:hAnsi="Times New Roman"/>
          <w:b/>
          <w:bCs/>
          <w:lang w:val="en-US" w:eastAsia="zh-CN"/>
        </w:rPr>
        <w:t>.</w:t>
      </w:r>
    </w:p>
    <w:p w14:paraId="430C38B6" w14:textId="77777777" w:rsidR="00C10767" w:rsidRDefault="00C10767" w:rsidP="00C10767">
      <w:pPr>
        <w:spacing w:before="240"/>
        <w:rPr>
          <w:rFonts w:ascii="Times New Roman" w:eastAsia="宋体" w:hAnsi="Times New Roman"/>
          <w:b/>
          <w:bCs/>
          <w:lang w:val="en-US" w:eastAsia="zh-CN"/>
        </w:rPr>
      </w:pPr>
      <w:r w:rsidRPr="00664E34">
        <w:rPr>
          <w:rFonts w:ascii="Times New Roman" w:eastAsia="宋体" w:hAnsi="Times New Roman" w:hint="eastAsia"/>
          <w:b/>
          <w:bCs/>
          <w:lang w:val="en-US" w:eastAsia="zh-CN"/>
        </w:rPr>
        <w:t>P</w:t>
      </w:r>
      <w:r w:rsidRPr="00664E34">
        <w:rPr>
          <w:rFonts w:ascii="Times New Roman" w:eastAsia="宋体" w:hAnsi="Times New Roman"/>
          <w:b/>
          <w:bCs/>
          <w:lang w:val="en-US" w:eastAsia="zh-CN"/>
        </w:rPr>
        <w:t>roposal 3: Include a list of cells whose UL WUS config is accepted and another list of cells whose UL WUS config is not accepted in the response message.</w:t>
      </w:r>
    </w:p>
    <w:p w14:paraId="0B3295AB" w14:textId="269FDB74" w:rsidR="008362C4" w:rsidRDefault="00C10767" w:rsidP="00C10767">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roposal 4: Cell A gNB responds NES gNB with a failure message if it cannot accept UL WUS config for any NES cell.</w:t>
      </w:r>
    </w:p>
    <w:p w14:paraId="5DB2AD75" w14:textId="06F74208" w:rsidR="00C10767" w:rsidRDefault="00C10767" w:rsidP="00C10767">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roposal 5: Provision ID is included in the request message, response message and failure message.</w:t>
      </w:r>
    </w:p>
    <w:p w14:paraId="56ACDA9D" w14:textId="00469390" w:rsidR="00C10767" w:rsidRDefault="00C10767" w:rsidP="00C10767">
      <w:pPr>
        <w:spacing w:before="240"/>
        <w:rPr>
          <w:rFonts w:ascii="Times New Roman" w:eastAsia="宋体" w:hAnsi="Times New Roman"/>
          <w:b/>
          <w:bCs/>
          <w:lang w:val="en-US" w:eastAsia="zh-CN"/>
        </w:rPr>
      </w:pPr>
      <w:r w:rsidRPr="00301572">
        <w:rPr>
          <w:rFonts w:ascii="Times New Roman" w:eastAsia="宋体" w:hAnsi="Times New Roman"/>
          <w:b/>
          <w:bCs/>
          <w:lang w:val="en-US" w:eastAsia="zh-CN"/>
        </w:rPr>
        <w:t xml:space="preserve">Proposal </w:t>
      </w:r>
      <w:r>
        <w:rPr>
          <w:rFonts w:ascii="Times New Roman" w:eastAsia="宋体" w:hAnsi="Times New Roman"/>
          <w:b/>
          <w:bCs/>
          <w:lang w:val="en-US" w:eastAsia="zh-CN"/>
        </w:rPr>
        <w:t>6</w:t>
      </w:r>
      <w:r w:rsidRPr="00301572">
        <w:rPr>
          <w:rFonts w:ascii="Times New Roman" w:eastAsia="宋体" w:hAnsi="Times New Roman"/>
          <w:b/>
          <w:bCs/>
          <w:lang w:val="en-US" w:eastAsia="zh-CN"/>
        </w:rPr>
        <w:t xml:space="preserve">: </w:t>
      </w:r>
      <w:r w:rsidRPr="00464827">
        <w:rPr>
          <w:rFonts w:ascii="Times New Roman" w:eastAsia="宋体" w:hAnsi="Times New Roman"/>
          <w:b/>
          <w:bCs/>
          <w:lang w:val="en-US" w:eastAsia="zh-CN"/>
        </w:rPr>
        <w:t>For UL WUS configuration provision</w:t>
      </w:r>
      <w:r>
        <w:rPr>
          <w:rFonts w:ascii="Times New Roman" w:eastAsia="宋体" w:hAnsi="Times New Roman"/>
          <w:b/>
          <w:bCs/>
          <w:lang w:val="en-US" w:eastAsia="zh-CN"/>
        </w:rPr>
        <w:t xml:space="preserve">, </w:t>
      </w:r>
      <w:r w:rsidRPr="00D35073">
        <w:rPr>
          <w:rFonts w:ascii="Times New Roman" w:eastAsia="宋体" w:hAnsi="Times New Roman"/>
          <w:b/>
          <w:bCs/>
          <w:lang w:val="en-US" w:eastAsia="zh-CN"/>
        </w:rPr>
        <w:t xml:space="preserve">NES cell </w:t>
      </w:r>
      <w:r>
        <w:rPr>
          <w:rFonts w:ascii="Times New Roman" w:eastAsia="宋体" w:hAnsi="Times New Roman"/>
          <w:b/>
          <w:bCs/>
          <w:lang w:val="en-US" w:eastAsia="zh-CN"/>
        </w:rPr>
        <w:t xml:space="preserve">and Cell A </w:t>
      </w:r>
      <w:r w:rsidRPr="00D35073">
        <w:rPr>
          <w:rFonts w:ascii="Times New Roman" w:eastAsia="宋体" w:hAnsi="Times New Roman"/>
          <w:b/>
          <w:bCs/>
          <w:lang w:val="en-US" w:eastAsia="zh-CN"/>
        </w:rPr>
        <w:t xml:space="preserve">can </w:t>
      </w:r>
      <w:r>
        <w:rPr>
          <w:rFonts w:ascii="Times New Roman" w:eastAsia="宋体" w:hAnsi="Times New Roman"/>
          <w:b/>
          <w:bCs/>
          <w:lang w:val="en-US" w:eastAsia="zh-CN"/>
        </w:rPr>
        <w:t>exchange</w:t>
      </w:r>
      <w:r w:rsidRPr="00D35073">
        <w:rPr>
          <w:rFonts w:ascii="Times New Roman" w:eastAsia="宋体" w:hAnsi="Times New Roman"/>
          <w:b/>
          <w:bCs/>
          <w:lang w:val="en-US" w:eastAsia="zh-CN"/>
        </w:rPr>
        <w:t xml:space="preserve"> the time </w:t>
      </w:r>
      <w:r>
        <w:rPr>
          <w:rFonts w:ascii="Times New Roman" w:eastAsia="宋体" w:hAnsi="Times New Roman"/>
          <w:b/>
          <w:bCs/>
          <w:lang w:val="en-US" w:eastAsia="zh-CN"/>
        </w:rPr>
        <w:t>of</w:t>
      </w:r>
      <w:r w:rsidRPr="00D35073">
        <w:rPr>
          <w:rFonts w:ascii="Times New Roman" w:eastAsia="宋体" w:hAnsi="Times New Roman"/>
          <w:b/>
          <w:bCs/>
          <w:lang w:val="en-US" w:eastAsia="zh-CN"/>
        </w:rPr>
        <w:t xml:space="preserve"> </w:t>
      </w:r>
      <w:r>
        <w:rPr>
          <w:rFonts w:ascii="Times New Roman" w:eastAsia="宋体" w:hAnsi="Times New Roman"/>
          <w:b/>
          <w:bCs/>
          <w:lang w:val="en-US" w:eastAsia="zh-CN"/>
        </w:rPr>
        <w:t>UL WUS config taking effect</w:t>
      </w:r>
      <w:r w:rsidRPr="00D35073">
        <w:rPr>
          <w:rFonts w:ascii="Times New Roman" w:eastAsia="宋体" w:hAnsi="Times New Roman"/>
          <w:b/>
          <w:bCs/>
          <w:lang w:val="en-US" w:eastAsia="zh-CN"/>
        </w:rPr>
        <w:t xml:space="preserve"> </w:t>
      </w:r>
      <w:r>
        <w:rPr>
          <w:rFonts w:ascii="Times New Roman" w:eastAsia="宋体" w:hAnsi="Times New Roman"/>
          <w:b/>
          <w:bCs/>
          <w:lang w:val="en-US" w:eastAsia="zh-CN"/>
        </w:rPr>
        <w:t>or</w:t>
      </w:r>
      <w:r w:rsidRPr="00D35073">
        <w:rPr>
          <w:rFonts w:ascii="Times New Roman" w:eastAsia="宋体" w:hAnsi="Times New Roman"/>
          <w:b/>
          <w:bCs/>
          <w:lang w:val="en-US" w:eastAsia="zh-CN"/>
        </w:rPr>
        <w:t xml:space="preserve"> </w:t>
      </w:r>
      <w:r>
        <w:rPr>
          <w:rFonts w:ascii="Times New Roman" w:eastAsia="宋体" w:hAnsi="Times New Roman"/>
          <w:b/>
          <w:bCs/>
          <w:lang w:val="en-US" w:eastAsia="zh-CN"/>
        </w:rPr>
        <w:t xml:space="preserve">the time </w:t>
      </w:r>
      <w:r w:rsidRPr="00D35073">
        <w:rPr>
          <w:rFonts w:ascii="Times New Roman" w:eastAsia="宋体" w:hAnsi="Times New Roman"/>
          <w:b/>
          <w:bCs/>
          <w:lang w:val="en-US" w:eastAsia="zh-CN"/>
        </w:rPr>
        <w:t>broadcast</w:t>
      </w:r>
      <w:r>
        <w:rPr>
          <w:rFonts w:ascii="Times New Roman" w:eastAsia="宋体" w:hAnsi="Times New Roman"/>
          <w:b/>
          <w:bCs/>
          <w:lang w:val="en-US" w:eastAsia="zh-CN"/>
        </w:rPr>
        <w:t>ing</w:t>
      </w:r>
      <w:r w:rsidRPr="00D35073">
        <w:rPr>
          <w:rFonts w:ascii="Times New Roman" w:eastAsia="宋体" w:hAnsi="Times New Roman"/>
          <w:b/>
          <w:bCs/>
          <w:lang w:val="en-US" w:eastAsia="zh-CN"/>
        </w:rPr>
        <w:t xml:space="preserve"> UL WUS config </w:t>
      </w:r>
      <w:r>
        <w:rPr>
          <w:rFonts w:ascii="Times New Roman" w:eastAsia="宋体" w:hAnsi="Times New Roman"/>
          <w:b/>
          <w:bCs/>
          <w:lang w:val="en-US" w:eastAsia="zh-CN"/>
        </w:rPr>
        <w:t>via</w:t>
      </w:r>
      <w:r w:rsidRPr="00D35073">
        <w:rPr>
          <w:rFonts w:ascii="Times New Roman" w:eastAsia="宋体" w:hAnsi="Times New Roman"/>
          <w:b/>
          <w:bCs/>
          <w:lang w:val="en-US" w:eastAsia="zh-CN"/>
        </w:rPr>
        <w:t xml:space="preserve"> the </w:t>
      </w:r>
      <w:r>
        <w:rPr>
          <w:rFonts w:ascii="Times New Roman" w:eastAsia="宋体" w:hAnsi="Times New Roman"/>
          <w:b/>
          <w:bCs/>
          <w:lang w:val="en-US" w:eastAsia="zh-CN"/>
        </w:rPr>
        <w:t>new Xn</w:t>
      </w:r>
      <w:r w:rsidRPr="00D35073">
        <w:rPr>
          <w:rFonts w:ascii="Times New Roman" w:eastAsia="宋体" w:hAnsi="Times New Roman"/>
          <w:b/>
          <w:bCs/>
          <w:lang w:val="en-US" w:eastAsia="zh-CN"/>
        </w:rPr>
        <w:t xml:space="preserve"> procedure.</w:t>
      </w:r>
    </w:p>
    <w:p w14:paraId="0C97C75F" w14:textId="77777777" w:rsidR="00C10767" w:rsidRDefault="00C10767" w:rsidP="00C10767">
      <w:pPr>
        <w:spacing w:before="240"/>
        <w:rPr>
          <w:rFonts w:ascii="Times New Roman" w:eastAsia="宋体" w:hAnsi="Times New Roman"/>
          <w:b/>
          <w:bCs/>
          <w:lang w:val="en-US" w:eastAsia="zh-CN"/>
        </w:rPr>
      </w:pPr>
      <w:r w:rsidRPr="008F7006">
        <w:rPr>
          <w:rFonts w:ascii="Times New Roman" w:eastAsia="宋体" w:hAnsi="Times New Roman" w:hint="eastAsia"/>
          <w:b/>
          <w:bCs/>
          <w:lang w:val="en-US" w:eastAsia="zh-CN"/>
        </w:rPr>
        <w:t>P</w:t>
      </w:r>
      <w:r w:rsidRPr="008F7006">
        <w:rPr>
          <w:rFonts w:ascii="Times New Roman" w:eastAsia="宋体" w:hAnsi="Times New Roman"/>
          <w:b/>
          <w:bCs/>
          <w:lang w:val="en-US" w:eastAsia="zh-CN"/>
        </w:rPr>
        <w:t xml:space="preserve">roposal </w:t>
      </w:r>
      <w:r>
        <w:rPr>
          <w:rFonts w:ascii="Times New Roman" w:eastAsia="宋体" w:hAnsi="Times New Roman"/>
          <w:b/>
          <w:bCs/>
          <w:lang w:val="en-US" w:eastAsia="zh-CN"/>
        </w:rPr>
        <w:t>8</w:t>
      </w:r>
      <w:r w:rsidRPr="008F7006">
        <w:rPr>
          <w:rFonts w:ascii="Times New Roman" w:eastAsia="宋体" w:hAnsi="Times New Roman"/>
          <w:b/>
          <w:bCs/>
          <w:lang w:val="en-US" w:eastAsia="zh-CN"/>
        </w:rPr>
        <w:t xml:space="preserve">: </w:t>
      </w:r>
      <w:r>
        <w:rPr>
          <w:rFonts w:ascii="Times New Roman" w:eastAsia="宋体" w:hAnsi="Times New Roman"/>
          <w:b/>
          <w:bCs/>
          <w:lang w:val="en-US" w:eastAsia="zh-CN"/>
        </w:rPr>
        <w:t xml:space="preserve">If </w:t>
      </w:r>
      <w:r w:rsidRPr="008F7006">
        <w:rPr>
          <w:rFonts w:ascii="Times New Roman" w:eastAsia="宋体" w:hAnsi="Times New Roman"/>
          <w:b/>
          <w:bCs/>
          <w:lang w:val="en-US" w:eastAsia="zh-CN"/>
        </w:rPr>
        <w:t xml:space="preserve">WUS configuration </w:t>
      </w:r>
      <w:r>
        <w:rPr>
          <w:rFonts w:ascii="Times New Roman" w:eastAsia="宋体" w:hAnsi="Times New Roman"/>
          <w:b/>
          <w:bCs/>
          <w:lang w:val="en-US" w:eastAsia="zh-CN"/>
        </w:rPr>
        <w:t xml:space="preserve">is </w:t>
      </w:r>
      <w:r w:rsidRPr="008F7006">
        <w:rPr>
          <w:rFonts w:ascii="Times New Roman" w:eastAsia="宋体" w:hAnsi="Times New Roman"/>
          <w:b/>
          <w:bCs/>
          <w:lang w:val="en-US" w:eastAsia="zh-CN"/>
        </w:rPr>
        <w:t>update</w:t>
      </w:r>
      <w:r>
        <w:rPr>
          <w:rFonts w:ascii="Times New Roman" w:eastAsia="宋体" w:hAnsi="Times New Roman"/>
          <w:b/>
          <w:bCs/>
          <w:lang w:val="en-US" w:eastAsia="zh-CN"/>
        </w:rPr>
        <w:t>d,</w:t>
      </w:r>
      <w:r w:rsidRPr="008F7006">
        <w:rPr>
          <w:rFonts w:ascii="Times New Roman" w:eastAsia="宋体" w:hAnsi="Times New Roman"/>
          <w:b/>
          <w:bCs/>
          <w:lang w:val="en-US" w:eastAsia="zh-CN"/>
        </w:rPr>
        <w:t xml:space="preserve"> the </w:t>
      </w:r>
      <w:r>
        <w:rPr>
          <w:rFonts w:ascii="Times New Roman" w:eastAsia="宋体" w:hAnsi="Times New Roman"/>
          <w:b/>
          <w:bCs/>
          <w:lang w:val="en-US" w:eastAsia="zh-CN"/>
        </w:rPr>
        <w:t>new Xn</w:t>
      </w:r>
      <w:r w:rsidRPr="008F7006">
        <w:rPr>
          <w:rFonts w:ascii="Times New Roman" w:eastAsia="宋体" w:hAnsi="Times New Roman"/>
          <w:b/>
          <w:bCs/>
          <w:lang w:val="en-US" w:eastAsia="zh-CN"/>
        </w:rPr>
        <w:t xml:space="preserve"> procedure </w:t>
      </w:r>
      <w:r>
        <w:rPr>
          <w:rFonts w:ascii="Times New Roman" w:eastAsia="宋体" w:hAnsi="Times New Roman"/>
          <w:b/>
          <w:bCs/>
          <w:lang w:val="en-US" w:eastAsia="zh-CN"/>
        </w:rPr>
        <w:t xml:space="preserve">is reused </w:t>
      </w:r>
      <w:r w:rsidRPr="008F7006">
        <w:rPr>
          <w:rFonts w:ascii="Times New Roman" w:eastAsia="宋体" w:hAnsi="Times New Roman"/>
          <w:b/>
          <w:bCs/>
          <w:lang w:val="en-US" w:eastAsia="zh-CN"/>
        </w:rPr>
        <w:t xml:space="preserve">for </w:t>
      </w:r>
      <w:r>
        <w:rPr>
          <w:rFonts w:ascii="Times New Roman" w:eastAsia="宋体" w:hAnsi="Times New Roman"/>
          <w:b/>
          <w:bCs/>
          <w:lang w:val="en-US" w:eastAsia="zh-CN"/>
        </w:rPr>
        <w:t>providing</w:t>
      </w:r>
      <w:r w:rsidRPr="008F7006">
        <w:rPr>
          <w:rFonts w:ascii="Times New Roman" w:eastAsia="宋体" w:hAnsi="Times New Roman"/>
          <w:b/>
          <w:bCs/>
          <w:lang w:val="en-US" w:eastAsia="zh-CN"/>
        </w:rPr>
        <w:t xml:space="preserve"> the new WUS configuration from NES cell to Cell A.</w:t>
      </w:r>
    </w:p>
    <w:p w14:paraId="2E97B216" w14:textId="6640C4D3" w:rsidR="00C10767" w:rsidRDefault="00C10767" w:rsidP="00C10767">
      <w:pPr>
        <w:spacing w:before="240"/>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roposal 9: For NES cell whose UL WUS config update is accepted, Cell A shall overwrite the previously stored</w:t>
      </w:r>
      <w:r w:rsidRPr="00D72302">
        <w:rPr>
          <w:rFonts w:ascii="Times New Roman" w:eastAsia="宋体" w:hAnsi="Times New Roman"/>
          <w:b/>
          <w:bCs/>
          <w:lang w:val="en-US" w:eastAsia="zh-CN"/>
        </w:rPr>
        <w:t xml:space="preserve"> UL WUS config and </w:t>
      </w:r>
      <w:r>
        <w:rPr>
          <w:rFonts w:ascii="Times New Roman" w:eastAsia="宋体" w:hAnsi="Times New Roman"/>
          <w:b/>
          <w:bCs/>
          <w:lang w:val="en-US" w:eastAsia="zh-CN"/>
        </w:rPr>
        <w:t>start to broadcast</w:t>
      </w:r>
      <w:r w:rsidRPr="00D72302">
        <w:rPr>
          <w:rFonts w:ascii="Times New Roman" w:eastAsia="宋体" w:hAnsi="Times New Roman"/>
          <w:b/>
          <w:bCs/>
          <w:lang w:val="en-US" w:eastAsia="zh-CN"/>
        </w:rPr>
        <w:t xml:space="preserve"> </w:t>
      </w:r>
      <w:r>
        <w:rPr>
          <w:rFonts w:ascii="Times New Roman" w:eastAsia="宋体" w:hAnsi="Times New Roman"/>
          <w:b/>
          <w:bCs/>
          <w:lang w:val="en-US" w:eastAsia="zh-CN"/>
        </w:rPr>
        <w:t>the new UL</w:t>
      </w:r>
      <w:r w:rsidRPr="00D72302">
        <w:rPr>
          <w:rFonts w:ascii="Times New Roman" w:eastAsia="宋体" w:hAnsi="Times New Roman"/>
          <w:b/>
          <w:bCs/>
          <w:lang w:val="en-US" w:eastAsia="zh-CN"/>
        </w:rPr>
        <w:t xml:space="preserve"> WUS config</w:t>
      </w:r>
      <w:r>
        <w:rPr>
          <w:rFonts w:ascii="Times New Roman" w:eastAsia="宋体" w:hAnsi="Times New Roman"/>
          <w:b/>
          <w:bCs/>
          <w:lang w:val="en-US" w:eastAsia="zh-CN"/>
        </w:rPr>
        <w:t>.</w:t>
      </w:r>
    </w:p>
    <w:p w14:paraId="5DCBC79D" w14:textId="351E93FB" w:rsidR="00C10767" w:rsidRDefault="00C10767" w:rsidP="00C10767">
      <w:pPr>
        <w:spacing w:before="240"/>
        <w:rPr>
          <w:rFonts w:ascii="Times New Roman" w:eastAsia="宋体" w:hAnsi="Times New Roman"/>
          <w:b/>
          <w:bCs/>
          <w:lang w:val="en-US" w:eastAsia="zh-CN"/>
        </w:rPr>
      </w:pPr>
      <w:r w:rsidRPr="00301572">
        <w:rPr>
          <w:rFonts w:ascii="Times New Roman" w:eastAsia="宋体" w:hAnsi="Times New Roman"/>
          <w:b/>
          <w:bCs/>
          <w:lang w:val="en-US" w:eastAsia="zh-CN"/>
        </w:rPr>
        <w:t>Proposal 1</w:t>
      </w:r>
      <w:r>
        <w:rPr>
          <w:rFonts w:ascii="Times New Roman" w:eastAsia="宋体" w:hAnsi="Times New Roman"/>
          <w:b/>
          <w:bCs/>
          <w:lang w:val="en-US" w:eastAsia="zh-CN"/>
        </w:rPr>
        <w:t>0</w:t>
      </w:r>
      <w:r w:rsidRPr="00301572">
        <w:rPr>
          <w:rFonts w:ascii="Times New Roman" w:eastAsia="宋体" w:hAnsi="Times New Roman"/>
          <w:b/>
          <w:bCs/>
          <w:lang w:val="en-US" w:eastAsia="zh-CN"/>
        </w:rPr>
        <w:t xml:space="preserve">: </w:t>
      </w:r>
      <w:r w:rsidRPr="00464827">
        <w:rPr>
          <w:rFonts w:ascii="Times New Roman" w:eastAsia="宋体" w:hAnsi="Times New Roman"/>
          <w:b/>
          <w:bCs/>
          <w:lang w:val="en-US" w:eastAsia="zh-CN"/>
        </w:rPr>
        <w:t>For UL WUS configuration update</w:t>
      </w:r>
      <w:r>
        <w:rPr>
          <w:rFonts w:ascii="Times New Roman" w:eastAsia="宋体" w:hAnsi="Times New Roman"/>
          <w:b/>
          <w:bCs/>
          <w:lang w:val="en-US" w:eastAsia="zh-CN"/>
        </w:rPr>
        <w:t xml:space="preserve">, </w:t>
      </w:r>
      <w:r w:rsidRPr="00D35073">
        <w:rPr>
          <w:rFonts w:ascii="Times New Roman" w:eastAsia="宋体" w:hAnsi="Times New Roman"/>
          <w:b/>
          <w:bCs/>
          <w:lang w:val="en-US" w:eastAsia="zh-CN"/>
        </w:rPr>
        <w:t xml:space="preserve">NES cell </w:t>
      </w:r>
      <w:r>
        <w:rPr>
          <w:rFonts w:ascii="Times New Roman" w:eastAsia="宋体" w:hAnsi="Times New Roman"/>
          <w:b/>
          <w:bCs/>
          <w:lang w:val="en-US" w:eastAsia="zh-CN"/>
        </w:rPr>
        <w:t xml:space="preserve">and Cell A </w:t>
      </w:r>
      <w:r w:rsidRPr="00D35073">
        <w:rPr>
          <w:rFonts w:ascii="Times New Roman" w:eastAsia="宋体" w:hAnsi="Times New Roman"/>
          <w:b/>
          <w:bCs/>
          <w:lang w:val="en-US" w:eastAsia="zh-CN"/>
        </w:rPr>
        <w:t xml:space="preserve">can </w:t>
      </w:r>
      <w:r>
        <w:rPr>
          <w:rFonts w:ascii="Times New Roman" w:eastAsia="宋体" w:hAnsi="Times New Roman"/>
          <w:b/>
          <w:bCs/>
          <w:lang w:val="en-US" w:eastAsia="zh-CN"/>
        </w:rPr>
        <w:t>exchange</w:t>
      </w:r>
      <w:r w:rsidRPr="00D35073">
        <w:rPr>
          <w:rFonts w:ascii="Times New Roman" w:eastAsia="宋体" w:hAnsi="Times New Roman"/>
          <w:b/>
          <w:bCs/>
          <w:lang w:val="en-US" w:eastAsia="zh-CN"/>
        </w:rPr>
        <w:t xml:space="preserve"> the expected time </w:t>
      </w:r>
      <w:r>
        <w:rPr>
          <w:rFonts w:ascii="Times New Roman" w:eastAsia="宋体" w:hAnsi="Times New Roman"/>
          <w:b/>
          <w:bCs/>
          <w:lang w:val="en-US" w:eastAsia="zh-CN"/>
        </w:rPr>
        <w:t>the new UL WUS configuration takes effect or the time broadcasting the new UL WUS configuration via</w:t>
      </w:r>
      <w:r w:rsidRPr="00D35073">
        <w:rPr>
          <w:rFonts w:ascii="Times New Roman" w:eastAsia="宋体" w:hAnsi="Times New Roman"/>
          <w:b/>
          <w:bCs/>
          <w:lang w:val="en-US" w:eastAsia="zh-CN"/>
        </w:rPr>
        <w:t xml:space="preserve"> the </w:t>
      </w:r>
      <w:r>
        <w:rPr>
          <w:rFonts w:ascii="Times New Roman" w:eastAsia="宋体" w:hAnsi="Times New Roman"/>
          <w:b/>
          <w:bCs/>
          <w:lang w:val="en-US" w:eastAsia="zh-CN"/>
        </w:rPr>
        <w:t>new Xn</w:t>
      </w:r>
      <w:r w:rsidRPr="00D35073">
        <w:rPr>
          <w:rFonts w:ascii="Times New Roman" w:eastAsia="宋体" w:hAnsi="Times New Roman"/>
          <w:b/>
          <w:bCs/>
          <w:lang w:val="en-US" w:eastAsia="zh-CN"/>
        </w:rPr>
        <w:t xml:space="preserve"> procedure.</w:t>
      </w:r>
    </w:p>
    <w:p w14:paraId="6F925278" w14:textId="77777777" w:rsidR="00C10767" w:rsidRDefault="00C10767" w:rsidP="00C10767">
      <w:pPr>
        <w:spacing w:before="240"/>
        <w:rPr>
          <w:rFonts w:ascii="Times New Roman" w:eastAsia="宋体" w:hAnsi="Times New Roman"/>
          <w:b/>
          <w:bCs/>
          <w:lang w:val="en-US" w:eastAsia="zh-CN"/>
        </w:rPr>
      </w:pPr>
      <w:r w:rsidRPr="008F7006">
        <w:rPr>
          <w:rFonts w:ascii="Times New Roman" w:eastAsia="宋体" w:hAnsi="Times New Roman" w:hint="eastAsia"/>
          <w:b/>
          <w:bCs/>
          <w:lang w:val="en-US" w:eastAsia="zh-CN"/>
        </w:rPr>
        <w:t>P</w:t>
      </w:r>
      <w:r w:rsidRPr="008F7006">
        <w:rPr>
          <w:rFonts w:ascii="Times New Roman" w:eastAsia="宋体" w:hAnsi="Times New Roman"/>
          <w:b/>
          <w:bCs/>
          <w:lang w:val="en-US" w:eastAsia="zh-CN"/>
        </w:rPr>
        <w:t xml:space="preserve">roposal </w:t>
      </w:r>
      <w:r>
        <w:rPr>
          <w:rFonts w:ascii="Times New Roman" w:eastAsia="宋体" w:hAnsi="Times New Roman"/>
          <w:b/>
          <w:bCs/>
          <w:lang w:val="en-US" w:eastAsia="zh-CN"/>
        </w:rPr>
        <w:t>13</w:t>
      </w:r>
      <w:r w:rsidRPr="008F7006">
        <w:rPr>
          <w:rFonts w:ascii="Times New Roman" w:eastAsia="宋体" w:hAnsi="Times New Roman"/>
          <w:b/>
          <w:bCs/>
          <w:lang w:val="en-US" w:eastAsia="zh-CN"/>
        </w:rPr>
        <w:t xml:space="preserve">: </w:t>
      </w:r>
      <w:r>
        <w:rPr>
          <w:rFonts w:ascii="Times New Roman" w:eastAsia="宋体" w:hAnsi="Times New Roman"/>
          <w:b/>
          <w:bCs/>
          <w:lang w:val="en-US" w:eastAsia="zh-CN"/>
        </w:rPr>
        <w:t>If NES cell decides getting out of OD-SIB1, the new Xn</w:t>
      </w:r>
      <w:r w:rsidRPr="008F7006">
        <w:rPr>
          <w:rFonts w:ascii="Times New Roman" w:eastAsia="宋体" w:hAnsi="Times New Roman"/>
          <w:b/>
          <w:bCs/>
          <w:lang w:val="en-US" w:eastAsia="zh-CN"/>
        </w:rPr>
        <w:t xml:space="preserve"> procedure </w:t>
      </w:r>
      <w:r>
        <w:rPr>
          <w:rFonts w:ascii="Times New Roman" w:eastAsia="宋体" w:hAnsi="Times New Roman"/>
          <w:b/>
          <w:bCs/>
          <w:lang w:val="en-US" w:eastAsia="zh-CN"/>
        </w:rPr>
        <w:t xml:space="preserve">is reused </w:t>
      </w:r>
      <w:r w:rsidRPr="008F7006">
        <w:rPr>
          <w:rFonts w:ascii="Times New Roman" w:eastAsia="宋体" w:hAnsi="Times New Roman"/>
          <w:b/>
          <w:bCs/>
          <w:lang w:val="en-US" w:eastAsia="zh-CN"/>
        </w:rPr>
        <w:t xml:space="preserve">for </w:t>
      </w:r>
      <w:r>
        <w:rPr>
          <w:rFonts w:ascii="Times New Roman" w:eastAsia="宋体" w:hAnsi="Times New Roman"/>
          <w:b/>
          <w:bCs/>
          <w:lang w:val="en-US" w:eastAsia="zh-CN"/>
        </w:rPr>
        <w:t>NES cell requesting Cell A not to broadcast UL WUS config</w:t>
      </w:r>
      <w:r w:rsidRPr="008F7006">
        <w:rPr>
          <w:rFonts w:ascii="Times New Roman" w:eastAsia="宋体" w:hAnsi="Times New Roman"/>
          <w:b/>
          <w:bCs/>
          <w:lang w:val="en-US" w:eastAsia="zh-CN"/>
        </w:rPr>
        <w:t>.</w:t>
      </w:r>
      <w:r>
        <w:rPr>
          <w:rFonts w:ascii="Times New Roman" w:eastAsia="宋体" w:hAnsi="Times New Roman"/>
          <w:b/>
          <w:bCs/>
          <w:lang w:val="en-US" w:eastAsia="zh-CN"/>
        </w:rPr>
        <w:t xml:space="preserve"> FFS whether the request indicator is explicit or implicit.</w:t>
      </w:r>
    </w:p>
    <w:p w14:paraId="711FE49D" w14:textId="5B72B41D" w:rsidR="00C10767" w:rsidRPr="002A736D" w:rsidRDefault="00C10767" w:rsidP="00C10767">
      <w:pPr>
        <w:spacing w:before="240"/>
        <w:rPr>
          <w:rFonts w:eastAsiaTheme="minorEastAsia"/>
          <w:b/>
          <w:bCs/>
          <w:lang w:eastAsia="zh-CN"/>
        </w:rPr>
      </w:pPr>
      <w:r>
        <w:rPr>
          <w:rFonts w:ascii="Times New Roman" w:eastAsia="宋体" w:hAnsi="Times New Roman" w:hint="eastAsia"/>
          <w:b/>
          <w:bCs/>
          <w:lang w:val="en-US" w:eastAsia="zh-CN"/>
        </w:rPr>
        <w:lastRenderedPageBreak/>
        <w:t>P</w:t>
      </w:r>
      <w:r>
        <w:rPr>
          <w:rFonts w:ascii="Times New Roman" w:eastAsia="宋体" w:hAnsi="Times New Roman"/>
          <w:b/>
          <w:bCs/>
          <w:lang w:val="en-US" w:eastAsia="zh-CN"/>
        </w:rPr>
        <w:t>roposal 14: Cell A shall remove the stored</w:t>
      </w:r>
      <w:r w:rsidRPr="00D72302">
        <w:rPr>
          <w:rFonts w:ascii="Times New Roman" w:eastAsia="宋体" w:hAnsi="Times New Roman"/>
          <w:b/>
          <w:bCs/>
          <w:lang w:val="en-US" w:eastAsia="zh-CN"/>
        </w:rPr>
        <w:t xml:space="preserve"> UL WUS config and </w:t>
      </w:r>
      <w:r>
        <w:rPr>
          <w:rFonts w:ascii="Times New Roman" w:eastAsia="宋体" w:hAnsi="Times New Roman"/>
          <w:b/>
          <w:bCs/>
          <w:lang w:val="en-US" w:eastAsia="zh-CN"/>
        </w:rPr>
        <w:t>not broadcast</w:t>
      </w:r>
      <w:r w:rsidRPr="00D72302">
        <w:rPr>
          <w:rFonts w:ascii="Times New Roman" w:eastAsia="宋体" w:hAnsi="Times New Roman"/>
          <w:b/>
          <w:bCs/>
          <w:lang w:val="en-US" w:eastAsia="zh-CN"/>
        </w:rPr>
        <w:t xml:space="preserve"> </w:t>
      </w:r>
      <w:r>
        <w:rPr>
          <w:rFonts w:ascii="Times New Roman" w:eastAsia="宋体" w:hAnsi="Times New Roman"/>
          <w:b/>
          <w:bCs/>
          <w:lang w:val="en-US" w:eastAsia="zh-CN"/>
        </w:rPr>
        <w:t>the UL</w:t>
      </w:r>
      <w:r w:rsidRPr="00D72302">
        <w:rPr>
          <w:rFonts w:ascii="Times New Roman" w:eastAsia="宋体" w:hAnsi="Times New Roman"/>
          <w:b/>
          <w:bCs/>
          <w:lang w:val="en-US" w:eastAsia="zh-CN"/>
        </w:rPr>
        <w:t xml:space="preserve"> WUS config</w:t>
      </w:r>
      <w:r>
        <w:rPr>
          <w:rFonts w:ascii="Times New Roman" w:eastAsia="宋体" w:hAnsi="Times New Roman"/>
          <w:b/>
          <w:bCs/>
          <w:lang w:val="en-US" w:eastAsia="zh-CN"/>
        </w:rPr>
        <w:t>.</w:t>
      </w:r>
    </w:p>
    <w:p w14:paraId="1680E7FA" w14:textId="2031EC9E" w:rsidR="002A736D" w:rsidRDefault="001B38B4" w:rsidP="002A736D">
      <w:pPr>
        <w:pStyle w:val="a2"/>
        <w:spacing w:before="240"/>
        <w:rPr>
          <w:rFonts w:eastAsiaTheme="minorEastAsia"/>
          <w:b/>
          <w:bCs/>
          <w:lang w:eastAsia="zh-CN"/>
        </w:rPr>
      </w:pPr>
      <w:r>
        <w:rPr>
          <w:rFonts w:eastAsiaTheme="minorEastAsia"/>
          <w:b/>
          <w:bCs/>
          <w:i/>
          <w:iCs/>
          <w:u w:val="single"/>
          <w:lang w:eastAsia="zh-CN"/>
        </w:rPr>
        <w:t>F1AP signalling</w:t>
      </w:r>
      <w:r w:rsidR="002B6AFE" w:rsidRPr="002B6AFE">
        <w:rPr>
          <w:rFonts w:eastAsiaTheme="minorEastAsia" w:hint="eastAsia"/>
          <w:b/>
          <w:bCs/>
          <w:lang w:eastAsia="zh-CN"/>
        </w:rPr>
        <w:t xml:space="preserve"> </w:t>
      </w:r>
    </w:p>
    <w:p w14:paraId="2A6312B8" w14:textId="24363F17" w:rsidR="008362C4" w:rsidRDefault="00C10767" w:rsidP="002A736D">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7: Add the allowed list of OD-SIB1 IE to </w:t>
      </w:r>
      <w:r w:rsidRPr="005C38B7">
        <w:rPr>
          <w:rFonts w:eastAsiaTheme="minorEastAsia"/>
          <w:b/>
          <w:bCs/>
          <w:lang w:eastAsia="zh-CN"/>
        </w:rPr>
        <w:t>in</w:t>
      </w:r>
      <w:r>
        <w:rPr>
          <w:rFonts w:eastAsiaTheme="minorEastAsia"/>
          <w:b/>
          <w:bCs/>
          <w:lang w:eastAsia="zh-CN"/>
        </w:rPr>
        <w:t>clude</w:t>
      </w:r>
      <w:r w:rsidRPr="005C38B7">
        <w:rPr>
          <w:rFonts w:eastAsiaTheme="minorEastAsia"/>
          <w:b/>
          <w:bCs/>
          <w:lang w:eastAsia="zh-CN"/>
        </w:rPr>
        <w:t xml:space="preserve"> the </w:t>
      </w:r>
      <w:r>
        <w:rPr>
          <w:rFonts w:eastAsiaTheme="minorEastAsia"/>
          <w:b/>
          <w:bCs/>
          <w:lang w:eastAsia="zh-CN"/>
        </w:rPr>
        <w:t>identities</w:t>
      </w:r>
      <w:r w:rsidRPr="005C38B7">
        <w:rPr>
          <w:rFonts w:eastAsiaTheme="minorEastAsia"/>
          <w:b/>
          <w:bCs/>
          <w:lang w:eastAsia="zh-CN"/>
        </w:rPr>
        <w:t xml:space="preserve"> </w:t>
      </w:r>
      <w:r>
        <w:rPr>
          <w:rFonts w:eastAsiaTheme="minorEastAsia"/>
          <w:b/>
          <w:bCs/>
          <w:lang w:eastAsia="zh-CN"/>
        </w:rPr>
        <w:t xml:space="preserve">of </w:t>
      </w:r>
      <w:r w:rsidRPr="005C38B7">
        <w:rPr>
          <w:rFonts w:eastAsiaTheme="minorEastAsia"/>
          <w:b/>
          <w:bCs/>
          <w:lang w:eastAsia="zh-CN"/>
        </w:rPr>
        <w:t>cell</w:t>
      </w:r>
      <w:r>
        <w:rPr>
          <w:rFonts w:eastAsiaTheme="minorEastAsia"/>
          <w:b/>
          <w:bCs/>
          <w:lang w:eastAsia="zh-CN"/>
        </w:rPr>
        <w:t>(</w:t>
      </w:r>
      <w:r w:rsidRPr="005C38B7">
        <w:rPr>
          <w:rFonts w:eastAsiaTheme="minorEastAsia"/>
          <w:b/>
          <w:bCs/>
          <w:lang w:eastAsia="zh-CN"/>
        </w:rPr>
        <w:t>s</w:t>
      </w:r>
      <w:r>
        <w:rPr>
          <w:rFonts w:eastAsiaTheme="minorEastAsia"/>
          <w:b/>
          <w:bCs/>
          <w:lang w:eastAsia="zh-CN"/>
        </w:rPr>
        <w:t xml:space="preserve">) </w:t>
      </w:r>
      <w:r w:rsidRPr="005C38B7">
        <w:rPr>
          <w:rFonts w:eastAsiaTheme="minorEastAsia"/>
          <w:b/>
          <w:bCs/>
          <w:lang w:eastAsia="zh-CN"/>
        </w:rPr>
        <w:t>allowed to operate OD-SIB1</w:t>
      </w:r>
      <w:r>
        <w:rPr>
          <w:rFonts w:eastAsiaTheme="minorEastAsia"/>
          <w:b/>
          <w:bCs/>
          <w:lang w:eastAsia="zh-CN"/>
        </w:rPr>
        <w:t xml:space="preserve"> in </w:t>
      </w:r>
      <w:r w:rsidRPr="005C38B7">
        <w:rPr>
          <w:rFonts w:eastAsiaTheme="minorEastAsia"/>
          <w:b/>
          <w:bCs/>
          <w:lang w:eastAsia="zh-CN"/>
        </w:rPr>
        <w:t>gNB-CU Configuration Update message.</w:t>
      </w:r>
    </w:p>
    <w:p w14:paraId="501F138C" w14:textId="5D8C8327" w:rsidR="00C10767" w:rsidRDefault="00C10767" w:rsidP="002A736D">
      <w:pPr>
        <w:pStyle w:val="a2"/>
        <w:spacing w:before="240"/>
        <w:rPr>
          <w:rFonts w:eastAsiaTheme="minorEastAsia"/>
          <w:b/>
          <w:bCs/>
          <w:lang w:eastAsia="zh-CN"/>
        </w:rPr>
      </w:pPr>
      <w:r w:rsidRPr="00D76A11">
        <w:rPr>
          <w:rFonts w:eastAsiaTheme="minorEastAsia" w:hint="eastAsia"/>
          <w:b/>
          <w:bCs/>
          <w:lang w:eastAsia="zh-CN"/>
        </w:rPr>
        <w:t>P</w:t>
      </w:r>
      <w:r w:rsidRPr="00D76A11">
        <w:rPr>
          <w:rFonts w:eastAsiaTheme="minorEastAsia"/>
          <w:b/>
          <w:bCs/>
          <w:lang w:eastAsia="zh-CN"/>
        </w:rPr>
        <w:t xml:space="preserve">roposal </w:t>
      </w:r>
      <w:r>
        <w:rPr>
          <w:rFonts w:eastAsiaTheme="minorEastAsia"/>
          <w:b/>
          <w:bCs/>
          <w:lang w:eastAsia="zh-CN"/>
        </w:rPr>
        <w:t>11</w:t>
      </w:r>
      <w:r w:rsidRPr="00D76A11">
        <w:rPr>
          <w:rFonts w:eastAsiaTheme="minorEastAsia"/>
          <w:b/>
          <w:bCs/>
          <w:lang w:eastAsia="zh-CN"/>
        </w:rPr>
        <w:t>: The UL WUS Config</w:t>
      </w:r>
      <w:r>
        <w:rPr>
          <w:rFonts w:eastAsiaTheme="minorEastAsia"/>
          <w:b/>
          <w:bCs/>
          <w:lang w:eastAsia="zh-CN"/>
        </w:rPr>
        <w:t>uration Information</w:t>
      </w:r>
      <w:r w:rsidRPr="00D76A11">
        <w:rPr>
          <w:rFonts w:eastAsiaTheme="minorEastAsia"/>
          <w:b/>
          <w:bCs/>
          <w:lang w:eastAsia="zh-CN"/>
        </w:rPr>
        <w:t xml:space="preserve"> IE in Served Cell Information IE can be reused to include the updated </w:t>
      </w:r>
      <w:r>
        <w:rPr>
          <w:rFonts w:eastAsiaTheme="minorEastAsia"/>
          <w:b/>
          <w:bCs/>
          <w:lang w:eastAsia="zh-CN"/>
        </w:rPr>
        <w:t xml:space="preserve">UL </w:t>
      </w:r>
      <w:r w:rsidRPr="00D76A11">
        <w:rPr>
          <w:rFonts w:eastAsiaTheme="minorEastAsia"/>
          <w:b/>
          <w:bCs/>
          <w:lang w:eastAsia="zh-CN"/>
        </w:rPr>
        <w:t>WUS config from gNB-DU to gNB-CU. No extra F1 impact is needed.</w:t>
      </w:r>
    </w:p>
    <w:p w14:paraId="7290567E" w14:textId="4502F29F" w:rsidR="00C10767" w:rsidRDefault="00C10767" w:rsidP="002A736D">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12: The allowed list of OD-SIB1 IE in </w:t>
      </w:r>
      <w:r w:rsidRPr="005C38B7">
        <w:rPr>
          <w:rFonts w:eastAsiaTheme="minorEastAsia"/>
          <w:b/>
          <w:bCs/>
          <w:lang w:eastAsia="zh-CN"/>
        </w:rPr>
        <w:t>gNB-CU Configuration Update message</w:t>
      </w:r>
      <w:r>
        <w:rPr>
          <w:rFonts w:eastAsiaTheme="minorEastAsia"/>
          <w:b/>
          <w:bCs/>
          <w:lang w:eastAsia="zh-CN"/>
        </w:rPr>
        <w:t xml:space="preserve"> can be reused to indicate which cell is no longer allowed to operate OD-SIB1 from gNB-CU to gNB-DU</w:t>
      </w:r>
      <w:r w:rsidRPr="005C38B7">
        <w:rPr>
          <w:rFonts w:eastAsiaTheme="minorEastAsia"/>
          <w:b/>
          <w:bCs/>
          <w:lang w:eastAsia="zh-CN"/>
        </w:rPr>
        <w:t>.</w:t>
      </w:r>
    </w:p>
    <w:p w14:paraId="1D22A35E" w14:textId="54E20C50" w:rsidR="00C10767" w:rsidRDefault="00C10767" w:rsidP="002A736D">
      <w:pPr>
        <w:pStyle w:val="a2"/>
        <w:spacing w:before="240"/>
        <w:rPr>
          <w:rFonts w:eastAsiaTheme="minorEastAsia"/>
          <w:b/>
          <w:bCs/>
          <w:lang w:eastAsia="zh-CN"/>
        </w:rPr>
      </w:pPr>
      <w:r w:rsidRPr="00F540A4">
        <w:rPr>
          <w:rFonts w:eastAsiaTheme="minorEastAsia" w:hint="eastAsia"/>
          <w:b/>
          <w:bCs/>
          <w:lang w:eastAsia="zh-CN"/>
        </w:rPr>
        <w:t>P</w:t>
      </w:r>
      <w:r w:rsidRPr="00F540A4">
        <w:rPr>
          <w:rFonts w:eastAsiaTheme="minorEastAsia"/>
          <w:b/>
          <w:bCs/>
          <w:lang w:eastAsia="zh-CN"/>
        </w:rPr>
        <w:t>roposal 1</w:t>
      </w:r>
      <w:r>
        <w:rPr>
          <w:rFonts w:eastAsiaTheme="minorEastAsia"/>
          <w:b/>
          <w:bCs/>
          <w:lang w:eastAsia="zh-CN"/>
        </w:rPr>
        <w:t>5</w:t>
      </w:r>
      <w:r w:rsidRPr="00F540A4">
        <w:rPr>
          <w:rFonts w:eastAsiaTheme="minorEastAsia"/>
          <w:b/>
          <w:bCs/>
          <w:lang w:eastAsia="zh-CN"/>
        </w:rPr>
        <w:t xml:space="preserve">: </w:t>
      </w:r>
      <w:r>
        <w:rPr>
          <w:rFonts w:eastAsiaTheme="minorEastAsia"/>
          <w:b/>
          <w:bCs/>
          <w:lang w:eastAsia="zh-CN"/>
        </w:rPr>
        <w:t>The WUS Configuration Information IE in the Served Cell Information IE should be able to indicate the WUS config release</w:t>
      </w:r>
      <w:r w:rsidRPr="00F540A4">
        <w:rPr>
          <w:rFonts w:eastAsiaTheme="minorEastAsia"/>
          <w:b/>
          <w:bCs/>
          <w:lang w:eastAsia="zh-CN"/>
        </w:rPr>
        <w:t>.</w:t>
      </w:r>
    </w:p>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706D51C7" w14:textId="1FD8C81E" w:rsidR="00957DB8" w:rsidRPr="00957DB8" w:rsidRDefault="00957DB8" w:rsidP="00497E07">
      <w:pPr>
        <w:pStyle w:val="a2"/>
        <w:numPr>
          <w:ilvl w:val="0"/>
          <w:numId w:val="6"/>
        </w:numPr>
        <w:spacing w:beforeLines="50" w:before="120"/>
        <w:rPr>
          <w:rFonts w:eastAsiaTheme="minorEastAsia"/>
          <w:noProof/>
          <w:lang w:eastAsia="zh-CN"/>
        </w:rPr>
      </w:pPr>
      <w:bookmarkStart w:id="11" w:name="_Ref173937177"/>
      <w:bookmarkStart w:id="12" w:name="_Ref163399549"/>
      <w:r w:rsidRPr="00957DB8">
        <w:rPr>
          <w:rFonts w:eastAsiaTheme="minorEastAsia"/>
          <w:noProof/>
          <w:lang w:eastAsia="zh-CN"/>
        </w:rPr>
        <w:t>RP-242354, Revised WID: Enhancements of network energy savings for NR, RAN#105, Ericsson</w:t>
      </w:r>
    </w:p>
    <w:p w14:paraId="7CC05ACB" w14:textId="3DA405D4" w:rsidR="000F2FBA" w:rsidRPr="00497E07" w:rsidRDefault="000F2FBA" w:rsidP="00497E07">
      <w:pPr>
        <w:pStyle w:val="a2"/>
        <w:numPr>
          <w:ilvl w:val="0"/>
          <w:numId w:val="6"/>
        </w:numPr>
        <w:spacing w:beforeLines="50" w:before="120"/>
        <w:rPr>
          <w:rFonts w:eastAsiaTheme="minorEastAsia"/>
          <w:noProof/>
          <w:lang w:eastAsia="zh-CN"/>
        </w:rPr>
      </w:pPr>
      <w:bookmarkStart w:id="13" w:name="_Ref177409761"/>
      <w:bookmarkEnd w:id="11"/>
      <w:r w:rsidRPr="00497E07">
        <w:t>Draft</w:t>
      </w:r>
      <w:r>
        <w:rPr>
          <w:color w:val="FF0000"/>
        </w:rPr>
        <w:t xml:space="preserve"> </w:t>
      </w:r>
      <w:r>
        <w:t>Report of 3GPP TSG RAN3 meeting #124, MCC</w:t>
      </w:r>
      <w:bookmarkEnd w:id="13"/>
    </w:p>
    <w:p w14:paraId="497303B2" w14:textId="5CBFAD8B" w:rsidR="00242C59" w:rsidRPr="00263E0D" w:rsidRDefault="00263E0D" w:rsidP="008356EB">
      <w:pPr>
        <w:pStyle w:val="a2"/>
        <w:numPr>
          <w:ilvl w:val="0"/>
          <w:numId w:val="6"/>
        </w:numPr>
        <w:spacing w:beforeLines="50" w:before="120"/>
        <w:rPr>
          <w:rFonts w:eastAsiaTheme="minorEastAsia"/>
          <w:noProof/>
          <w:lang w:eastAsia="zh-CN"/>
        </w:rPr>
      </w:pPr>
      <w:bookmarkStart w:id="14" w:name="_Ref177409788"/>
      <w:bookmarkStart w:id="15" w:name="_Ref189827551"/>
      <w:bookmarkEnd w:id="12"/>
      <w:bookmarkEnd w:id="14"/>
      <w:r w:rsidRPr="00497E07">
        <w:t>Draft</w:t>
      </w:r>
      <w:r>
        <w:rPr>
          <w:color w:val="FF0000"/>
        </w:rPr>
        <w:t xml:space="preserve"> </w:t>
      </w:r>
      <w:r>
        <w:t>Report of 3GPP TSG RAN3 meeting #125, MCC</w:t>
      </w:r>
      <w:bookmarkEnd w:id="15"/>
    </w:p>
    <w:p w14:paraId="3D2AE6D2" w14:textId="57F2D077" w:rsidR="00263E0D" w:rsidRPr="000A5DE1" w:rsidRDefault="00263E0D" w:rsidP="008356EB">
      <w:pPr>
        <w:pStyle w:val="a2"/>
        <w:numPr>
          <w:ilvl w:val="0"/>
          <w:numId w:val="6"/>
        </w:numPr>
        <w:spacing w:beforeLines="50" w:before="120"/>
        <w:rPr>
          <w:rFonts w:eastAsiaTheme="minorEastAsia"/>
          <w:noProof/>
          <w:lang w:eastAsia="zh-CN"/>
        </w:rPr>
      </w:pPr>
      <w:bookmarkStart w:id="16" w:name="_Ref189827524"/>
      <w:r w:rsidRPr="00497E07">
        <w:t>Draft</w:t>
      </w:r>
      <w:r>
        <w:rPr>
          <w:color w:val="FF0000"/>
        </w:rPr>
        <w:t xml:space="preserve"> </w:t>
      </w:r>
      <w:r>
        <w:t>Report of 3GPP TSG RAN3 meeting #12</w:t>
      </w:r>
      <w:r w:rsidR="00373CC9">
        <w:t>6</w:t>
      </w:r>
      <w:r>
        <w:t>, MCC</w:t>
      </w:r>
      <w:bookmarkEnd w:id="16"/>
    </w:p>
    <w:p w14:paraId="0C4FABB7" w14:textId="2D88B667" w:rsidR="000A5DE1" w:rsidRDefault="000A5DE1" w:rsidP="000A5DE1">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b w:val="0"/>
          <w:bCs w:val="0"/>
          <w:kern w:val="0"/>
          <w:sz w:val="36"/>
          <w:szCs w:val="20"/>
        </w:rPr>
        <w:t>5</w:t>
      </w:r>
      <w:r w:rsidRPr="000C44BF">
        <w:rPr>
          <w:rFonts w:cs="Times New Roman" w:hint="eastAsia"/>
          <w:b w:val="0"/>
          <w:bCs w:val="0"/>
          <w:kern w:val="0"/>
          <w:sz w:val="36"/>
          <w:szCs w:val="20"/>
        </w:rPr>
        <w:t xml:space="preserve"> </w:t>
      </w:r>
      <w:r>
        <w:rPr>
          <w:rFonts w:cs="Times New Roman"/>
          <w:b w:val="0"/>
          <w:bCs w:val="0"/>
          <w:kern w:val="0"/>
          <w:sz w:val="36"/>
          <w:szCs w:val="20"/>
        </w:rPr>
        <w:t>Annex A (TP to BLCR of 38.423)</w:t>
      </w:r>
    </w:p>
    <w:p w14:paraId="70CA6528" w14:textId="4FDFA28E" w:rsidR="00374FEC" w:rsidRPr="00374FEC" w:rsidRDefault="00182747" w:rsidP="00182747">
      <w:pPr>
        <w:pStyle w:val="a2"/>
        <w:jc w:val="center"/>
      </w:pPr>
      <w:r w:rsidRPr="00416870">
        <w:rPr>
          <w:rFonts w:eastAsiaTheme="minorEastAsia" w:hint="eastAsia"/>
          <w:color w:val="FF0000"/>
          <w:lang w:eastAsia="zh-CN"/>
        </w:rPr>
        <w:t>-</w:t>
      </w:r>
      <w:r w:rsidRPr="00416870">
        <w:rPr>
          <w:rFonts w:eastAsiaTheme="minorEastAsia"/>
          <w:color w:val="FF0000"/>
          <w:lang w:eastAsia="zh-CN"/>
        </w:rPr>
        <w:t>------------------------------------Start of TP---------------------------------------------</w:t>
      </w:r>
    </w:p>
    <w:p w14:paraId="7C754382" w14:textId="57D199E3" w:rsidR="00374FEC" w:rsidRPr="00374FEC" w:rsidRDefault="00374FEC" w:rsidP="00374FEC">
      <w:pPr>
        <w:keepNext/>
        <w:keepLines/>
        <w:spacing w:before="120" w:after="180"/>
        <w:ind w:left="1134" w:hanging="1134"/>
        <w:outlineLvl w:val="2"/>
        <w:rPr>
          <w:rFonts w:ascii="Arial" w:eastAsia="宋体" w:hAnsi="Arial"/>
          <w:sz w:val="28"/>
          <w:szCs w:val="20"/>
          <w:lang w:val="en-US"/>
        </w:rPr>
      </w:pPr>
      <w:r w:rsidRPr="00374FEC">
        <w:rPr>
          <w:rFonts w:ascii="Arial" w:eastAsia="宋体" w:hAnsi="Arial"/>
          <w:sz w:val="28"/>
          <w:szCs w:val="20"/>
          <w:lang w:val="en-US"/>
        </w:rPr>
        <w:t>8.x.x</w:t>
      </w:r>
      <w:r w:rsidRPr="00374FEC">
        <w:rPr>
          <w:rFonts w:ascii="Arial" w:eastAsia="宋体" w:hAnsi="Arial"/>
          <w:sz w:val="28"/>
          <w:szCs w:val="20"/>
          <w:lang w:val="en-US"/>
        </w:rPr>
        <w:tab/>
      </w:r>
      <w:r w:rsidRPr="00374FEC">
        <w:rPr>
          <w:rFonts w:ascii="Arial" w:eastAsia="宋体" w:hAnsi="Arial"/>
          <w:sz w:val="28"/>
          <w:szCs w:val="20"/>
          <w:lang w:val="en-US" w:eastAsia="ja-JP"/>
        </w:rPr>
        <w:t>UL WUS Configuration Provision</w:t>
      </w:r>
      <w:del w:id="17" w:author="CATT" w:date="2025-01-18T23:28:00Z">
        <w:r w:rsidRPr="00374FEC" w:rsidDel="00D673C4">
          <w:rPr>
            <w:rFonts w:ascii="Arial" w:eastAsia="宋体" w:hAnsi="Arial"/>
            <w:sz w:val="28"/>
            <w:szCs w:val="20"/>
            <w:lang w:val="en-US" w:eastAsia="ja-JP"/>
          </w:rPr>
          <w:delText xml:space="preserve"> (FFS)</w:delText>
        </w:r>
      </w:del>
    </w:p>
    <w:p w14:paraId="39ABBCC6" w14:textId="77777777" w:rsidR="00374FEC" w:rsidRPr="00374FEC" w:rsidRDefault="00374FEC" w:rsidP="00374FEC">
      <w:pPr>
        <w:keepNext/>
        <w:keepLines/>
        <w:spacing w:before="120" w:after="180"/>
        <w:ind w:left="1418" w:hanging="1418"/>
        <w:outlineLvl w:val="3"/>
        <w:rPr>
          <w:rFonts w:ascii="Arial" w:eastAsia="宋体" w:hAnsi="Arial"/>
          <w:sz w:val="24"/>
          <w:szCs w:val="20"/>
          <w:lang w:val="en-US"/>
        </w:rPr>
      </w:pPr>
      <w:bookmarkStart w:id="18" w:name="_CR8_4_3_1"/>
      <w:bookmarkStart w:id="19" w:name="_Toc155959726"/>
      <w:bookmarkStart w:id="20" w:name="_Toc113825066"/>
      <w:bookmarkStart w:id="21" w:name="_Toc106109245"/>
      <w:bookmarkStart w:id="22" w:name="_Toc105174408"/>
      <w:bookmarkStart w:id="23" w:name="_Toc98868124"/>
      <w:bookmarkStart w:id="24" w:name="_Toc97904080"/>
      <w:bookmarkStart w:id="25" w:name="_Toc88653724"/>
      <w:bookmarkStart w:id="26" w:name="_Toc74151252"/>
      <w:bookmarkStart w:id="27" w:name="_Toc66286557"/>
      <w:bookmarkStart w:id="28" w:name="_Toc64447063"/>
      <w:bookmarkStart w:id="29" w:name="_Toc56693520"/>
      <w:bookmarkStart w:id="30" w:name="_Toc51850517"/>
      <w:bookmarkStart w:id="31" w:name="_Toc45901438"/>
      <w:bookmarkStart w:id="32" w:name="_Toc45107818"/>
      <w:bookmarkStart w:id="33" w:name="_Toc44497430"/>
      <w:bookmarkStart w:id="34" w:name="_Toc36555752"/>
      <w:bookmarkStart w:id="35" w:name="_Toc29991352"/>
      <w:bookmarkStart w:id="36" w:name="_Toc20955157"/>
      <w:bookmarkEnd w:id="18"/>
      <w:r w:rsidRPr="00374FEC">
        <w:rPr>
          <w:rFonts w:ascii="Arial" w:eastAsia="宋体" w:hAnsi="Arial"/>
          <w:sz w:val="24"/>
          <w:szCs w:val="20"/>
          <w:lang w:val="en-US"/>
        </w:rPr>
        <w:t>8.x.x.1</w:t>
      </w:r>
      <w:r w:rsidRPr="00374FEC">
        <w:rPr>
          <w:rFonts w:ascii="Arial" w:eastAsia="宋体" w:hAnsi="Arial"/>
          <w:sz w:val="24"/>
          <w:szCs w:val="20"/>
          <w:lang w:val="en-US"/>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75DD29" w14:textId="6528D9EB" w:rsidR="00374FEC" w:rsidRPr="00374FEC" w:rsidRDefault="00374FEC" w:rsidP="00374FEC">
      <w:pPr>
        <w:spacing w:after="180"/>
        <w:rPr>
          <w:rFonts w:ascii="Times New Roman" w:eastAsia="宋体" w:hAnsi="Times New Roman" w:cs="Arial"/>
          <w:szCs w:val="20"/>
          <w:lang w:val="en-US"/>
        </w:rPr>
      </w:pPr>
      <w:r w:rsidRPr="00374FEC">
        <w:rPr>
          <w:rFonts w:ascii="Times New Roman" w:eastAsia="宋体" w:hAnsi="Times New Roman" w:cs="Arial"/>
          <w:szCs w:val="20"/>
          <w:lang w:val="en-US"/>
        </w:rPr>
        <w:t xml:space="preserve">The purpose of the </w:t>
      </w:r>
      <w:bookmarkStart w:id="37" w:name="_Hlk177717514"/>
      <w:r w:rsidRPr="00374FEC">
        <w:rPr>
          <w:rFonts w:ascii="Times New Roman" w:eastAsia="宋体" w:hAnsi="Times New Roman"/>
          <w:szCs w:val="20"/>
          <w:lang w:val="en-US" w:eastAsia="ja-JP"/>
        </w:rPr>
        <w:t>UL WUS Configuration Provision</w:t>
      </w:r>
      <w:r w:rsidRPr="00374FEC">
        <w:rPr>
          <w:rFonts w:ascii="Times New Roman" w:eastAsia="宋体" w:hAnsi="Times New Roman" w:cs="Arial"/>
          <w:szCs w:val="20"/>
          <w:lang w:val="en-US"/>
        </w:rPr>
        <w:t xml:space="preserve"> procedure </w:t>
      </w:r>
      <w:bookmarkEnd w:id="37"/>
      <w:r w:rsidRPr="00374FEC">
        <w:rPr>
          <w:rFonts w:ascii="Times New Roman" w:eastAsia="宋体" w:hAnsi="Times New Roman" w:cs="Arial"/>
          <w:szCs w:val="20"/>
          <w:lang w:val="en-US"/>
        </w:rPr>
        <w:t xml:space="preserve">is to enable an </w:t>
      </w:r>
      <w:r w:rsidRPr="00374FEC">
        <w:rPr>
          <w:rFonts w:ascii="Times New Roman" w:eastAsia="宋体" w:hAnsi="Times New Roman"/>
          <w:szCs w:val="20"/>
          <w:lang w:val="en-US"/>
        </w:rPr>
        <w:t>NG-RAN node</w:t>
      </w:r>
      <w:r w:rsidRPr="00374FEC">
        <w:rPr>
          <w:rFonts w:ascii="Times New Roman" w:eastAsia="宋体" w:hAnsi="Times New Roman"/>
          <w:szCs w:val="20"/>
          <w:vertAlign w:val="subscript"/>
          <w:lang w:val="en-US"/>
        </w:rPr>
        <w:t>1</w:t>
      </w:r>
      <w:r w:rsidRPr="00374FEC">
        <w:rPr>
          <w:rFonts w:ascii="Times New Roman" w:eastAsia="宋体" w:hAnsi="Times New Roman"/>
          <w:szCs w:val="20"/>
          <w:lang w:val="en-US"/>
        </w:rPr>
        <w:t xml:space="preserve"> </w:t>
      </w:r>
      <w:r w:rsidRPr="00374FEC">
        <w:rPr>
          <w:rFonts w:ascii="Times New Roman" w:eastAsia="宋体" w:hAnsi="Times New Roman" w:cs="Arial"/>
          <w:szCs w:val="20"/>
          <w:lang w:val="en-US"/>
        </w:rPr>
        <w:t>to provide UL WUS configuration information to NG-RAN node</w:t>
      </w:r>
      <w:r w:rsidRPr="00374FEC">
        <w:rPr>
          <w:rFonts w:ascii="Times New Roman" w:eastAsia="宋体" w:hAnsi="Times New Roman" w:cs="Arial"/>
          <w:szCs w:val="20"/>
          <w:vertAlign w:val="subscript"/>
          <w:lang w:val="en-US"/>
        </w:rPr>
        <w:t xml:space="preserve">2 </w:t>
      </w:r>
      <w:ins w:id="38" w:author="CATT" w:date="2025-01-18T20:20:00Z">
        <w:r w:rsidR="00710C87" w:rsidRPr="00710C87">
          <w:rPr>
            <w:rFonts w:ascii="Times New Roman" w:eastAsia="宋体" w:hAnsi="Times New Roman"/>
            <w:szCs w:val="20"/>
            <w:lang w:val="en-US"/>
          </w:rPr>
          <w:t xml:space="preserve">for </w:t>
        </w:r>
      </w:ins>
      <w:del w:id="39" w:author="CATT" w:date="2025-01-18T20:20:00Z">
        <w:r w:rsidRPr="00374FEC" w:rsidDel="00710C87">
          <w:rPr>
            <w:rFonts w:ascii="Times New Roman" w:eastAsia="宋体" w:hAnsi="Times New Roman" w:cs="Arial"/>
            <w:szCs w:val="20"/>
            <w:lang w:val="en-US"/>
          </w:rPr>
          <w:delText xml:space="preserve">“and request </w:delText>
        </w:r>
      </w:del>
      <w:r w:rsidRPr="00374FEC">
        <w:rPr>
          <w:rFonts w:ascii="Times New Roman" w:eastAsia="宋体" w:hAnsi="Times New Roman"/>
          <w:szCs w:val="20"/>
          <w:lang w:val="en-US"/>
        </w:rPr>
        <w:t>NG-RAN node</w:t>
      </w:r>
      <w:r w:rsidRPr="00374FEC">
        <w:rPr>
          <w:rFonts w:ascii="Times New Roman" w:eastAsia="宋体" w:hAnsi="Times New Roman"/>
          <w:szCs w:val="20"/>
          <w:vertAlign w:val="subscript"/>
          <w:lang w:val="en-US"/>
        </w:rPr>
        <w:t xml:space="preserve">2 </w:t>
      </w:r>
      <w:r w:rsidRPr="00374FEC">
        <w:rPr>
          <w:rFonts w:ascii="Times New Roman" w:eastAsia="宋体" w:hAnsi="Times New Roman" w:cs="Arial"/>
          <w:szCs w:val="20"/>
          <w:lang w:val="en-US"/>
        </w:rPr>
        <w:t xml:space="preserve">to transmit UL WUS configuration </w:t>
      </w:r>
      <w:del w:id="40" w:author="CATT" w:date="2025-01-18T23:11:00Z">
        <w:r w:rsidRPr="00374FEC" w:rsidDel="00F90A18">
          <w:rPr>
            <w:rFonts w:ascii="Times New Roman" w:eastAsia="宋体" w:hAnsi="Times New Roman" w:cs="Arial"/>
            <w:szCs w:val="20"/>
            <w:lang w:val="en-US"/>
          </w:rPr>
          <w:delText xml:space="preserve">information </w:delText>
        </w:r>
      </w:del>
      <w:r w:rsidRPr="00374FEC">
        <w:rPr>
          <w:rFonts w:ascii="Times New Roman" w:eastAsia="宋体" w:hAnsi="Times New Roman" w:cs="Arial"/>
          <w:szCs w:val="20"/>
          <w:lang w:val="en-US"/>
        </w:rPr>
        <w:t>(FFS)”.</w:t>
      </w:r>
    </w:p>
    <w:p w14:paraId="20B23095" w14:textId="338B60D3" w:rsidR="00374FEC" w:rsidRPr="00374FEC" w:rsidRDefault="00374FEC" w:rsidP="00374FEC">
      <w:pPr>
        <w:spacing w:after="180"/>
        <w:rPr>
          <w:rFonts w:ascii="Times New Roman" w:eastAsia="宋体" w:hAnsi="Times New Roman" w:cs="Arial"/>
          <w:szCs w:val="20"/>
          <w:lang w:val="en-US"/>
        </w:rPr>
      </w:pPr>
      <w:del w:id="41" w:author="CATT" w:date="2025-01-18T20:23:00Z">
        <w:r w:rsidRPr="00374FEC" w:rsidDel="00710C87">
          <w:rPr>
            <w:rFonts w:ascii="Times New Roman" w:eastAsia="宋体" w:hAnsi="Times New Roman" w:cs="Arial"/>
            <w:szCs w:val="20"/>
            <w:lang w:val="en-US"/>
          </w:rPr>
          <w:delText>“</w:delText>
        </w:r>
      </w:del>
      <w:r w:rsidRPr="00374FEC">
        <w:rPr>
          <w:rFonts w:ascii="Times New Roman" w:eastAsia="宋体" w:hAnsi="Times New Roman" w:cs="Arial"/>
          <w:szCs w:val="20"/>
          <w:lang w:val="en-US"/>
        </w:rPr>
        <w:t xml:space="preserve">The procedure is also used to enable </w:t>
      </w:r>
      <w:del w:id="42" w:author="CATT" w:date="2025-01-18T20:36:00Z">
        <w:r w:rsidRPr="00374FEC" w:rsidDel="00785724">
          <w:rPr>
            <w:rFonts w:ascii="Times New Roman" w:eastAsia="宋体" w:hAnsi="Times New Roman" w:cs="Arial"/>
            <w:szCs w:val="20"/>
            <w:lang w:val="en-US"/>
          </w:rPr>
          <w:delText>an NG-RAN node</w:delText>
        </w:r>
        <w:r w:rsidRPr="00374FEC" w:rsidDel="00785724">
          <w:rPr>
            <w:rFonts w:ascii="Times New Roman" w:eastAsia="宋体" w:hAnsi="Times New Roman" w:cs="Arial"/>
            <w:szCs w:val="20"/>
            <w:vertAlign w:val="subscript"/>
            <w:lang w:val="en-US"/>
          </w:rPr>
          <w:delText>1</w:delText>
        </w:r>
        <w:r w:rsidRPr="00374FEC" w:rsidDel="00785724">
          <w:rPr>
            <w:rFonts w:ascii="Times New Roman" w:eastAsia="宋体" w:hAnsi="Times New Roman" w:cs="Arial"/>
            <w:szCs w:val="20"/>
            <w:lang w:val="en-US"/>
          </w:rPr>
          <w:delText xml:space="preserve"> to request </w:delText>
        </w:r>
      </w:del>
      <w:r w:rsidRPr="00374FEC">
        <w:rPr>
          <w:rFonts w:ascii="Times New Roman" w:eastAsia="宋体" w:hAnsi="Times New Roman" w:cs="Arial"/>
          <w:szCs w:val="20"/>
          <w:lang w:val="en-US"/>
        </w:rPr>
        <w:t>NG-RAN node</w:t>
      </w:r>
      <w:r w:rsidRPr="00374FEC">
        <w:rPr>
          <w:rFonts w:ascii="Times New Roman" w:eastAsia="宋体" w:hAnsi="Times New Roman" w:cs="Arial"/>
          <w:szCs w:val="20"/>
          <w:vertAlign w:val="subscript"/>
          <w:lang w:val="en-US"/>
        </w:rPr>
        <w:t>2</w:t>
      </w:r>
      <w:r w:rsidRPr="00374FEC">
        <w:rPr>
          <w:rFonts w:ascii="Times New Roman" w:eastAsia="宋体" w:hAnsi="Times New Roman" w:cs="Arial"/>
          <w:szCs w:val="20"/>
          <w:lang w:val="en-US"/>
        </w:rPr>
        <w:t xml:space="preserve"> </w:t>
      </w:r>
      <w:ins w:id="43" w:author="CATT" w:date="2025-01-19T14:48:00Z">
        <w:r w:rsidR="003C2A23">
          <w:rPr>
            <w:rFonts w:ascii="Times New Roman" w:eastAsia="宋体" w:hAnsi="Times New Roman" w:cs="Arial"/>
            <w:szCs w:val="20"/>
            <w:lang w:val="en-US"/>
          </w:rPr>
          <w:t xml:space="preserve">not </w:t>
        </w:r>
      </w:ins>
      <w:r w:rsidRPr="00374FEC">
        <w:rPr>
          <w:rFonts w:ascii="Times New Roman" w:eastAsia="宋体" w:hAnsi="Times New Roman" w:cs="Arial"/>
          <w:szCs w:val="20"/>
          <w:lang w:val="en-US"/>
        </w:rPr>
        <w:t xml:space="preserve">to </w:t>
      </w:r>
      <w:del w:id="44" w:author="CATT" w:date="2025-01-18T20:33:00Z">
        <w:r w:rsidRPr="00374FEC" w:rsidDel="00785724">
          <w:rPr>
            <w:rFonts w:ascii="Times New Roman" w:eastAsia="宋体" w:hAnsi="Times New Roman" w:cs="Arial"/>
            <w:szCs w:val="20"/>
            <w:lang w:val="en-US"/>
          </w:rPr>
          <w:delText xml:space="preserve">discontinue </w:delText>
        </w:r>
      </w:del>
      <w:del w:id="45" w:author="CATT" w:date="2025-01-19T14:49:00Z">
        <w:r w:rsidRPr="00374FEC" w:rsidDel="003C2A23">
          <w:rPr>
            <w:rFonts w:ascii="Times New Roman" w:eastAsia="宋体" w:hAnsi="Times New Roman" w:cs="Arial"/>
            <w:szCs w:val="20"/>
            <w:lang w:val="en-US"/>
          </w:rPr>
          <w:delText>transmission of</w:delText>
        </w:r>
      </w:del>
      <w:ins w:id="46" w:author="CATT" w:date="2025-01-19T14:49:00Z">
        <w:r w:rsidR="003C2A23">
          <w:rPr>
            <w:rFonts w:ascii="Times New Roman" w:eastAsia="宋体" w:hAnsi="Times New Roman" w:cs="Arial"/>
            <w:szCs w:val="20"/>
            <w:lang w:val="en-US"/>
          </w:rPr>
          <w:t xml:space="preserve">transmit the </w:t>
        </w:r>
      </w:ins>
      <w:del w:id="47" w:author="CATT" w:date="2025-01-19T14:49:00Z">
        <w:r w:rsidRPr="00374FEC" w:rsidDel="003C2A23">
          <w:rPr>
            <w:rFonts w:ascii="Times New Roman" w:eastAsia="宋体" w:hAnsi="Times New Roman" w:cs="Arial"/>
            <w:szCs w:val="20"/>
            <w:lang w:val="en-US"/>
          </w:rPr>
          <w:delText xml:space="preserve"> </w:delText>
        </w:r>
      </w:del>
      <w:r w:rsidRPr="00374FEC">
        <w:rPr>
          <w:rFonts w:ascii="Times New Roman" w:eastAsia="宋体" w:hAnsi="Times New Roman" w:cs="Arial"/>
          <w:szCs w:val="20"/>
          <w:lang w:val="en-US"/>
        </w:rPr>
        <w:t>UL WUS configuration.</w:t>
      </w:r>
      <w:del w:id="48" w:author="CATT" w:date="2025-01-18T20:44:00Z">
        <w:r w:rsidRPr="00374FEC" w:rsidDel="00900735">
          <w:rPr>
            <w:rFonts w:ascii="Times New Roman" w:eastAsia="宋体" w:hAnsi="Times New Roman" w:cs="Arial"/>
            <w:szCs w:val="20"/>
            <w:lang w:val="en-US"/>
          </w:rPr>
          <w:delText xml:space="preserve">  (FFS)”</w:delText>
        </w:r>
      </w:del>
    </w:p>
    <w:p w14:paraId="6EFE90EE" w14:textId="77777777" w:rsidR="00374FEC" w:rsidRPr="00374FEC" w:rsidRDefault="00374FEC" w:rsidP="00374FEC">
      <w:pPr>
        <w:tabs>
          <w:tab w:val="left" w:pos="8860"/>
        </w:tabs>
        <w:spacing w:after="180"/>
        <w:rPr>
          <w:rFonts w:ascii="Times New Roman" w:eastAsia="宋体" w:hAnsi="Times New Roman"/>
          <w:color w:val="00B050"/>
          <w:szCs w:val="20"/>
          <w:lang w:val="en-US"/>
        </w:rPr>
      </w:pPr>
      <w:r w:rsidRPr="00374FEC">
        <w:rPr>
          <w:rFonts w:ascii="Times New Roman" w:eastAsia="宋体" w:hAnsi="Times New Roman"/>
          <w:szCs w:val="20"/>
          <w:lang w:val="en-US"/>
        </w:rPr>
        <w:t xml:space="preserve">The procedure uses </w:t>
      </w:r>
      <w:r w:rsidRPr="00374FEC">
        <w:rPr>
          <w:rFonts w:ascii="Times New Roman" w:eastAsia="宋体" w:hAnsi="Times New Roman"/>
          <w:szCs w:val="20"/>
          <w:lang w:val="en-US" w:eastAsia="zh-CN"/>
        </w:rPr>
        <w:t>non UE-associated signaling</w:t>
      </w:r>
      <w:r w:rsidRPr="00374FEC">
        <w:rPr>
          <w:rFonts w:ascii="Times New Roman" w:eastAsia="宋体" w:hAnsi="Times New Roman"/>
          <w:szCs w:val="20"/>
          <w:lang w:val="en-US"/>
        </w:rPr>
        <w:t>.</w:t>
      </w:r>
      <w:r w:rsidRPr="00374FEC">
        <w:rPr>
          <w:rFonts w:ascii="Times New Roman" w:eastAsia="宋体" w:hAnsi="Times New Roman"/>
          <w:color w:val="00B050"/>
          <w:szCs w:val="20"/>
          <w:lang w:val="en-US"/>
        </w:rPr>
        <w:tab/>
      </w:r>
    </w:p>
    <w:p w14:paraId="370ADB45" w14:textId="77777777" w:rsidR="00374FEC" w:rsidRPr="00374FEC" w:rsidRDefault="00374FEC" w:rsidP="00374FEC">
      <w:pPr>
        <w:keepNext/>
        <w:keepLines/>
        <w:spacing w:before="120" w:after="180"/>
        <w:ind w:left="1418" w:hanging="1418"/>
        <w:outlineLvl w:val="3"/>
        <w:rPr>
          <w:rFonts w:ascii="Arial" w:eastAsia="宋体" w:hAnsi="Arial"/>
          <w:sz w:val="24"/>
          <w:szCs w:val="20"/>
          <w:lang w:val="en-US"/>
        </w:rPr>
      </w:pPr>
      <w:bookmarkStart w:id="49" w:name="_CR8_4_3_2"/>
      <w:bookmarkStart w:id="50" w:name="_Toc155959727"/>
      <w:bookmarkStart w:id="51" w:name="_Toc113825067"/>
      <w:bookmarkStart w:id="52" w:name="_Toc106109246"/>
      <w:bookmarkStart w:id="53" w:name="_Toc105174409"/>
      <w:bookmarkStart w:id="54" w:name="_Toc98868125"/>
      <w:bookmarkStart w:id="55" w:name="_Toc97904081"/>
      <w:bookmarkStart w:id="56" w:name="_Toc88653725"/>
      <w:bookmarkStart w:id="57" w:name="_Toc74151253"/>
      <w:bookmarkStart w:id="58" w:name="_Toc66286558"/>
      <w:bookmarkStart w:id="59" w:name="_Toc64447064"/>
      <w:bookmarkStart w:id="60" w:name="_Toc56693521"/>
      <w:bookmarkStart w:id="61" w:name="_Toc51850518"/>
      <w:bookmarkStart w:id="62" w:name="_Toc45901439"/>
      <w:bookmarkStart w:id="63" w:name="_Toc45107819"/>
      <w:bookmarkStart w:id="64" w:name="_Toc44497431"/>
      <w:bookmarkStart w:id="65" w:name="_Toc36555753"/>
      <w:bookmarkStart w:id="66" w:name="_Toc29991353"/>
      <w:bookmarkStart w:id="67" w:name="_Toc20955158"/>
      <w:bookmarkEnd w:id="49"/>
      <w:r w:rsidRPr="00374FEC">
        <w:rPr>
          <w:rFonts w:ascii="Arial" w:eastAsia="宋体" w:hAnsi="Arial"/>
          <w:sz w:val="24"/>
          <w:szCs w:val="20"/>
          <w:lang w:val="en-US"/>
        </w:rPr>
        <w:t>8.x.x.2</w:t>
      </w:r>
      <w:r w:rsidRPr="00374FEC">
        <w:rPr>
          <w:rFonts w:ascii="Arial" w:eastAsia="宋体" w:hAnsi="Arial"/>
          <w:sz w:val="24"/>
          <w:szCs w:val="20"/>
          <w:lang w:val="en-US"/>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68AB39E" w14:textId="77777777" w:rsidR="00374FEC" w:rsidRPr="00374FEC" w:rsidRDefault="00B95C53" w:rsidP="00374FEC">
      <w:pPr>
        <w:keepNext/>
        <w:keepLines/>
        <w:spacing w:before="60" w:after="180"/>
        <w:jc w:val="center"/>
        <w:rPr>
          <w:rFonts w:ascii="Arial" w:eastAsia="宋体" w:hAnsi="Arial" w:cs="Arial"/>
          <w:b/>
          <w:szCs w:val="20"/>
          <w:lang w:val="en-US"/>
        </w:rPr>
      </w:pPr>
      <w:r>
        <w:rPr>
          <w:rFonts w:ascii="Arial" w:eastAsia="宋体" w:hAnsi="Arial"/>
          <w:b/>
          <w:noProof/>
          <w:szCs w:val="20"/>
          <w:lang w:val="en-US"/>
        </w:rPr>
        <w:pict w14:anchorId="470C08BF">
          <v:shape id="_x0000_i1028" type="#_x0000_t75" style="width:323.5pt;height:113.5pt">
            <v:imagedata r:id="rId14" o:title=""/>
          </v:shape>
        </w:pict>
      </w:r>
    </w:p>
    <w:p w14:paraId="02198E2B" w14:textId="77777777" w:rsidR="00374FEC" w:rsidRPr="00374FEC" w:rsidRDefault="00374FEC" w:rsidP="00374FEC">
      <w:pPr>
        <w:keepLines/>
        <w:spacing w:after="240"/>
        <w:jc w:val="center"/>
        <w:rPr>
          <w:rFonts w:ascii="Arial" w:eastAsia="宋体" w:hAnsi="Arial" w:cs="Arial"/>
          <w:b/>
          <w:szCs w:val="20"/>
          <w:lang w:val="en-US"/>
        </w:rPr>
      </w:pPr>
      <w:bookmarkStart w:id="68" w:name="_CRFigure8_4_3_21"/>
      <w:r w:rsidRPr="00374FEC">
        <w:rPr>
          <w:rFonts w:ascii="Arial" w:eastAsia="宋体" w:hAnsi="Arial" w:cs="Arial"/>
          <w:b/>
          <w:szCs w:val="20"/>
          <w:lang w:val="en-US"/>
        </w:rPr>
        <w:t xml:space="preserve">Figure </w:t>
      </w:r>
      <w:bookmarkEnd w:id="68"/>
      <w:r w:rsidRPr="00374FEC">
        <w:rPr>
          <w:rFonts w:ascii="Arial" w:eastAsia="宋体" w:hAnsi="Arial" w:cs="Arial"/>
          <w:b/>
          <w:szCs w:val="20"/>
          <w:lang w:val="en-US"/>
        </w:rPr>
        <w:t xml:space="preserve">8.x.x.2-1: </w:t>
      </w:r>
      <w:r w:rsidRPr="00374FEC">
        <w:rPr>
          <w:rFonts w:ascii="Arial" w:eastAsia="宋体" w:hAnsi="Arial" w:cs="Arial"/>
          <w:b/>
          <w:szCs w:val="20"/>
          <w:lang w:val="en-US" w:eastAsia="ja-JP"/>
        </w:rPr>
        <w:t>UL WUS Configuration Provision</w:t>
      </w:r>
      <w:r w:rsidRPr="00374FEC">
        <w:rPr>
          <w:rFonts w:ascii="Arial" w:eastAsia="宋体" w:hAnsi="Arial" w:cs="Arial"/>
          <w:b/>
          <w:szCs w:val="20"/>
          <w:lang w:val="en-US"/>
        </w:rPr>
        <w:t>, successful operation</w:t>
      </w:r>
    </w:p>
    <w:p w14:paraId="0B9DBCC7" w14:textId="0DE42B8F" w:rsidR="009C70ED" w:rsidRDefault="009C70ED" w:rsidP="00374FEC">
      <w:pPr>
        <w:spacing w:after="180"/>
        <w:rPr>
          <w:ins w:id="69" w:author="CATT" w:date="2025-01-19T11:51:00Z"/>
        </w:rPr>
      </w:pPr>
      <w:ins w:id="70" w:author="CATT" w:date="2025-01-19T11:51:00Z">
        <w:r w:rsidRPr="00FD0425">
          <w:t>The NG-RAN node</w:t>
        </w:r>
        <w:r w:rsidRPr="00FD0425">
          <w:rPr>
            <w:vertAlign w:val="subscript"/>
          </w:rPr>
          <w:t>1</w:t>
        </w:r>
        <w:r w:rsidRPr="00FD0425">
          <w:t xml:space="preserve"> initiates the procedure by sending the </w:t>
        </w:r>
        <w:r>
          <w:t>UL</w:t>
        </w:r>
      </w:ins>
      <w:ins w:id="71" w:author="CATT" w:date="2025-01-19T11:52:00Z">
        <w:r>
          <w:t xml:space="preserve"> WUS CONFIGURATION PROVISION REQUEST</w:t>
        </w:r>
      </w:ins>
      <w:ins w:id="72" w:author="CATT" w:date="2025-01-19T11:51:00Z">
        <w:r w:rsidRPr="00FD0425">
          <w:t xml:space="preserve"> message to the NG-RAN node</w:t>
        </w:r>
        <w:r w:rsidRPr="00FD0425">
          <w:rPr>
            <w:vertAlign w:val="subscript"/>
          </w:rPr>
          <w:t>2</w:t>
        </w:r>
        <w:r w:rsidRPr="00FD0425">
          <w:t>. The NG-RAN node</w:t>
        </w:r>
        <w:r w:rsidRPr="00FD0425">
          <w:rPr>
            <w:vertAlign w:val="subscript"/>
          </w:rPr>
          <w:t>2</w:t>
        </w:r>
        <w:r w:rsidRPr="00FD0425">
          <w:t xml:space="preserve"> replies with the </w:t>
        </w:r>
      </w:ins>
      <w:ins w:id="73" w:author="CATT" w:date="2025-01-19T11:52:00Z">
        <w:r>
          <w:t>UL WUS CONFIGURATION PROVISION RESPONSE</w:t>
        </w:r>
      </w:ins>
      <w:ins w:id="74" w:author="CATT" w:date="2025-01-19T11:51:00Z">
        <w:r w:rsidRPr="00FD0425">
          <w:t xml:space="preserve"> message.</w:t>
        </w:r>
      </w:ins>
    </w:p>
    <w:p w14:paraId="35910075" w14:textId="522FF116" w:rsidR="006764DF" w:rsidRDefault="00EE697B" w:rsidP="00374FEC">
      <w:pPr>
        <w:spacing w:after="180"/>
        <w:rPr>
          <w:ins w:id="75" w:author="CATT" w:date="2025-01-19T12:50:00Z"/>
        </w:rPr>
      </w:pPr>
      <w:ins w:id="76" w:author="CATT" w:date="2025-01-19T12:02:00Z">
        <w:r w:rsidRPr="00826234">
          <w:lastRenderedPageBreak/>
          <w:t xml:space="preserve">Upon receipt, </w:t>
        </w:r>
      </w:ins>
      <w:ins w:id="77" w:author="CATT" w:date="2025-01-19T12:36:00Z">
        <w:r w:rsidR="00D72302">
          <w:t xml:space="preserve">for </w:t>
        </w:r>
      </w:ins>
      <w:ins w:id="78" w:author="CATT" w:date="2025-01-19T15:07:00Z">
        <w:r w:rsidR="00786980">
          <w:t xml:space="preserve">the served cell indicated by </w:t>
        </w:r>
        <w:r w:rsidR="00786980">
          <w:rPr>
            <w:i/>
            <w:iCs/>
          </w:rPr>
          <w:t>Cell ID</w:t>
        </w:r>
        <w:r w:rsidR="00786980">
          <w:t xml:space="preserve"> IE</w:t>
        </w:r>
        <w:r w:rsidR="00786980" w:rsidRPr="00826234">
          <w:t xml:space="preserve"> </w:t>
        </w:r>
        <w:r w:rsidR="00786980">
          <w:t xml:space="preserve">in the </w:t>
        </w:r>
        <w:r w:rsidR="00786980" w:rsidRPr="00ED16EB">
          <w:rPr>
            <w:i/>
            <w:iCs/>
          </w:rPr>
          <w:t>Cells to transmit UL WUS Config Item</w:t>
        </w:r>
        <w:r w:rsidR="00786980" w:rsidRPr="00BB4D83">
          <w:t xml:space="preserve"> </w:t>
        </w:r>
        <w:r w:rsidR="00786980">
          <w:t xml:space="preserve">IE and </w:t>
        </w:r>
      </w:ins>
      <w:ins w:id="79" w:author="CATT" w:date="2025-01-19T12:36:00Z">
        <w:r w:rsidR="00D72302">
          <w:t xml:space="preserve">each cell indicated by </w:t>
        </w:r>
        <w:r w:rsidR="00D72302" w:rsidRPr="00220E47">
          <w:rPr>
            <w:i/>
            <w:iCs/>
          </w:rPr>
          <w:t>NR CGI</w:t>
        </w:r>
        <w:r w:rsidR="00D72302">
          <w:t xml:space="preserve"> IE</w:t>
        </w:r>
        <w:r w:rsidR="00D72302" w:rsidRPr="00826234">
          <w:t xml:space="preserve"> </w:t>
        </w:r>
      </w:ins>
      <w:ins w:id="80" w:author="CATT" w:date="2025-01-19T12:37:00Z">
        <w:r w:rsidR="00D72302">
          <w:t xml:space="preserve">in </w:t>
        </w:r>
        <w:r w:rsidR="00D72302" w:rsidRPr="00ED16EB">
          <w:rPr>
            <w:i/>
            <w:iCs/>
          </w:rPr>
          <w:t>UL WUS Config Info Item</w:t>
        </w:r>
        <w:r w:rsidR="00D72302" w:rsidRPr="00D72302">
          <w:t xml:space="preserve"> </w:t>
        </w:r>
        <w:r w:rsidR="00D72302">
          <w:t xml:space="preserve">IE, </w:t>
        </w:r>
      </w:ins>
      <w:ins w:id="81" w:author="CATT" w:date="2025-01-19T12:36:00Z">
        <w:r w:rsidR="00D72302">
          <w:t xml:space="preserve">the </w:t>
        </w:r>
      </w:ins>
      <w:ins w:id="82" w:author="CATT" w:date="2025-01-19T12:02:00Z">
        <w:r w:rsidRPr="00826234">
          <w:t>NG-RAN node</w:t>
        </w:r>
        <w:r w:rsidRPr="00826234">
          <w:rPr>
            <w:vertAlign w:val="subscript"/>
          </w:rPr>
          <w:t>2</w:t>
        </w:r>
        <w:r w:rsidRPr="00826234">
          <w:t xml:space="preserve"> shall </w:t>
        </w:r>
      </w:ins>
      <w:ins w:id="83" w:author="CATT" w:date="2025-01-19T15:03:00Z">
        <w:r w:rsidR="00EA659E">
          <w:t xml:space="preserve">evaluate the acceptance of </w:t>
        </w:r>
      </w:ins>
      <w:ins w:id="84" w:author="CATT" w:date="2025-01-19T15:13:00Z">
        <w:r w:rsidR="00786980">
          <w:t xml:space="preserve">the </w:t>
        </w:r>
      </w:ins>
      <w:ins w:id="85" w:author="CATT" w:date="2025-01-19T15:03:00Z">
        <w:r w:rsidR="00EA659E">
          <w:t>UL WUS configuration</w:t>
        </w:r>
      </w:ins>
      <w:ins w:id="86" w:author="CATT" w:date="2025-01-19T15:04:00Z">
        <w:r w:rsidR="00EA659E">
          <w:t xml:space="preserve"> by the served cell</w:t>
        </w:r>
      </w:ins>
      <w:ins w:id="87" w:author="CATT" w:date="2025-01-19T15:05:00Z">
        <w:r w:rsidR="00EA659E">
          <w:t>.</w:t>
        </w:r>
      </w:ins>
      <w:ins w:id="88" w:author="CATT" w:date="2025-01-19T15:04:00Z">
        <w:r w:rsidR="00EA659E">
          <w:t xml:space="preserve"> </w:t>
        </w:r>
      </w:ins>
      <w:ins w:id="89" w:author="CATT" w:date="2025-01-19T15:05:00Z">
        <w:r w:rsidR="00EA659E">
          <w:t>If the UL WUS configuration is accepted</w:t>
        </w:r>
      </w:ins>
      <w:ins w:id="90" w:author="CATT" w:date="2025-01-19T15:06:00Z">
        <w:r w:rsidR="00786980">
          <w:t xml:space="preserve">, the </w:t>
        </w:r>
        <w:r w:rsidR="00786980" w:rsidRPr="00826234">
          <w:t>NG-RAN node</w:t>
        </w:r>
        <w:r w:rsidR="00786980" w:rsidRPr="00826234">
          <w:rPr>
            <w:vertAlign w:val="subscript"/>
          </w:rPr>
          <w:t>2</w:t>
        </w:r>
        <w:r w:rsidR="00786980">
          <w:rPr>
            <w:vertAlign w:val="subscript"/>
          </w:rPr>
          <w:t xml:space="preserve"> </w:t>
        </w:r>
        <w:r w:rsidR="00786980">
          <w:t>shall b</w:t>
        </w:r>
      </w:ins>
      <w:ins w:id="91" w:author="CATT" w:date="2025-01-19T12:50:00Z">
        <w:r w:rsidR="006764DF">
          <w:t>ehave in the following way:</w:t>
        </w:r>
      </w:ins>
    </w:p>
    <w:p w14:paraId="296FABF7" w14:textId="59D9BA9F" w:rsidR="00374FEC" w:rsidRPr="00822D98" w:rsidRDefault="00133032" w:rsidP="000E0AD9">
      <w:pPr>
        <w:pStyle w:val="af8"/>
        <w:numPr>
          <w:ilvl w:val="0"/>
          <w:numId w:val="14"/>
        </w:numPr>
        <w:spacing w:after="0"/>
        <w:rPr>
          <w:ins w:id="92" w:author="CATT" w:date="2025-01-19T12:34:00Z"/>
          <w:rFonts w:eastAsia="宋体"/>
          <w:color w:val="00B050"/>
          <w:lang w:val="en-US"/>
        </w:rPr>
      </w:pPr>
      <w:ins w:id="93" w:author="CATT" w:date="2025-01-19T13:07:00Z">
        <w:r w:rsidRPr="00373CC9">
          <w:rPr>
            <w:color w:val="FF0000"/>
          </w:rPr>
          <w:t>[</w:t>
        </w:r>
      </w:ins>
      <w:ins w:id="94" w:author="CATT" w:date="2025-01-19T12:50:00Z">
        <w:r w:rsidR="006764DF" w:rsidRPr="00373CC9">
          <w:rPr>
            <w:color w:val="FF0000"/>
          </w:rPr>
          <w:t xml:space="preserve">If </w:t>
        </w:r>
      </w:ins>
      <w:ins w:id="95" w:author="CATT" w:date="2025-01-19T12:51:00Z">
        <w:r w:rsidR="006764DF" w:rsidRPr="00373CC9">
          <w:rPr>
            <w:color w:val="FF0000"/>
          </w:rPr>
          <w:t xml:space="preserve">UL WUS configuration included in the </w:t>
        </w:r>
        <w:r w:rsidR="006764DF" w:rsidRPr="00373CC9">
          <w:rPr>
            <w:i/>
            <w:iCs/>
            <w:color w:val="FF0000"/>
          </w:rPr>
          <w:t>UL WUS Config Info Item</w:t>
        </w:r>
        <w:r w:rsidR="006764DF" w:rsidRPr="00373CC9">
          <w:rPr>
            <w:color w:val="FF0000"/>
          </w:rPr>
          <w:t xml:space="preserve"> IE does not indicate </w:t>
        </w:r>
      </w:ins>
      <w:ins w:id="96" w:author="CATT" w:date="2025-01-19T12:52:00Z">
        <w:r w:rsidR="006764DF" w:rsidRPr="00373CC9">
          <w:rPr>
            <w:color w:val="FF0000"/>
          </w:rPr>
          <w:t xml:space="preserve">the </w:t>
        </w:r>
      </w:ins>
      <w:ins w:id="97" w:author="CATT" w:date="2025-01-19T12:51:00Z">
        <w:r w:rsidR="006764DF" w:rsidRPr="00373CC9">
          <w:rPr>
            <w:color w:val="FF0000"/>
          </w:rPr>
          <w:t>release of</w:t>
        </w:r>
      </w:ins>
      <w:ins w:id="98" w:author="CATT" w:date="2025-01-19T12:52:00Z">
        <w:r w:rsidR="006764DF" w:rsidRPr="00373CC9">
          <w:rPr>
            <w:color w:val="FF0000"/>
          </w:rPr>
          <w:t xml:space="preserve"> UL WUS configuration,</w:t>
        </w:r>
      </w:ins>
      <w:ins w:id="99" w:author="CATT" w:date="2025-01-19T13:07:00Z">
        <w:r w:rsidRPr="00373CC9">
          <w:rPr>
            <w:color w:val="FF0000"/>
          </w:rPr>
          <w:t>]</w:t>
        </w:r>
      </w:ins>
      <w:r w:rsidR="000A2A1F">
        <w:rPr>
          <w:color w:val="FF0000"/>
        </w:rPr>
        <w:t>[FFS]</w:t>
      </w:r>
      <w:ins w:id="100" w:author="CATT" w:date="2025-01-19T12:28:00Z">
        <w:r w:rsidR="00BB4D83" w:rsidRPr="006764DF">
          <w:rPr>
            <w:rFonts w:eastAsiaTheme="minorEastAsia"/>
            <w:lang w:eastAsia="zh-CN"/>
          </w:rPr>
          <w:t xml:space="preserve"> </w:t>
        </w:r>
      </w:ins>
      <w:del w:id="101" w:author="CATT" w:date="2025-01-19T12:38:00Z">
        <w:r w:rsidR="00374FEC" w:rsidRPr="00373CC9" w:rsidDel="00D72302">
          <w:rPr>
            <w:rFonts w:eastAsia="宋体"/>
            <w:lang w:val="en-US"/>
          </w:rPr>
          <w:delText xml:space="preserve">Cell A </w:delText>
        </w:r>
      </w:del>
      <w:del w:id="102" w:author="CATT" w:date="2025-01-19T15:09:00Z">
        <w:r w:rsidR="00374FEC" w:rsidRPr="00373CC9" w:rsidDel="00786980">
          <w:rPr>
            <w:rFonts w:eastAsia="宋体"/>
            <w:lang w:val="en-US"/>
          </w:rPr>
          <w:delText>store</w:delText>
        </w:r>
      </w:del>
      <w:del w:id="103" w:author="CATT" w:date="2025-01-19T12:46:00Z">
        <w:r w:rsidR="00374FEC" w:rsidRPr="00373CC9" w:rsidDel="006764DF">
          <w:rPr>
            <w:rFonts w:eastAsia="宋体"/>
            <w:lang w:val="en-US"/>
          </w:rPr>
          <w:delText>s</w:delText>
        </w:r>
      </w:del>
      <w:r w:rsidR="00374FEC" w:rsidRPr="00373CC9">
        <w:rPr>
          <w:rFonts w:eastAsia="宋体"/>
          <w:lang w:val="en-US"/>
        </w:rPr>
        <w:t xml:space="preserve">the UL WUS configuration </w:t>
      </w:r>
      <w:ins w:id="104" w:author="CATT" w:date="2025-01-19T22:36:00Z">
        <w:r w:rsidR="000E0AD9" w:rsidRPr="00373CC9">
          <w:rPr>
            <w:rFonts w:eastAsia="宋体"/>
            <w:lang w:val="en-US"/>
          </w:rPr>
          <w:t xml:space="preserve">included in the </w:t>
        </w:r>
      </w:ins>
      <w:ins w:id="105" w:author="CATT" w:date="2025-01-19T22:37:00Z">
        <w:r w:rsidR="000E0AD9" w:rsidRPr="00373CC9">
          <w:rPr>
            <w:rFonts w:eastAsia="宋体"/>
            <w:i/>
            <w:iCs/>
            <w:lang w:val="en-US"/>
          </w:rPr>
          <w:t>UL WUS Config</w:t>
        </w:r>
        <w:r w:rsidR="000E0AD9" w:rsidRPr="00373CC9">
          <w:rPr>
            <w:rFonts w:eastAsia="宋体"/>
            <w:lang w:val="en-US"/>
          </w:rPr>
          <w:t xml:space="preserve"> IE </w:t>
        </w:r>
      </w:ins>
      <w:ins w:id="106" w:author="CATT" w:date="2025-01-19T15:09:00Z">
        <w:r w:rsidR="00786980" w:rsidRPr="00373CC9">
          <w:rPr>
            <w:rFonts w:eastAsia="宋体"/>
            <w:lang w:val="en-US"/>
          </w:rPr>
          <w:t xml:space="preserve">shall be stored </w:t>
        </w:r>
      </w:ins>
      <w:ins w:id="107" w:author="CATT" w:date="2025-01-19T13:01:00Z">
        <w:r w:rsidR="00822D98" w:rsidRPr="00373CC9">
          <w:rPr>
            <w:rFonts w:eastAsia="宋体"/>
            <w:lang w:val="en-US"/>
          </w:rPr>
          <w:t xml:space="preserve">and </w:t>
        </w:r>
      </w:ins>
      <w:ins w:id="108" w:author="CATT" w:date="2025-01-19T22:36:00Z">
        <w:r w:rsidR="00182747" w:rsidRPr="00373CC9">
          <w:rPr>
            <w:rFonts w:eastAsia="宋体"/>
            <w:lang w:val="en-US"/>
          </w:rPr>
          <w:t xml:space="preserve">overwrite </w:t>
        </w:r>
      </w:ins>
      <w:ins w:id="109" w:author="CATT" w:date="2025-01-19T15:09:00Z">
        <w:r w:rsidR="00786980" w:rsidRPr="00373CC9">
          <w:rPr>
            <w:rFonts w:eastAsia="宋体"/>
            <w:lang w:val="en-US"/>
          </w:rPr>
          <w:t xml:space="preserve">any previously stored UL WUS configuration </w:t>
        </w:r>
      </w:ins>
      <w:ins w:id="110" w:author="CATT" w:date="2025-01-19T13:02:00Z">
        <w:r w:rsidR="00822D98" w:rsidRPr="00373CC9">
          <w:rPr>
            <w:rFonts w:eastAsia="宋体"/>
            <w:lang w:val="en-US"/>
          </w:rPr>
          <w:t>for the cell</w:t>
        </w:r>
      </w:ins>
      <w:ins w:id="111" w:author="CATT" w:date="2025-01-19T13:03:00Z">
        <w:r w:rsidR="00822D98" w:rsidRPr="00373CC9">
          <w:rPr>
            <w:rFonts w:eastAsia="宋体"/>
            <w:lang w:val="en-US"/>
          </w:rPr>
          <w:t xml:space="preserve">, </w:t>
        </w:r>
      </w:ins>
      <w:del w:id="112" w:author="CATT" w:date="2025-01-19T12:56:00Z">
        <w:r w:rsidR="00374FEC" w:rsidRPr="00373CC9" w:rsidDel="00822D98">
          <w:rPr>
            <w:rFonts w:eastAsia="宋体"/>
            <w:lang w:val="en-US"/>
          </w:rPr>
          <w:delText>information</w:delText>
        </w:r>
      </w:del>
      <w:ins w:id="113" w:author="CATT" w:date="2025-01-19T13:03:00Z">
        <w:r w:rsidR="00822D98" w:rsidRPr="00373CC9">
          <w:rPr>
            <w:rFonts w:eastAsia="宋体"/>
            <w:lang w:val="en-US"/>
          </w:rPr>
          <w:t>then</w:t>
        </w:r>
      </w:ins>
      <w:del w:id="114" w:author="CATT" w:date="2025-01-19T12:55:00Z">
        <w:r w:rsidR="00374FEC" w:rsidRPr="00373CC9" w:rsidDel="00822D98">
          <w:rPr>
            <w:rFonts w:eastAsia="宋体"/>
            <w:lang w:val="en-US"/>
          </w:rPr>
          <w:delText xml:space="preserve"> after it has received it</w:delText>
        </w:r>
      </w:del>
      <w:ins w:id="115" w:author="CATT" w:date="2025-01-19T13:03:00Z">
        <w:r w:rsidR="00822D98" w:rsidRPr="00373CC9">
          <w:rPr>
            <w:rFonts w:eastAsia="宋体"/>
            <w:lang w:val="en-US"/>
          </w:rPr>
          <w:t xml:space="preserve"> </w:t>
        </w:r>
      </w:ins>
      <w:ins w:id="116" w:author="CATT" w:date="2025-01-19T15:12:00Z">
        <w:r w:rsidR="00786980" w:rsidRPr="00373CC9">
          <w:rPr>
            <w:rFonts w:eastAsia="宋体"/>
            <w:lang w:val="en-US"/>
          </w:rPr>
          <w:t xml:space="preserve">transmission of </w:t>
        </w:r>
      </w:ins>
      <w:ins w:id="117" w:author="CATT" w:date="2025-01-19T13:03:00Z">
        <w:r w:rsidR="00822D98" w:rsidRPr="00373CC9">
          <w:rPr>
            <w:rFonts w:eastAsia="宋体"/>
            <w:lang w:val="en-US"/>
          </w:rPr>
          <w:t xml:space="preserve">the </w:t>
        </w:r>
      </w:ins>
      <w:ins w:id="118" w:author="CATT" w:date="2025-01-19T13:04:00Z">
        <w:r w:rsidRPr="00373CC9">
          <w:rPr>
            <w:rFonts w:eastAsia="宋体"/>
            <w:lang w:val="en-US"/>
          </w:rPr>
          <w:t xml:space="preserve">UL WUS configuration </w:t>
        </w:r>
      </w:ins>
      <w:ins w:id="119" w:author="CATT" w:date="2025-01-19T15:11:00Z">
        <w:r w:rsidR="00786980" w:rsidRPr="00373CC9">
          <w:rPr>
            <w:rFonts w:eastAsia="宋体"/>
            <w:lang w:val="en-US"/>
          </w:rPr>
          <w:t xml:space="preserve">shall be started </w:t>
        </w:r>
      </w:ins>
      <w:ins w:id="120" w:author="CATT" w:date="2025-01-19T13:04:00Z">
        <w:r w:rsidRPr="00373CC9">
          <w:rPr>
            <w:rFonts w:eastAsia="宋体"/>
            <w:lang w:val="en-US"/>
          </w:rPr>
          <w:t>in the served cell</w:t>
        </w:r>
      </w:ins>
      <w:r w:rsidR="00374FEC" w:rsidRPr="00373CC9">
        <w:rPr>
          <w:rFonts w:eastAsia="宋体"/>
          <w:lang w:val="en-US"/>
        </w:rPr>
        <w:t>.</w:t>
      </w:r>
      <w:r w:rsidR="00374FEC" w:rsidRPr="00822D98">
        <w:rPr>
          <w:rFonts w:eastAsia="宋体"/>
          <w:color w:val="00B050"/>
          <w:lang w:val="en-US"/>
        </w:rPr>
        <w:t xml:space="preserve"> </w:t>
      </w:r>
    </w:p>
    <w:p w14:paraId="77102569" w14:textId="58AEBCEA" w:rsidR="006A79F5" w:rsidRDefault="00133032" w:rsidP="000E0AD9">
      <w:pPr>
        <w:pStyle w:val="af8"/>
        <w:numPr>
          <w:ilvl w:val="0"/>
          <w:numId w:val="14"/>
        </w:numPr>
        <w:spacing w:before="240"/>
        <w:rPr>
          <w:ins w:id="121" w:author="CATT" w:date="2025-01-19T14:25:00Z"/>
          <w:rFonts w:eastAsia="宋体"/>
          <w:color w:val="00B050"/>
          <w:lang w:val="en-US" w:eastAsia="zh-CN"/>
        </w:rPr>
      </w:pPr>
      <w:ins w:id="122" w:author="CATT" w:date="2025-01-19T13:09:00Z">
        <w:r w:rsidRPr="00373CC9">
          <w:rPr>
            <w:color w:val="FF0000"/>
          </w:rPr>
          <w:t xml:space="preserve">[If UL WUS configuration included in the </w:t>
        </w:r>
        <w:r w:rsidRPr="00373CC9">
          <w:rPr>
            <w:i/>
            <w:iCs/>
            <w:color w:val="FF0000"/>
          </w:rPr>
          <w:t>UL WUS Config Info Item</w:t>
        </w:r>
        <w:r w:rsidRPr="00373CC9">
          <w:rPr>
            <w:color w:val="FF0000"/>
          </w:rPr>
          <w:t xml:space="preserve"> IE indicates the release of UL WUS configuration,</w:t>
        </w:r>
        <w:r w:rsidRPr="00373CC9">
          <w:rPr>
            <w:rFonts w:eastAsia="宋体"/>
            <w:color w:val="FF0000"/>
            <w:lang w:val="en-US" w:eastAsia="zh-CN"/>
          </w:rPr>
          <w:t xml:space="preserve"> </w:t>
        </w:r>
      </w:ins>
      <w:ins w:id="123" w:author="CATT" w:date="2025-01-19T15:10:00Z">
        <w:r w:rsidR="00786980" w:rsidRPr="00373CC9">
          <w:rPr>
            <w:rFonts w:eastAsia="宋体"/>
            <w:color w:val="FF0000"/>
            <w:lang w:val="en-US"/>
          </w:rPr>
          <w:t>any</w:t>
        </w:r>
      </w:ins>
      <w:ins w:id="124" w:author="CATT" w:date="2025-01-19T13:11:00Z">
        <w:r w:rsidRPr="00373CC9">
          <w:rPr>
            <w:rFonts w:eastAsia="宋体"/>
            <w:color w:val="FF0000"/>
            <w:lang w:val="en-US"/>
          </w:rPr>
          <w:t xml:space="preserve"> stored UL WUS configuration</w:t>
        </w:r>
      </w:ins>
      <w:ins w:id="125" w:author="CATT" w:date="2025-01-19T13:14:00Z">
        <w:r w:rsidRPr="00373CC9">
          <w:rPr>
            <w:rFonts w:eastAsia="宋体"/>
            <w:color w:val="FF0000"/>
            <w:lang w:val="en-US"/>
          </w:rPr>
          <w:t xml:space="preserve"> </w:t>
        </w:r>
      </w:ins>
      <w:ins w:id="126" w:author="CATT" w:date="2025-01-19T13:11:00Z">
        <w:r w:rsidRPr="00373CC9">
          <w:rPr>
            <w:rFonts w:eastAsia="宋体"/>
            <w:color w:val="FF0000"/>
            <w:lang w:val="en-US"/>
          </w:rPr>
          <w:t>for the cell</w:t>
        </w:r>
      </w:ins>
      <w:ins w:id="127" w:author="CATT" w:date="2025-01-19T15:10:00Z">
        <w:r w:rsidR="00786980" w:rsidRPr="00373CC9">
          <w:rPr>
            <w:rFonts w:eastAsia="宋体"/>
            <w:color w:val="FF0000"/>
            <w:lang w:val="en-US"/>
          </w:rPr>
          <w:t xml:space="preserve"> shall be removed</w:t>
        </w:r>
      </w:ins>
      <w:ins w:id="128" w:author="CATT" w:date="2025-01-19T13:15:00Z">
        <w:r w:rsidR="008A2CAE" w:rsidRPr="00373CC9">
          <w:rPr>
            <w:rFonts w:eastAsia="宋体"/>
            <w:color w:val="FF0000"/>
            <w:lang w:val="en-US"/>
          </w:rPr>
          <w:t>,</w:t>
        </w:r>
      </w:ins>
      <w:ins w:id="129" w:author="CATT" w:date="2025-01-19T13:11:00Z">
        <w:r w:rsidRPr="00373CC9">
          <w:rPr>
            <w:rFonts w:eastAsia="宋体"/>
            <w:color w:val="FF0000"/>
            <w:lang w:val="en-US"/>
          </w:rPr>
          <w:t xml:space="preserve"> and </w:t>
        </w:r>
      </w:ins>
      <w:ins w:id="130" w:author="CATT" w:date="2025-01-19T13:16:00Z">
        <w:r w:rsidR="008A2CAE" w:rsidRPr="00373CC9">
          <w:rPr>
            <w:rFonts w:eastAsia="宋体"/>
            <w:color w:val="FF0000"/>
            <w:lang w:val="en-US"/>
          </w:rPr>
          <w:t xml:space="preserve">the UL WUS configuration </w:t>
        </w:r>
      </w:ins>
      <w:ins w:id="131" w:author="CATT" w:date="2025-01-19T15:11:00Z">
        <w:r w:rsidR="00786980" w:rsidRPr="00373CC9">
          <w:rPr>
            <w:rFonts w:eastAsia="宋体"/>
            <w:color w:val="FF0000"/>
            <w:lang w:val="en-US"/>
          </w:rPr>
          <w:t xml:space="preserve">shall not be transmitted </w:t>
        </w:r>
      </w:ins>
      <w:ins w:id="132" w:author="CATT" w:date="2025-01-19T13:16:00Z">
        <w:r w:rsidR="008A2CAE" w:rsidRPr="00373CC9">
          <w:rPr>
            <w:rFonts w:eastAsia="宋体"/>
            <w:color w:val="FF0000"/>
            <w:lang w:val="en-US"/>
          </w:rPr>
          <w:t>in the served cell.</w:t>
        </w:r>
      </w:ins>
      <w:ins w:id="133" w:author="CATT" w:date="2025-01-19T13:17:00Z">
        <w:r w:rsidR="008A2CAE" w:rsidRPr="00373CC9">
          <w:rPr>
            <w:rFonts w:eastAsia="宋体"/>
            <w:color w:val="FF0000"/>
            <w:lang w:val="en-US"/>
          </w:rPr>
          <w:t>]</w:t>
        </w:r>
      </w:ins>
      <w:r w:rsidR="000A2A1F">
        <w:rPr>
          <w:rFonts w:eastAsia="宋体"/>
          <w:color w:val="FF0000"/>
          <w:lang w:val="en-US"/>
        </w:rPr>
        <w:t>[FFS]</w:t>
      </w:r>
    </w:p>
    <w:p w14:paraId="7AAB4B6D" w14:textId="633C9746" w:rsidR="00881884" w:rsidRPr="000E0AD9" w:rsidRDefault="00881884" w:rsidP="000E0AD9">
      <w:pPr>
        <w:pStyle w:val="af8"/>
        <w:numPr>
          <w:ilvl w:val="0"/>
          <w:numId w:val="14"/>
        </w:numPr>
        <w:spacing w:before="240"/>
        <w:rPr>
          <w:ins w:id="134" w:author="CATT" w:date="2025-01-19T12:34:00Z"/>
          <w:rFonts w:eastAsia="宋体"/>
          <w:color w:val="00B050"/>
          <w:lang w:val="en-US" w:eastAsia="zh-CN"/>
        </w:rPr>
      </w:pPr>
      <w:ins w:id="135" w:author="CATT" w:date="2025-01-19T14:19:00Z">
        <w:r w:rsidRPr="00373CC9">
          <w:rPr>
            <w:rFonts w:eastAsia="宋体" w:hint="eastAsia"/>
            <w:lang w:val="en-US" w:eastAsia="zh-CN"/>
          </w:rPr>
          <w:t>I</w:t>
        </w:r>
        <w:r w:rsidRPr="00373CC9">
          <w:rPr>
            <w:rFonts w:eastAsia="宋体"/>
            <w:lang w:val="en-US" w:eastAsia="zh-CN"/>
          </w:rPr>
          <w:t xml:space="preserve">f the </w:t>
        </w:r>
        <w:r w:rsidRPr="000E0AD9">
          <w:rPr>
            <w:i/>
            <w:iCs/>
          </w:rPr>
          <w:t>Time to take effect</w:t>
        </w:r>
        <w:r w:rsidRPr="00881884">
          <w:t xml:space="preserve"> IE is contained in</w:t>
        </w:r>
        <w:r>
          <w:t xml:space="preserve"> </w:t>
        </w:r>
      </w:ins>
      <w:ins w:id="136" w:author="CATT" w:date="2025-01-19T14:23:00Z">
        <w:r w:rsidR="00DE3A31">
          <w:t xml:space="preserve">the </w:t>
        </w:r>
        <w:r w:rsidR="00DE3A31" w:rsidRPr="006A79F5">
          <w:rPr>
            <w:i/>
            <w:iCs/>
          </w:rPr>
          <w:t>UL WUS Config Info Item</w:t>
        </w:r>
        <w:r w:rsidR="00DE3A31" w:rsidRPr="00D72302">
          <w:t xml:space="preserve"> </w:t>
        </w:r>
        <w:r w:rsidR="00DE3A31">
          <w:t xml:space="preserve">IE, </w:t>
        </w:r>
      </w:ins>
      <w:ins w:id="137" w:author="CATT" w:date="2025-01-19T14:44:00Z">
        <w:r w:rsidR="002A39EF">
          <w:t>if supported</w:t>
        </w:r>
      </w:ins>
      <w:ins w:id="138" w:author="CATT" w:date="2025-01-19T16:06:00Z">
        <w:r w:rsidR="002A39EF">
          <w:t xml:space="preserve">, </w:t>
        </w:r>
      </w:ins>
      <w:ins w:id="139" w:author="CATT" w:date="2025-01-19T14:23:00Z">
        <w:r w:rsidR="00DE3A31" w:rsidRPr="00826234">
          <w:t>shall</w:t>
        </w:r>
        <w:r w:rsidR="00DE3A31">
          <w:t xml:space="preserve"> </w:t>
        </w:r>
      </w:ins>
      <w:ins w:id="140" w:author="CATT" w:date="2025-01-19T14:26:00Z">
        <w:r w:rsidR="006A79F5">
          <w:t xml:space="preserve">consider </w:t>
        </w:r>
      </w:ins>
      <w:ins w:id="141" w:author="CATT" w:date="2025-01-19T14:29:00Z">
        <w:r w:rsidR="00E248F1">
          <w:t xml:space="preserve">that </w:t>
        </w:r>
        <w:r w:rsidR="00E248F1" w:rsidRPr="00E248F1">
          <w:t xml:space="preserve">the time period </w:t>
        </w:r>
      </w:ins>
      <w:ins w:id="142" w:author="CATT" w:date="2025-01-19T14:38:00Z">
        <w:r w:rsidR="00CE1170">
          <w:t xml:space="preserve">indicated by this IE </w:t>
        </w:r>
      </w:ins>
      <w:ins w:id="143" w:author="CATT" w:date="2025-01-19T14:29:00Z">
        <w:r w:rsidR="00E248F1">
          <w:t xml:space="preserve">is </w:t>
        </w:r>
        <w:r w:rsidR="00E248F1" w:rsidRPr="00E248F1">
          <w:t xml:space="preserve">expected to be used for the UL WUS configuration </w:t>
        </w:r>
        <w:r w:rsidR="00E248F1">
          <w:t>to take effect</w:t>
        </w:r>
        <w:r w:rsidR="00E248F1" w:rsidRPr="00E248F1">
          <w:t xml:space="preserve"> in the cell</w:t>
        </w:r>
      </w:ins>
      <w:ins w:id="144" w:author="CATT" w:date="2025-01-19T14:30:00Z">
        <w:r w:rsidR="00E248F1">
          <w:t>.</w:t>
        </w:r>
      </w:ins>
    </w:p>
    <w:p w14:paraId="16DFC782" w14:textId="1BF3D1BA" w:rsidR="00D72302" w:rsidRDefault="00D72302" w:rsidP="00D72302">
      <w:pPr>
        <w:spacing w:after="180"/>
        <w:rPr>
          <w:ins w:id="145" w:author="CATT" w:date="2025-01-19T12:34:00Z"/>
        </w:rPr>
      </w:pPr>
      <w:ins w:id="146" w:author="CATT" w:date="2025-01-19T12:34:00Z">
        <w:r>
          <w:t xml:space="preserve">The </w:t>
        </w:r>
      </w:ins>
      <w:ins w:id="147" w:author="CATT" w:date="2025-01-19T13:18:00Z">
        <w:r w:rsidR="008A2CAE" w:rsidRPr="00826234">
          <w:t>NG-RAN node</w:t>
        </w:r>
        <w:r w:rsidR="008A2CAE" w:rsidRPr="00826234">
          <w:rPr>
            <w:vertAlign w:val="subscript"/>
          </w:rPr>
          <w:t>2</w:t>
        </w:r>
        <w:r w:rsidR="008A2CAE">
          <w:rPr>
            <w:vertAlign w:val="subscript"/>
          </w:rPr>
          <w:t xml:space="preserve"> </w:t>
        </w:r>
      </w:ins>
      <w:ins w:id="148" w:author="CATT" w:date="2025-01-19T12:34:00Z">
        <w:r>
          <w:t xml:space="preserve">shall report to the </w:t>
        </w:r>
      </w:ins>
      <w:ins w:id="149" w:author="CATT" w:date="2025-01-19T13:18:00Z">
        <w:r w:rsidR="008A2CAE" w:rsidRPr="00FD0425">
          <w:t>NG-RAN node</w:t>
        </w:r>
        <w:r w:rsidR="008A2CAE" w:rsidRPr="00FD0425">
          <w:rPr>
            <w:vertAlign w:val="subscript"/>
          </w:rPr>
          <w:t>1</w:t>
        </w:r>
      </w:ins>
      <w:ins w:id="150" w:author="CATT" w:date="2025-01-19T12:34:00Z">
        <w:r>
          <w:t xml:space="preserve">, in the </w:t>
        </w:r>
      </w:ins>
      <w:ins w:id="151" w:author="CATT" w:date="2025-01-19T13:19:00Z">
        <w:r w:rsidR="008A2CAE">
          <w:t>UL WUS CONFIGURATION PROVISION RESPONSE</w:t>
        </w:r>
      </w:ins>
      <w:ins w:id="152" w:author="CATT" w:date="2025-01-19T12:34:00Z">
        <w:r>
          <w:t xml:space="preserve"> message, the result for </w:t>
        </w:r>
      </w:ins>
      <w:ins w:id="153" w:author="CATT" w:date="2025-01-19T13:54:00Z">
        <w:r w:rsidR="00ED1700">
          <w:t xml:space="preserve">all cells </w:t>
        </w:r>
      </w:ins>
      <w:ins w:id="154" w:author="CATT" w:date="2025-01-19T12:34:00Z">
        <w:r>
          <w:t>in the following way:</w:t>
        </w:r>
      </w:ins>
    </w:p>
    <w:p w14:paraId="21F58DDC" w14:textId="63BEEEA4" w:rsidR="00D72302" w:rsidRDefault="00D72302" w:rsidP="00D72302">
      <w:pPr>
        <w:spacing w:after="180"/>
        <w:rPr>
          <w:ins w:id="155" w:author="CATT" w:date="2025-01-19T12:34:00Z"/>
        </w:rPr>
      </w:pPr>
      <w:ins w:id="156" w:author="CATT" w:date="2025-01-19T12:34:00Z">
        <w:r>
          <w:t>-</w:t>
        </w:r>
        <w:r>
          <w:tab/>
        </w:r>
      </w:ins>
      <w:ins w:id="157" w:author="CATT" w:date="2025-01-19T13:57:00Z">
        <w:r w:rsidR="00ED1700">
          <w:t>A l</w:t>
        </w:r>
        <w:r w:rsidR="00ED1700" w:rsidRPr="00ED1700">
          <w:t xml:space="preserve">ist of cells whose UL WUS configuration </w:t>
        </w:r>
      </w:ins>
      <w:ins w:id="158" w:author="CATT" w:date="2025-01-19T14:01:00Z">
        <w:r w:rsidR="00ED1700">
          <w:t>is</w:t>
        </w:r>
      </w:ins>
      <w:ins w:id="159" w:author="CATT" w:date="2025-01-19T13:57:00Z">
        <w:r w:rsidR="00ED1700" w:rsidRPr="00ED1700">
          <w:t xml:space="preserve"> accepted</w:t>
        </w:r>
      </w:ins>
      <w:ins w:id="160" w:author="CATT" w:date="2025-01-19T12:34:00Z">
        <w:r>
          <w:t xml:space="preserve"> </w:t>
        </w:r>
      </w:ins>
      <w:ins w:id="161" w:author="CATT" w:date="2025-01-19T14:11:00Z">
        <w:r w:rsidR="00ED16EB">
          <w:t xml:space="preserve">by the served cell </w:t>
        </w:r>
      </w:ins>
      <w:ins w:id="162" w:author="CATT" w:date="2025-01-19T12:34:00Z">
        <w:r>
          <w:t xml:space="preserve">shall be included in the </w:t>
        </w:r>
      </w:ins>
      <w:ins w:id="163" w:author="CATT" w:date="2025-01-19T13:59:00Z">
        <w:r w:rsidR="00ED1700" w:rsidRPr="00ED16EB">
          <w:rPr>
            <w:i/>
            <w:iCs/>
          </w:rPr>
          <w:t>UL WUS Config Accepted List</w:t>
        </w:r>
      </w:ins>
      <w:ins w:id="164" w:author="CATT" w:date="2025-01-19T12:34:00Z">
        <w:r>
          <w:t xml:space="preserve"> IE.</w:t>
        </w:r>
      </w:ins>
    </w:p>
    <w:p w14:paraId="1997023B" w14:textId="7DC012AC" w:rsidR="00D72302" w:rsidRDefault="00D72302" w:rsidP="00D72302">
      <w:pPr>
        <w:spacing w:after="180"/>
        <w:rPr>
          <w:ins w:id="165" w:author="CATT" w:date="2025-01-19T14:11:00Z"/>
        </w:rPr>
      </w:pPr>
      <w:ins w:id="166" w:author="CATT" w:date="2025-01-19T12:34:00Z">
        <w:r>
          <w:t>-</w:t>
        </w:r>
        <w:r>
          <w:tab/>
          <w:t xml:space="preserve">A list of </w:t>
        </w:r>
      </w:ins>
      <w:ins w:id="167" w:author="CATT" w:date="2025-01-19T14:01:00Z">
        <w:r w:rsidR="00ED1700">
          <w:t>cells whose UL WUS configuration is not accepted</w:t>
        </w:r>
      </w:ins>
      <w:ins w:id="168" w:author="CATT" w:date="2025-01-19T12:34:00Z">
        <w:r>
          <w:t xml:space="preserve"> </w:t>
        </w:r>
      </w:ins>
      <w:ins w:id="169" w:author="CATT" w:date="2025-01-19T14:11:00Z">
        <w:r w:rsidR="00ED16EB">
          <w:t xml:space="preserve">by the served cell </w:t>
        </w:r>
      </w:ins>
      <w:ins w:id="170" w:author="CATT" w:date="2025-01-19T12:34:00Z">
        <w:r>
          <w:t>shall be included in the</w:t>
        </w:r>
      </w:ins>
      <w:ins w:id="171" w:author="CATT" w:date="2025-01-19T14:01:00Z">
        <w:r w:rsidR="00ED1700" w:rsidRPr="00ED1700">
          <w:t xml:space="preserve"> </w:t>
        </w:r>
        <w:r w:rsidR="00ED1700" w:rsidRPr="00ED16EB">
          <w:rPr>
            <w:i/>
            <w:iCs/>
          </w:rPr>
          <w:t>UL WUS Config Not Accepted List</w:t>
        </w:r>
      </w:ins>
      <w:ins w:id="172" w:author="CATT" w:date="2025-01-19T12:34:00Z">
        <w:r>
          <w:t xml:space="preserve"> IE.</w:t>
        </w:r>
      </w:ins>
    </w:p>
    <w:p w14:paraId="4C993DCE" w14:textId="43446B0A" w:rsidR="00ED16EB" w:rsidRPr="00ED16EB" w:rsidRDefault="00881884" w:rsidP="00D72302">
      <w:pPr>
        <w:spacing w:after="180"/>
      </w:pPr>
      <w:ins w:id="173" w:author="CATT" w:date="2025-01-19T14:17:00Z">
        <w:r w:rsidRPr="00881884">
          <w:t xml:space="preserve">If the </w:t>
        </w:r>
      </w:ins>
      <w:ins w:id="174" w:author="CATT" w:date="2025-01-19T14:18:00Z">
        <w:r w:rsidRPr="00E248F1">
          <w:rPr>
            <w:i/>
            <w:iCs/>
          </w:rPr>
          <w:t>Time to take effect</w:t>
        </w:r>
      </w:ins>
      <w:ins w:id="175" w:author="CATT" w:date="2025-01-19T14:17:00Z">
        <w:r w:rsidRPr="00881884">
          <w:t xml:space="preserve"> IE is contained </w:t>
        </w:r>
      </w:ins>
      <w:ins w:id="176" w:author="CATT" w:date="2025-01-19T14:34:00Z">
        <w:r w:rsidR="00E248F1">
          <w:t xml:space="preserve">in </w:t>
        </w:r>
      </w:ins>
      <w:ins w:id="177" w:author="CATT" w:date="2025-01-19T14:36:00Z">
        <w:r w:rsidR="00CE1170" w:rsidRPr="00CE1170">
          <w:rPr>
            <w:i/>
            <w:iCs/>
          </w:rPr>
          <w:t>UL WUS Config Accepted Item</w:t>
        </w:r>
        <w:r w:rsidR="00CE1170" w:rsidRPr="00CE1170">
          <w:t xml:space="preserve"> </w:t>
        </w:r>
        <w:r w:rsidR="00CE1170">
          <w:t xml:space="preserve">of </w:t>
        </w:r>
      </w:ins>
      <w:ins w:id="178" w:author="CATT" w:date="2025-01-19T14:34:00Z">
        <w:r w:rsidR="00E248F1">
          <w:t xml:space="preserve">the </w:t>
        </w:r>
        <w:r w:rsidR="00E248F1" w:rsidRPr="00ED16EB">
          <w:rPr>
            <w:i/>
            <w:iCs/>
          </w:rPr>
          <w:t>UL WUS Config Accepted List</w:t>
        </w:r>
        <w:r w:rsidR="00E248F1">
          <w:t xml:space="preserve"> IE</w:t>
        </w:r>
        <w:r w:rsidR="00E248F1" w:rsidRPr="00881884">
          <w:t xml:space="preserve"> </w:t>
        </w:r>
      </w:ins>
      <w:ins w:id="179" w:author="CATT" w:date="2025-01-19T14:17:00Z">
        <w:r w:rsidRPr="00881884">
          <w:t xml:space="preserve">in the </w:t>
        </w:r>
      </w:ins>
      <w:ins w:id="180" w:author="CATT" w:date="2025-01-19T19:36:00Z">
        <w:r w:rsidR="00F82C65">
          <w:t>UL WUS CONFIGURATION PROVISION RESPONSE</w:t>
        </w:r>
      </w:ins>
      <w:ins w:id="181" w:author="CATT" w:date="2025-01-19T14:17:00Z">
        <w:r w:rsidRPr="00881884">
          <w:t xml:space="preserve"> message, the </w:t>
        </w:r>
      </w:ins>
      <w:ins w:id="182" w:author="CATT" w:date="2025-01-19T14:37:00Z">
        <w:r w:rsidR="00CE1170" w:rsidRPr="00FD0425">
          <w:t>NG-RAN node</w:t>
        </w:r>
        <w:r w:rsidR="00CE1170" w:rsidRPr="00FD0425">
          <w:rPr>
            <w:vertAlign w:val="subscript"/>
          </w:rPr>
          <w:t>1</w:t>
        </w:r>
      </w:ins>
      <w:ins w:id="183" w:author="CATT" w:date="2025-01-19T14:17:00Z">
        <w:r w:rsidRPr="00881884">
          <w:t xml:space="preserve"> shall, if supported, </w:t>
        </w:r>
      </w:ins>
      <w:ins w:id="184" w:author="CATT" w:date="2025-01-19T14:37:00Z">
        <w:r w:rsidR="00CE1170">
          <w:t xml:space="preserve">consider </w:t>
        </w:r>
      </w:ins>
      <w:ins w:id="185" w:author="CATT" w:date="2025-01-19T14:38:00Z">
        <w:r w:rsidR="00CE1170">
          <w:t>the time period indicated by this I</w:t>
        </w:r>
      </w:ins>
      <w:ins w:id="186" w:author="CATT" w:date="2025-01-19T14:39:00Z">
        <w:r w:rsidR="00CE1170">
          <w:t xml:space="preserve">E is expected to be used for </w:t>
        </w:r>
      </w:ins>
      <w:ins w:id="187" w:author="CATT" w:date="2025-01-19T14:37:00Z">
        <w:r w:rsidR="00CE1170">
          <w:t xml:space="preserve">the UL WUS configuration of the </w:t>
        </w:r>
      </w:ins>
      <w:ins w:id="188" w:author="CATT" w:date="2025-01-19T14:38:00Z">
        <w:r w:rsidR="00CE1170">
          <w:t xml:space="preserve">cell </w:t>
        </w:r>
      </w:ins>
      <w:ins w:id="189" w:author="CATT" w:date="2025-01-19T14:39:00Z">
        <w:r w:rsidR="00CE1170">
          <w:t xml:space="preserve">to take effect in the cell </w:t>
        </w:r>
      </w:ins>
      <w:ins w:id="190" w:author="CATT" w:date="2025-01-19T14:40:00Z">
        <w:r w:rsidR="00CE1170">
          <w:t xml:space="preserve">indicated by the </w:t>
        </w:r>
      </w:ins>
      <w:ins w:id="191" w:author="CATT" w:date="2025-01-19T14:45:00Z">
        <w:r w:rsidR="00D03A98" w:rsidRPr="00D03A98">
          <w:rPr>
            <w:i/>
            <w:iCs/>
          </w:rPr>
          <w:t>Cell ID</w:t>
        </w:r>
        <w:r w:rsidR="00D03A98">
          <w:t xml:space="preserve"> IE</w:t>
        </w:r>
      </w:ins>
      <w:ins w:id="192" w:author="CATT" w:date="2025-01-19T14:17:00Z">
        <w:r w:rsidRPr="00881884">
          <w:t>.</w:t>
        </w:r>
      </w:ins>
    </w:p>
    <w:p w14:paraId="3C24D9E1" w14:textId="699D7F30" w:rsidR="00374FEC" w:rsidRPr="00374FEC" w:rsidDel="008A2CAE" w:rsidRDefault="00374FEC" w:rsidP="00374FEC">
      <w:pPr>
        <w:spacing w:after="180"/>
        <w:rPr>
          <w:del w:id="193" w:author="CATT" w:date="2025-01-19T13:17:00Z"/>
          <w:rFonts w:ascii="Times New Roman" w:eastAsia="宋体" w:hAnsi="Times New Roman"/>
          <w:szCs w:val="20"/>
          <w:lang w:val="en-US"/>
        </w:rPr>
      </w:pPr>
      <w:del w:id="194" w:author="CATT" w:date="2025-01-19T13:17:00Z">
        <w:r w:rsidRPr="00374FEC" w:rsidDel="008A2CAE">
          <w:rPr>
            <w:rFonts w:ascii="Times New Roman" w:eastAsia="宋体" w:hAnsi="Times New Roman"/>
            <w:szCs w:val="20"/>
            <w:lang w:val="en-US"/>
          </w:rPr>
          <w:delText>“Cell A stores the UL WUS configuration information after it has been requested to be discontinued (FFS)”</w:delText>
        </w:r>
      </w:del>
    </w:p>
    <w:p w14:paraId="6CC77197" w14:textId="60CEBB8E" w:rsidR="00374FEC" w:rsidRPr="00374FEC" w:rsidRDefault="00374FEC" w:rsidP="00374FEC">
      <w:pPr>
        <w:spacing w:after="180"/>
        <w:rPr>
          <w:rFonts w:ascii="Times New Roman" w:eastAsia="宋体" w:hAnsi="Times New Roman"/>
          <w:szCs w:val="20"/>
          <w:lang w:val="en-US"/>
        </w:rPr>
      </w:pPr>
      <w:del w:id="195" w:author="CATT" w:date="2025-01-19T13:17:00Z">
        <w:r w:rsidRPr="00374FEC" w:rsidDel="008A2CAE">
          <w:rPr>
            <w:rFonts w:ascii="Times New Roman" w:eastAsia="宋体" w:hAnsi="Times New Roman"/>
            <w:szCs w:val="20"/>
            <w:lang w:val="en-US"/>
          </w:rPr>
          <w:delText>“Cell A removes the UL WUS configuration information after it has been requested to be stopped (FFS)”</w:delText>
        </w:r>
      </w:del>
    </w:p>
    <w:p w14:paraId="3A5D9A6D" w14:textId="77777777" w:rsidR="00374FEC" w:rsidRPr="00374FEC" w:rsidRDefault="00374FEC" w:rsidP="00374FEC">
      <w:pPr>
        <w:keepNext/>
        <w:keepLines/>
        <w:spacing w:before="120" w:after="180"/>
        <w:ind w:left="1418" w:hanging="1418"/>
        <w:outlineLvl w:val="3"/>
        <w:rPr>
          <w:rFonts w:ascii="Arial" w:eastAsia="宋体" w:hAnsi="Arial"/>
          <w:sz w:val="24"/>
          <w:szCs w:val="20"/>
          <w:lang w:val="en-US" w:eastAsia="zh-CN"/>
        </w:rPr>
      </w:pPr>
      <w:bookmarkStart w:id="196" w:name="_CR8_4_3_3"/>
      <w:bookmarkStart w:id="197" w:name="_Toc155959728"/>
      <w:bookmarkStart w:id="198" w:name="_Toc113825068"/>
      <w:bookmarkStart w:id="199" w:name="_Toc106109247"/>
      <w:bookmarkStart w:id="200" w:name="_Toc105174410"/>
      <w:bookmarkStart w:id="201" w:name="_Toc98868126"/>
      <w:bookmarkStart w:id="202" w:name="_Toc97904082"/>
      <w:bookmarkStart w:id="203" w:name="_Toc88653726"/>
      <w:bookmarkStart w:id="204" w:name="_Toc74151254"/>
      <w:bookmarkStart w:id="205" w:name="_Toc66286559"/>
      <w:bookmarkStart w:id="206" w:name="_Toc64447065"/>
      <w:bookmarkStart w:id="207" w:name="_Toc56693522"/>
      <w:bookmarkStart w:id="208" w:name="_Toc51850519"/>
      <w:bookmarkStart w:id="209" w:name="_Toc45901440"/>
      <w:bookmarkStart w:id="210" w:name="_Toc45107820"/>
      <w:bookmarkStart w:id="211" w:name="_Toc44497432"/>
      <w:bookmarkStart w:id="212" w:name="_Toc36555754"/>
      <w:bookmarkStart w:id="213" w:name="_Toc29991354"/>
      <w:bookmarkStart w:id="214" w:name="_Toc20955159"/>
      <w:bookmarkEnd w:id="196"/>
      <w:r w:rsidRPr="00374FEC">
        <w:rPr>
          <w:rFonts w:ascii="Arial" w:eastAsia="宋体" w:hAnsi="Arial"/>
          <w:sz w:val="24"/>
          <w:szCs w:val="20"/>
          <w:lang w:val="en-US"/>
        </w:rPr>
        <w:t>8.x.x.3</w:t>
      </w:r>
      <w:r w:rsidRPr="00374FEC">
        <w:rPr>
          <w:rFonts w:ascii="Arial" w:eastAsia="宋体" w:hAnsi="Arial"/>
          <w:sz w:val="24"/>
          <w:szCs w:val="20"/>
          <w:lang w:val="en-US"/>
        </w:rPr>
        <w:tab/>
        <w:t>Unsuccessful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3FA2915" w14:textId="77777777" w:rsidR="00374FEC" w:rsidRPr="00374FEC" w:rsidRDefault="00B95C53" w:rsidP="00374FEC">
      <w:pPr>
        <w:keepNext/>
        <w:keepLines/>
        <w:spacing w:before="60" w:after="180"/>
        <w:jc w:val="center"/>
        <w:rPr>
          <w:rFonts w:ascii="Arial" w:eastAsia="宋体" w:hAnsi="Arial" w:cs="Arial"/>
          <w:b/>
          <w:szCs w:val="20"/>
          <w:lang w:val="en-US" w:eastAsia="zh-CN"/>
        </w:rPr>
      </w:pPr>
      <w:bookmarkStart w:id="215" w:name="_1324481215"/>
      <w:bookmarkEnd w:id="215"/>
      <w:r>
        <w:rPr>
          <w:rFonts w:ascii="Arial" w:eastAsia="宋体" w:hAnsi="Arial"/>
          <w:b/>
          <w:noProof/>
          <w:szCs w:val="20"/>
          <w:lang w:val="en-US"/>
        </w:rPr>
        <w:pict w14:anchorId="51966942">
          <v:shape id="_x0000_i1029" type="#_x0000_t75" style="width:323.5pt;height:113.5pt">
            <v:imagedata r:id="rId15" o:title=""/>
          </v:shape>
        </w:pict>
      </w:r>
    </w:p>
    <w:p w14:paraId="1F06CA2C" w14:textId="32EC42AD" w:rsidR="00374FEC" w:rsidRDefault="00374FEC" w:rsidP="00374FEC">
      <w:pPr>
        <w:keepLines/>
        <w:spacing w:after="240"/>
        <w:jc w:val="center"/>
        <w:rPr>
          <w:ins w:id="216" w:author="CATT" w:date="2025-01-19T14:45:00Z"/>
          <w:rFonts w:ascii="Arial" w:eastAsia="宋体" w:hAnsi="Arial" w:cs="Arial"/>
          <w:b/>
          <w:szCs w:val="20"/>
          <w:lang w:val="en-US"/>
        </w:rPr>
      </w:pPr>
      <w:bookmarkStart w:id="217" w:name="_CRFigure8_4_3_31"/>
      <w:r w:rsidRPr="00374FEC">
        <w:rPr>
          <w:rFonts w:ascii="Arial" w:eastAsia="宋体" w:hAnsi="Arial" w:cs="Arial"/>
          <w:b/>
          <w:szCs w:val="20"/>
          <w:lang w:val="en-US"/>
        </w:rPr>
        <w:t xml:space="preserve">Figure </w:t>
      </w:r>
      <w:bookmarkEnd w:id="217"/>
      <w:r w:rsidRPr="00374FEC">
        <w:rPr>
          <w:rFonts w:ascii="Arial" w:eastAsia="宋体" w:hAnsi="Arial" w:cs="Arial"/>
          <w:b/>
          <w:szCs w:val="20"/>
          <w:lang w:val="en-US"/>
        </w:rPr>
        <w:t>8.x.x.</w:t>
      </w:r>
      <w:r w:rsidRPr="00374FEC">
        <w:rPr>
          <w:rFonts w:ascii="Arial" w:eastAsia="宋体" w:hAnsi="Arial" w:cs="Arial"/>
          <w:b/>
          <w:szCs w:val="20"/>
          <w:lang w:val="en-US" w:eastAsia="zh-CN"/>
        </w:rPr>
        <w:t>3</w:t>
      </w:r>
      <w:r w:rsidRPr="00374FEC">
        <w:rPr>
          <w:rFonts w:ascii="Arial" w:eastAsia="宋体" w:hAnsi="Arial" w:cs="Arial"/>
          <w:b/>
          <w:szCs w:val="20"/>
          <w:lang w:val="en-US"/>
        </w:rPr>
        <w:t xml:space="preserve">-1: </w:t>
      </w:r>
      <w:r w:rsidRPr="00374FEC">
        <w:rPr>
          <w:rFonts w:ascii="Arial" w:eastAsia="宋体" w:hAnsi="Arial" w:cs="Arial"/>
          <w:b/>
          <w:szCs w:val="20"/>
          <w:lang w:val="en-US" w:eastAsia="ja-JP"/>
        </w:rPr>
        <w:t>UL WUS Configuration Provision</w:t>
      </w:r>
      <w:r w:rsidRPr="00374FEC">
        <w:rPr>
          <w:rFonts w:ascii="Arial" w:eastAsia="宋体" w:hAnsi="Arial" w:cs="Arial"/>
          <w:b/>
          <w:szCs w:val="20"/>
          <w:lang w:val="en-US"/>
        </w:rPr>
        <w:t xml:space="preserve">, </w:t>
      </w:r>
      <w:r w:rsidRPr="00374FEC">
        <w:rPr>
          <w:rFonts w:ascii="Arial" w:eastAsia="宋体" w:hAnsi="Arial" w:cs="Arial"/>
          <w:b/>
          <w:szCs w:val="20"/>
          <w:lang w:val="en-US" w:eastAsia="zh-CN"/>
        </w:rPr>
        <w:t>un</w:t>
      </w:r>
      <w:r w:rsidRPr="00374FEC">
        <w:rPr>
          <w:rFonts w:ascii="Arial" w:eastAsia="宋体" w:hAnsi="Arial" w:cs="Arial"/>
          <w:b/>
          <w:szCs w:val="20"/>
          <w:lang w:val="en-US"/>
        </w:rPr>
        <w:t>successful operation</w:t>
      </w:r>
    </w:p>
    <w:p w14:paraId="2CC6B693" w14:textId="244246AA" w:rsidR="003C2A23" w:rsidRPr="00786980" w:rsidRDefault="003C2A23" w:rsidP="00786980">
      <w:pPr>
        <w:overflowPunct w:val="0"/>
        <w:autoSpaceDE w:val="0"/>
        <w:autoSpaceDN w:val="0"/>
        <w:adjustRightInd w:val="0"/>
        <w:spacing w:after="180"/>
        <w:textAlignment w:val="baseline"/>
        <w:rPr>
          <w:rFonts w:ascii="Times New Roman" w:eastAsia="Malgun Gothic" w:hAnsi="Times New Roman"/>
          <w:szCs w:val="20"/>
          <w:lang w:eastAsia="ko-KR"/>
        </w:rPr>
      </w:pPr>
      <w:ins w:id="218" w:author="CATT" w:date="2025-01-19T14:51:00Z">
        <w:r w:rsidRPr="003C2A23">
          <w:rPr>
            <w:rFonts w:ascii="Times New Roman" w:eastAsia="宋体" w:hAnsi="Times New Roman"/>
            <w:szCs w:val="20"/>
            <w:lang w:eastAsia="ko-KR"/>
          </w:rPr>
          <w:t>If the NG-RAN node</w:t>
        </w:r>
        <w:r w:rsidRPr="003C2A23">
          <w:rPr>
            <w:rFonts w:ascii="Times New Roman" w:eastAsia="宋体" w:hAnsi="Times New Roman"/>
            <w:szCs w:val="20"/>
            <w:vertAlign w:val="subscript"/>
            <w:lang w:eastAsia="ko-KR"/>
          </w:rPr>
          <w:t>2</w:t>
        </w:r>
        <w:r w:rsidRPr="003C2A23">
          <w:rPr>
            <w:rFonts w:ascii="Times New Roman" w:eastAsia="宋体" w:hAnsi="Times New Roman"/>
            <w:szCs w:val="20"/>
            <w:lang w:eastAsia="ko-KR"/>
          </w:rPr>
          <w:t xml:space="preserve"> cannot accept </w:t>
        </w:r>
      </w:ins>
      <w:ins w:id="219" w:author="CATT" w:date="2025-01-19T14:58:00Z">
        <w:r w:rsidR="00EA659E">
          <w:rPr>
            <w:rFonts w:ascii="Times New Roman" w:eastAsia="宋体" w:hAnsi="Times New Roman"/>
            <w:szCs w:val="20"/>
            <w:lang w:eastAsia="ko-KR"/>
          </w:rPr>
          <w:t xml:space="preserve">UL WUS configuration for </w:t>
        </w:r>
      </w:ins>
      <w:ins w:id="220" w:author="CATT" w:date="2025-01-19T14:55:00Z">
        <w:r w:rsidR="00EA659E">
          <w:rPr>
            <w:rFonts w:ascii="Times New Roman" w:eastAsia="宋体" w:hAnsi="Times New Roman"/>
            <w:szCs w:val="20"/>
            <w:lang w:eastAsia="ko-KR"/>
          </w:rPr>
          <w:t>any cell</w:t>
        </w:r>
      </w:ins>
      <w:ins w:id="221" w:author="CATT" w:date="2025-01-19T14:51:00Z">
        <w:r w:rsidRPr="003C2A23">
          <w:rPr>
            <w:rFonts w:ascii="Times New Roman" w:eastAsia="宋体" w:hAnsi="Times New Roman"/>
            <w:szCs w:val="20"/>
            <w:lang w:eastAsia="ko-KR"/>
          </w:rPr>
          <w:t xml:space="preserve"> it shall respond with the </w:t>
        </w:r>
      </w:ins>
      <w:ins w:id="222" w:author="CATT" w:date="2025-01-19T16:20:00Z">
        <w:r w:rsidR="00664E34">
          <w:rPr>
            <w:rFonts w:ascii="Times New Roman" w:eastAsia="宋体" w:hAnsi="Times New Roman"/>
            <w:szCs w:val="20"/>
            <w:lang w:eastAsia="ko-KR"/>
          </w:rPr>
          <w:t>UL WUS CONFIGURATION PROVISION</w:t>
        </w:r>
      </w:ins>
      <w:ins w:id="223" w:author="CATT" w:date="2025-01-19T14:51:00Z">
        <w:r w:rsidRPr="003C2A23">
          <w:rPr>
            <w:rFonts w:ascii="Times New Roman" w:eastAsia="宋体" w:hAnsi="Times New Roman"/>
            <w:szCs w:val="20"/>
            <w:lang w:eastAsia="ko-KR"/>
          </w:rPr>
          <w:t xml:space="preserve"> FAILURE message with appropriate cause value.</w:t>
        </w:r>
      </w:ins>
    </w:p>
    <w:p w14:paraId="5F877521" w14:textId="12CDB5DC" w:rsidR="004B2642" w:rsidRPr="00374FEC" w:rsidRDefault="004B2642" w:rsidP="004B2642">
      <w:pPr>
        <w:keepNext/>
        <w:keepLines/>
        <w:spacing w:before="120" w:after="180"/>
        <w:ind w:left="1418" w:hanging="1418"/>
        <w:outlineLvl w:val="3"/>
        <w:rPr>
          <w:rFonts w:ascii="Arial" w:eastAsia="宋体" w:hAnsi="Arial"/>
          <w:sz w:val="24"/>
          <w:szCs w:val="20"/>
          <w:lang w:val="en-US"/>
        </w:rPr>
      </w:pPr>
      <w:r w:rsidRPr="00374FEC">
        <w:rPr>
          <w:rFonts w:ascii="Arial" w:eastAsia="宋体" w:hAnsi="Arial"/>
          <w:sz w:val="24"/>
          <w:szCs w:val="20"/>
          <w:lang w:val="en-US"/>
        </w:rPr>
        <w:t>8.x.</w:t>
      </w:r>
      <w:r>
        <w:rPr>
          <w:rFonts w:ascii="Arial" w:eastAsia="宋体" w:hAnsi="Arial"/>
          <w:sz w:val="24"/>
          <w:szCs w:val="20"/>
          <w:lang w:val="en-US"/>
        </w:rPr>
        <w:t>x</w:t>
      </w:r>
      <w:r w:rsidRPr="00374FEC">
        <w:rPr>
          <w:rFonts w:ascii="Arial" w:eastAsia="宋体" w:hAnsi="Arial"/>
          <w:sz w:val="24"/>
          <w:szCs w:val="20"/>
          <w:lang w:val="en-US"/>
        </w:rPr>
        <w:t>.4</w:t>
      </w:r>
      <w:r w:rsidRPr="00374FEC">
        <w:rPr>
          <w:rFonts w:ascii="Arial" w:eastAsia="宋体" w:hAnsi="Arial"/>
          <w:sz w:val="24"/>
          <w:szCs w:val="20"/>
          <w:lang w:val="en-US"/>
        </w:rPr>
        <w:tab/>
        <w:t>Abnormal Conditions</w:t>
      </w:r>
    </w:p>
    <w:p w14:paraId="6AA567E0" w14:textId="77777777" w:rsidR="004B2642" w:rsidRPr="00374FEC" w:rsidRDefault="004B2642" w:rsidP="004B2642">
      <w:pPr>
        <w:spacing w:after="180"/>
        <w:rPr>
          <w:rFonts w:ascii="Times New Roman" w:eastAsia="宋体" w:hAnsi="Times New Roman"/>
          <w:szCs w:val="20"/>
          <w:lang w:val="en-US" w:eastAsia="zh-CN"/>
        </w:rPr>
      </w:pPr>
      <w:r w:rsidRPr="00374FEC">
        <w:rPr>
          <w:rFonts w:ascii="Times New Roman" w:eastAsia="宋体" w:hAnsi="Times New Roman"/>
          <w:szCs w:val="20"/>
          <w:lang w:val="en-US"/>
        </w:rPr>
        <w:t>Void.</w:t>
      </w:r>
    </w:p>
    <w:p w14:paraId="3D137AC6" w14:textId="77777777" w:rsidR="00374FEC" w:rsidRPr="00374FEC" w:rsidRDefault="00374FEC" w:rsidP="00374FEC">
      <w:pPr>
        <w:spacing w:after="180"/>
        <w:rPr>
          <w:rFonts w:ascii="Times New Roman" w:eastAsia="宋体" w:hAnsi="Times New Roman"/>
          <w:szCs w:val="20"/>
          <w:lang w:val="en-US"/>
        </w:rPr>
      </w:pPr>
    </w:p>
    <w:p w14:paraId="2F59D227" w14:textId="06BCE8D9" w:rsidR="00374FEC" w:rsidRPr="00374FEC" w:rsidRDefault="00374FEC" w:rsidP="00374FEC">
      <w:pPr>
        <w:keepNext/>
        <w:keepLines/>
        <w:spacing w:before="120" w:after="180"/>
        <w:ind w:left="1134" w:hanging="1134"/>
        <w:outlineLvl w:val="2"/>
        <w:rPr>
          <w:rFonts w:ascii="Arial" w:eastAsia="宋体" w:hAnsi="Arial"/>
          <w:sz w:val="28"/>
          <w:szCs w:val="20"/>
          <w:lang w:val="en-US"/>
        </w:rPr>
      </w:pPr>
      <w:bookmarkStart w:id="224" w:name="_Hlk44418834"/>
      <w:bookmarkStart w:id="225" w:name="_Toc44497469"/>
      <w:bookmarkStart w:id="226" w:name="_Toc45107857"/>
      <w:bookmarkStart w:id="227" w:name="_Toc45901477"/>
      <w:bookmarkStart w:id="228" w:name="_Toc51850556"/>
      <w:bookmarkStart w:id="229" w:name="_Toc56693559"/>
      <w:bookmarkStart w:id="230" w:name="_Toc64447102"/>
      <w:bookmarkStart w:id="231" w:name="_Toc66286596"/>
      <w:bookmarkStart w:id="232" w:name="_Toc74151291"/>
      <w:bookmarkStart w:id="233" w:name="_Toc88653763"/>
      <w:bookmarkStart w:id="234" w:name="_Toc97904119"/>
      <w:bookmarkStart w:id="235" w:name="_Toc98868163"/>
      <w:bookmarkStart w:id="236" w:name="_Toc105174447"/>
      <w:bookmarkStart w:id="237" w:name="_Toc106109284"/>
      <w:bookmarkStart w:id="238" w:name="_Toc113825105"/>
      <w:bookmarkStart w:id="239" w:name="_Toc155959765"/>
      <w:r w:rsidRPr="00374FEC">
        <w:rPr>
          <w:rFonts w:ascii="Arial" w:eastAsia="宋体" w:hAnsi="Arial"/>
          <w:sz w:val="28"/>
          <w:szCs w:val="20"/>
          <w:lang w:val="en-US"/>
        </w:rPr>
        <w:lastRenderedPageBreak/>
        <w:t>8.x.</w:t>
      </w:r>
      <w:bookmarkEnd w:id="224"/>
      <w:r w:rsidRPr="00374FEC">
        <w:rPr>
          <w:rFonts w:ascii="Arial" w:eastAsia="宋体" w:hAnsi="Arial"/>
          <w:sz w:val="28"/>
          <w:szCs w:val="20"/>
          <w:lang w:val="en-US"/>
        </w:rPr>
        <w:t>y</w:t>
      </w:r>
      <w:r w:rsidRPr="00374FEC">
        <w:rPr>
          <w:rFonts w:ascii="Arial" w:eastAsia="宋体" w:hAnsi="Arial"/>
          <w:sz w:val="28"/>
          <w:szCs w:val="20"/>
          <w:lang w:val="en-US"/>
        </w:rPr>
        <w:tab/>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374FEC">
        <w:rPr>
          <w:rFonts w:ascii="Arial" w:eastAsia="宋体" w:hAnsi="Arial"/>
          <w:sz w:val="28"/>
          <w:szCs w:val="20"/>
          <w:lang w:val="en-US"/>
        </w:rPr>
        <w:t xml:space="preserve">UL WUS Configuration Transmission </w:t>
      </w:r>
      <w:ins w:id="240" w:author="CATT" w:date="2025-01-18T20:35:00Z">
        <w:r w:rsidR="00785724">
          <w:rPr>
            <w:rFonts w:ascii="Arial" w:eastAsia="宋体" w:hAnsi="Arial"/>
            <w:sz w:val="28"/>
            <w:szCs w:val="20"/>
            <w:lang w:val="en-US"/>
          </w:rPr>
          <w:t>Stop</w:t>
        </w:r>
      </w:ins>
      <w:ins w:id="241" w:author="CATT" w:date="2025-01-19T21:10:00Z">
        <w:r w:rsidR="004B2642">
          <w:rPr>
            <w:rFonts w:ascii="Arial" w:eastAsia="宋体" w:hAnsi="Arial"/>
            <w:sz w:val="28"/>
            <w:szCs w:val="20"/>
            <w:lang w:val="en-US"/>
          </w:rPr>
          <w:t xml:space="preserve"> Indication</w:t>
        </w:r>
      </w:ins>
      <w:del w:id="242" w:author="CATT" w:date="2025-01-18T20:35:00Z">
        <w:r w:rsidRPr="00374FEC" w:rsidDel="00785724">
          <w:rPr>
            <w:rFonts w:ascii="Arial" w:eastAsia="宋体" w:hAnsi="Arial"/>
            <w:sz w:val="28"/>
            <w:szCs w:val="20"/>
            <w:lang w:val="en-US"/>
          </w:rPr>
          <w:delText>Status Update (FFS)</w:delText>
        </w:r>
      </w:del>
    </w:p>
    <w:p w14:paraId="23DFDBF1" w14:textId="77777777" w:rsidR="00374FEC" w:rsidRPr="00374FEC" w:rsidRDefault="00374FEC" w:rsidP="00374FEC">
      <w:pPr>
        <w:keepNext/>
        <w:keepLines/>
        <w:spacing w:before="120" w:after="180"/>
        <w:ind w:left="1418" w:hanging="1418"/>
        <w:outlineLvl w:val="3"/>
        <w:rPr>
          <w:rFonts w:ascii="Arial" w:eastAsia="宋体" w:hAnsi="Arial"/>
          <w:sz w:val="24"/>
          <w:szCs w:val="20"/>
          <w:lang w:val="en-US"/>
        </w:rPr>
      </w:pPr>
      <w:bookmarkStart w:id="243" w:name="_CR8_4_11_1"/>
      <w:bookmarkStart w:id="244" w:name="_Toc155959766"/>
      <w:bookmarkStart w:id="245" w:name="_Toc113825106"/>
      <w:bookmarkStart w:id="246" w:name="_Toc106109285"/>
      <w:bookmarkStart w:id="247" w:name="_Toc105174448"/>
      <w:bookmarkStart w:id="248" w:name="_Toc98868164"/>
      <w:bookmarkStart w:id="249" w:name="_Toc97904120"/>
      <w:bookmarkStart w:id="250" w:name="_Toc88653764"/>
      <w:bookmarkStart w:id="251" w:name="_Toc74151292"/>
      <w:bookmarkStart w:id="252" w:name="_Toc66286597"/>
      <w:bookmarkStart w:id="253" w:name="_Toc64447103"/>
      <w:bookmarkStart w:id="254" w:name="_Toc56693560"/>
      <w:bookmarkStart w:id="255" w:name="_Toc51850557"/>
      <w:bookmarkStart w:id="256" w:name="_Toc45901478"/>
      <w:bookmarkStart w:id="257" w:name="_Toc45107858"/>
      <w:bookmarkStart w:id="258" w:name="_Toc44497470"/>
      <w:bookmarkEnd w:id="243"/>
      <w:r w:rsidRPr="00374FEC">
        <w:rPr>
          <w:rFonts w:ascii="Arial" w:eastAsia="宋体" w:hAnsi="Arial"/>
          <w:sz w:val="24"/>
          <w:szCs w:val="20"/>
          <w:lang w:val="en-US"/>
        </w:rPr>
        <w:t>8.x.y.1</w:t>
      </w:r>
      <w:r w:rsidRPr="00374FEC">
        <w:rPr>
          <w:rFonts w:ascii="Arial" w:eastAsia="宋体" w:hAnsi="Arial"/>
          <w:sz w:val="24"/>
          <w:szCs w:val="20"/>
          <w:lang w:val="en-US"/>
        </w:rP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E0561C0" w14:textId="5D464AD1" w:rsidR="00374FEC" w:rsidRPr="00374FEC" w:rsidRDefault="00724869" w:rsidP="00374FEC">
      <w:pPr>
        <w:spacing w:after="180"/>
        <w:rPr>
          <w:rFonts w:ascii="Times New Roman" w:eastAsia="宋体" w:hAnsi="Times New Roman"/>
          <w:szCs w:val="20"/>
          <w:lang w:val="en-US" w:eastAsia="zh-CN"/>
        </w:rPr>
      </w:pPr>
      <w:ins w:id="259" w:author="CATT" w:date="2025-01-19T20:29:00Z">
        <w:r>
          <w:rPr>
            <w:rFonts w:ascii="Times New Roman" w:eastAsia="宋体" w:hAnsi="Times New Roman"/>
            <w:szCs w:val="20"/>
            <w:lang w:val="en-US" w:eastAsia="zh-CN"/>
          </w:rPr>
          <w:t>The UL WUS Configuration Transmission Stop Indication procedure is initiated by an NG-RAN node to notify another NG-RAN node that the UL WUS configuration previously transmitted by the NG-RAN node is no longer transmitted.</w:t>
        </w:r>
      </w:ins>
    </w:p>
    <w:p w14:paraId="0F83DB3E" w14:textId="77777777" w:rsidR="00374FEC" w:rsidRPr="00374FEC" w:rsidRDefault="00374FEC" w:rsidP="00374FEC">
      <w:pPr>
        <w:spacing w:after="180"/>
        <w:rPr>
          <w:rFonts w:ascii="Times New Roman" w:eastAsia="宋体" w:hAnsi="Times New Roman"/>
          <w:szCs w:val="20"/>
          <w:lang w:val="en-US"/>
        </w:rPr>
      </w:pPr>
      <w:r w:rsidRPr="00374FEC">
        <w:rPr>
          <w:rFonts w:ascii="Times New Roman" w:eastAsia="宋体" w:hAnsi="Times New Roman"/>
          <w:szCs w:val="20"/>
          <w:lang w:val="en-US"/>
        </w:rPr>
        <w:t xml:space="preserve">The procedure uses </w:t>
      </w:r>
      <w:r w:rsidRPr="00374FEC">
        <w:rPr>
          <w:rFonts w:ascii="Times New Roman" w:eastAsia="宋体" w:hAnsi="Times New Roman"/>
          <w:szCs w:val="20"/>
          <w:lang w:val="en-US" w:eastAsia="zh-CN"/>
        </w:rPr>
        <w:t>non UE-associated signalling</w:t>
      </w:r>
      <w:r w:rsidRPr="00374FEC">
        <w:rPr>
          <w:rFonts w:ascii="Times New Roman" w:eastAsia="宋体" w:hAnsi="Times New Roman"/>
          <w:szCs w:val="20"/>
          <w:lang w:val="en-US"/>
        </w:rPr>
        <w:t>.</w:t>
      </w:r>
    </w:p>
    <w:p w14:paraId="507EA0DB" w14:textId="77777777" w:rsidR="00374FEC" w:rsidRPr="00374FEC" w:rsidRDefault="00374FEC" w:rsidP="00374FEC">
      <w:pPr>
        <w:keepNext/>
        <w:keepLines/>
        <w:spacing w:before="120" w:after="180"/>
        <w:ind w:left="1418" w:hanging="1418"/>
        <w:outlineLvl w:val="3"/>
        <w:rPr>
          <w:rFonts w:ascii="Arial" w:eastAsia="宋体" w:hAnsi="Arial"/>
          <w:sz w:val="24"/>
          <w:szCs w:val="20"/>
          <w:lang w:val="en-US"/>
        </w:rPr>
      </w:pPr>
      <w:bookmarkStart w:id="260" w:name="_CR8_4_11_2"/>
      <w:bookmarkStart w:id="261" w:name="_Toc155959767"/>
      <w:bookmarkStart w:id="262" w:name="_Toc113825107"/>
      <w:bookmarkStart w:id="263" w:name="_Toc106109286"/>
      <w:bookmarkStart w:id="264" w:name="_Toc105174449"/>
      <w:bookmarkStart w:id="265" w:name="_Toc98868165"/>
      <w:bookmarkStart w:id="266" w:name="_Toc97904121"/>
      <w:bookmarkStart w:id="267" w:name="_Toc88653765"/>
      <w:bookmarkStart w:id="268" w:name="_Toc74151293"/>
      <w:bookmarkStart w:id="269" w:name="_Toc66286598"/>
      <w:bookmarkStart w:id="270" w:name="_Toc64447104"/>
      <w:bookmarkStart w:id="271" w:name="_Toc56693561"/>
      <w:bookmarkStart w:id="272" w:name="_Toc51850558"/>
      <w:bookmarkStart w:id="273" w:name="_Toc45901479"/>
      <w:bookmarkStart w:id="274" w:name="_Toc45107859"/>
      <w:bookmarkStart w:id="275" w:name="_Toc44497471"/>
      <w:bookmarkEnd w:id="260"/>
      <w:r w:rsidRPr="00374FEC">
        <w:rPr>
          <w:rFonts w:ascii="Arial" w:eastAsia="宋体" w:hAnsi="Arial"/>
          <w:sz w:val="24"/>
          <w:szCs w:val="20"/>
          <w:lang w:val="en-US"/>
        </w:rPr>
        <w:t>8.x.y.2</w:t>
      </w:r>
      <w:r w:rsidRPr="00374FEC">
        <w:rPr>
          <w:rFonts w:ascii="Arial" w:eastAsia="宋体" w:hAnsi="Arial"/>
          <w:sz w:val="24"/>
          <w:szCs w:val="20"/>
          <w:lang w:val="en-US"/>
        </w:rPr>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Start w:id="276" w:name="_MON_1798748352"/>
    <w:bookmarkEnd w:id="276"/>
    <w:p w14:paraId="24EDC867" w14:textId="63CC036B" w:rsidR="00374FEC" w:rsidRPr="00374FEC" w:rsidRDefault="00D673C4" w:rsidP="00374FEC">
      <w:pPr>
        <w:keepNext/>
        <w:keepLines/>
        <w:spacing w:before="60" w:after="180"/>
        <w:jc w:val="center"/>
        <w:rPr>
          <w:rFonts w:ascii="Arial" w:eastAsia="宋体" w:hAnsi="Arial" w:cs="Arial"/>
          <w:b/>
          <w:szCs w:val="20"/>
          <w:lang w:val="en-US"/>
        </w:rPr>
      </w:pPr>
      <w:r w:rsidRPr="00374FEC">
        <w:rPr>
          <w:rFonts w:ascii="Arial" w:eastAsia="宋体" w:hAnsi="Arial"/>
          <w:b/>
          <w:noProof/>
          <w:szCs w:val="20"/>
          <w:lang w:val="en-US"/>
        </w:rPr>
        <w:object w:dxaOrig="8352" w:dyaOrig="2355" w14:anchorId="46D53594">
          <v:shape id="_x0000_i1030" type="#_x0000_t75" style="width:417.7pt;height:117.55pt" o:ole="">
            <v:imagedata r:id="rId16" o:title=""/>
          </v:shape>
          <o:OLEObject Type="Embed" ProgID="Word.Picture.8" ShapeID="_x0000_i1030" DrawAspect="Content" ObjectID="_1800441196" r:id="rId17"/>
        </w:object>
      </w:r>
    </w:p>
    <w:p w14:paraId="512DDEE6" w14:textId="5C8F50FB" w:rsidR="00374FEC" w:rsidRPr="00374FEC" w:rsidRDefault="00374FEC" w:rsidP="00374FEC">
      <w:pPr>
        <w:keepLines/>
        <w:spacing w:after="240"/>
        <w:jc w:val="center"/>
        <w:rPr>
          <w:rFonts w:ascii="Arial" w:eastAsia="宋体" w:hAnsi="Arial" w:cs="Arial"/>
          <w:b/>
          <w:szCs w:val="20"/>
          <w:lang w:val="en-US"/>
        </w:rPr>
      </w:pPr>
      <w:bookmarkStart w:id="277" w:name="_CRFigure8_4_11_21"/>
      <w:r w:rsidRPr="00374FEC">
        <w:rPr>
          <w:rFonts w:ascii="Arial" w:eastAsia="宋体" w:hAnsi="Arial" w:cs="Arial"/>
          <w:b/>
          <w:szCs w:val="20"/>
          <w:lang w:val="en-US"/>
        </w:rPr>
        <w:t xml:space="preserve">Figure </w:t>
      </w:r>
      <w:bookmarkEnd w:id="277"/>
      <w:r w:rsidRPr="00374FEC">
        <w:rPr>
          <w:rFonts w:ascii="Arial" w:eastAsia="宋体" w:hAnsi="Arial" w:cs="Arial"/>
          <w:b/>
          <w:szCs w:val="20"/>
          <w:lang w:val="en-US"/>
        </w:rPr>
        <w:t xml:space="preserve">8.x.y.2-1: UL WUS Configuration Transmission </w:t>
      </w:r>
      <w:del w:id="278" w:author="CATT" w:date="2025-01-18T20:36:00Z">
        <w:r w:rsidRPr="00374FEC" w:rsidDel="00785724">
          <w:rPr>
            <w:rFonts w:ascii="Arial" w:eastAsia="宋体" w:hAnsi="Arial" w:cs="Arial"/>
            <w:b/>
            <w:szCs w:val="20"/>
            <w:lang w:val="en-US"/>
          </w:rPr>
          <w:delText>Status Update</w:delText>
        </w:r>
      </w:del>
      <w:ins w:id="279" w:author="CATT" w:date="2025-01-18T20:36:00Z">
        <w:r w:rsidR="00785724">
          <w:rPr>
            <w:rFonts w:ascii="Arial" w:eastAsia="宋体" w:hAnsi="Arial" w:cs="Arial"/>
            <w:b/>
            <w:szCs w:val="20"/>
            <w:lang w:val="en-US"/>
          </w:rPr>
          <w:t>Stop</w:t>
        </w:r>
      </w:ins>
      <w:r w:rsidRPr="00374FEC">
        <w:rPr>
          <w:rFonts w:ascii="Arial" w:eastAsia="宋体" w:hAnsi="Arial" w:cs="Arial"/>
          <w:b/>
          <w:szCs w:val="20"/>
          <w:lang w:val="en-US"/>
        </w:rPr>
        <w:t>, successful operation</w:t>
      </w:r>
    </w:p>
    <w:p w14:paraId="67CD0255" w14:textId="59509143" w:rsidR="00374FEC" w:rsidRPr="00374FEC" w:rsidRDefault="00724869" w:rsidP="00374FEC">
      <w:pPr>
        <w:spacing w:after="180"/>
        <w:rPr>
          <w:rFonts w:ascii="Times New Roman" w:eastAsia="宋体" w:hAnsi="Times New Roman"/>
          <w:szCs w:val="20"/>
          <w:lang w:val="en-US" w:eastAsia="zh-CN"/>
        </w:rPr>
      </w:pPr>
      <w:ins w:id="280" w:author="CATT" w:date="2025-01-19T20:29:00Z">
        <w:r>
          <w:rPr>
            <w:rFonts w:ascii="Times New Roman" w:eastAsia="宋体" w:hAnsi="Times New Roman" w:hint="eastAsia"/>
            <w:szCs w:val="20"/>
            <w:lang w:val="en-US" w:eastAsia="zh-CN"/>
          </w:rPr>
          <w:t>U</w:t>
        </w:r>
        <w:r>
          <w:rPr>
            <w:rFonts w:ascii="Times New Roman" w:eastAsia="宋体" w:hAnsi="Times New Roman"/>
            <w:szCs w:val="20"/>
            <w:lang w:val="en-US" w:eastAsia="zh-CN"/>
          </w:rPr>
          <w:t xml:space="preserve">pon receipt, </w:t>
        </w:r>
      </w:ins>
      <w:ins w:id="281" w:author="CATT" w:date="2025-01-19T20:33:00Z">
        <w:r w:rsidR="000B262B" w:rsidRPr="003C2A23">
          <w:rPr>
            <w:rFonts w:ascii="Times New Roman" w:eastAsia="宋体" w:hAnsi="Times New Roman"/>
            <w:szCs w:val="20"/>
            <w:lang w:eastAsia="ko-KR"/>
          </w:rPr>
          <w:t>NG-RAN node</w:t>
        </w:r>
        <w:r w:rsidR="000B262B">
          <w:rPr>
            <w:rFonts w:ascii="Times New Roman" w:eastAsia="宋体" w:hAnsi="Times New Roman"/>
            <w:szCs w:val="20"/>
            <w:vertAlign w:val="subscript"/>
            <w:lang w:eastAsia="ko-KR"/>
          </w:rPr>
          <w:t xml:space="preserve">1 </w:t>
        </w:r>
        <w:r w:rsidR="000B262B" w:rsidRPr="00220E47">
          <w:rPr>
            <w:rFonts w:ascii="Times New Roman" w:eastAsia="宋体" w:hAnsi="Times New Roman"/>
            <w:szCs w:val="20"/>
            <w:lang w:eastAsia="ko-KR"/>
          </w:rPr>
          <w:t>shall</w:t>
        </w:r>
        <w:r w:rsidR="000B262B">
          <w:rPr>
            <w:rFonts w:ascii="Times New Roman" w:eastAsia="宋体" w:hAnsi="Times New Roman"/>
            <w:szCs w:val="20"/>
            <w:lang w:eastAsia="ko-KR"/>
          </w:rPr>
          <w:t xml:space="preserve"> consider</w:t>
        </w:r>
        <w:r w:rsidR="000B262B">
          <w:t xml:space="preserve"> </w:t>
        </w:r>
      </w:ins>
      <w:ins w:id="282" w:author="CATT" w:date="2025-01-19T20:34:00Z">
        <w:r w:rsidR="000B262B">
          <w:t>that</w:t>
        </w:r>
      </w:ins>
      <w:ins w:id="283" w:author="CATT" w:date="2025-01-19T20:31:00Z">
        <w:r w:rsidR="000B262B">
          <w:t xml:space="preserve"> </w:t>
        </w:r>
      </w:ins>
      <w:ins w:id="284" w:author="CATT" w:date="2025-01-19T20:34:00Z">
        <w:r w:rsidR="000B262B">
          <w:t>UL WUS configuration of the</w:t>
        </w:r>
      </w:ins>
      <w:ins w:id="285" w:author="CATT" w:date="2025-01-19T20:31:00Z">
        <w:r w:rsidR="000B262B">
          <w:t xml:space="preserve"> cell indicated by </w:t>
        </w:r>
        <w:r w:rsidR="000B262B" w:rsidRPr="00220E47">
          <w:rPr>
            <w:i/>
            <w:iCs/>
          </w:rPr>
          <w:t>NR CGI</w:t>
        </w:r>
        <w:r w:rsidR="000B262B">
          <w:t xml:space="preserve"> IE</w:t>
        </w:r>
        <w:r w:rsidR="000B262B" w:rsidRPr="00826234">
          <w:t xml:space="preserve"> </w:t>
        </w:r>
        <w:r w:rsidR="000B262B">
          <w:t xml:space="preserve">in </w:t>
        </w:r>
      </w:ins>
      <w:ins w:id="286" w:author="CATT" w:date="2025-01-19T20:32:00Z">
        <w:r w:rsidR="000B262B" w:rsidRPr="000B262B">
          <w:rPr>
            <w:i/>
            <w:iCs/>
          </w:rPr>
          <w:t xml:space="preserve">UL WUS Config Transmission Stop </w:t>
        </w:r>
        <w:r w:rsidR="000B262B">
          <w:rPr>
            <w:i/>
            <w:iCs/>
          </w:rPr>
          <w:t>Item</w:t>
        </w:r>
      </w:ins>
      <w:ins w:id="287" w:author="CATT" w:date="2025-01-19T20:31:00Z">
        <w:r w:rsidR="000B262B" w:rsidRPr="00D72302">
          <w:t xml:space="preserve"> </w:t>
        </w:r>
        <w:r w:rsidR="000B262B">
          <w:t>IE</w:t>
        </w:r>
      </w:ins>
      <w:ins w:id="288" w:author="CATT" w:date="2025-01-19T20:34:00Z">
        <w:r w:rsidR="000B262B">
          <w:t xml:space="preserve"> is no longer transmitted by the cell indicated by </w:t>
        </w:r>
        <w:r w:rsidR="000B262B">
          <w:rPr>
            <w:i/>
            <w:iCs/>
          </w:rPr>
          <w:t>Cell ID</w:t>
        </w:r>
        <w:r w:rsidR="000B262B">
          <w:t xml:space="preserve"> IE</w:t>
        </w:r>
        <w:r w:rsidR="000B262B" w:rsidRPr="00826234">
          <w:t xml:space="preserve"> </w:t>
        </w:r>
        <w:r w:rsidR="000B262B">
          <w:t xml:space="preserve">in the </w:t>
        </w:r>
        <w:r w:rsidR="000B262B" w:rsidRPr="00ED16EB">
          <w:rPr>
            <w:i/>
            <w:iCs/>
          </w:rPr>
          <w:t xml:space="preserve">Cells </w:t>
        </w:r>
        <w:r w:rsidR="000B262B">
          <w:rPr>
            <w:i/>
            <w:iCs/>
          </w:rPr>
          <w:t>transmitting</w:t>
        </w:r>
        <w:r w:rsidR="000B262B" w:rsidRPr="00ED16EB">
          <w:rPr>
            <w:i/>
            <w:iCs/>
          </w:rPr>
          <w:t xml:space="preserve"> UL WUS Config Item</w:t>
        </w:r>
        <w:r w:rsidR="000B262B" w:rsidRPr="00BB4D83">
          <w:t xml:space="preserve"> </w:t>
        </w:r>
        <w:r w:rsidR="000B262B">
          <w:t>IE.</w:t>
        </w:r>
      </w:ins>
      <w:ins w:id="289" w:author="CATT" w:date="2025-01-19T20:31:00Z">
        <w:r w:rsidR="000B262B">
          <w:t xml:space="preserve"> </w:t>
        </w:r>
      </w:ins>
    </w:p>
    <w:p w14:paraId="3EDF5C7B" w14:textId="77777777" w:rsidR="00374FEC" w:rsidRPr="00374FEC" w:rsidRDefault="00374FEC" w:rsidP="00374FEC">
      <w:pPr>
        <w:keepNext/>
        <w:keepLines/>
        <w:spacing w:before="120" w:after="180"/>
        <w:ind w:left="1418" w:hanging="1418"/>
        <w:outlineLvl w:val="3"/>
        <w:rPr>
          <w:rFonts w:ascii="Arial" w:eastAsia="宋体" w:hAnsi="Arial"/>
          <w:sz w:val="24"/>
          <w:szCs w:val="20"/>
          <w:lang w:val="en-US"/>
        </w:rPr>
      </w:pPr>
      <w:bookmarkStart w:id="290" w:name="_CR8_4_11_3"/>
      <w:bookmarkStart w:id="291" w:name="_Toc155959768"/>
      <w:bookmarkStart w:id="292" w:name="_Toc113825108"/>
      <w:bookmarkStart w:id="293" w:name="_Toc106109287"/>
      <w:bookmarkStart w:id="294" w:name="_Toc105174450"/>
      <w:bookmarkStart w:id="295" w:name="_Toc98868166"/>
      <w:bookmarkStart w:id="296" w:name="_Toc97904122"/>
      <w:bookmarkStart w:id="297" w:name="_Toc88653766"/>
      <w:bookmarkStart w:id="298" w:name="_Toc74151294"/>
      <w:bookmarkStart w:id="299" w:name="_Toc66286599"/>
      <w:bookmarkStart w:id="300" w:name="_Toc64447105"/>
      <w:bookmarkStart w:id="301" w:name="_Toc56693562"/>
      <w:bookmarkStart w:id="302" w:name="_Toc51850559"/>
      <w:bookmarkStart w:id="303" w:name="_Toc45901480"/>
      <w:bookmarkStart w:id="304" w:name="_Toc45107860"/>
      <w:bookmarkStart w:id="305" w:name="_Toc44497472"/>
      <w:bookmarkEnd w:id="290"/>
      <w:r w:rsidRPr="00374FEC">
        <w:rPr>
          <w:rFonts w:ascii="Arial" w:eastAsia="宋体" w:hAnsi="Arial"/>
          <w:sz w:val="24"/>
          <w:szCs w:val="20"/>
          <w:lang w:val="en-US"/>
        </w:rPr>
        <w:t>8.x.y.3</w:t>
      </w:r>
      <w:r w:rsidRPr="00374FEC">
        <w:rPr>
          <w:rFonts w:ascii="Arial" w:eastAsia="宋体" w:hAnsi="Arial"/>
          <w:sz w:val="24"/>
          <w:szCs w:val="20"/>
          <w:lang w:val="en-US"/>
        </w:rPr>
        <w:tab/>
        <w:t>Unsuccessful Operation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9EBC037" w14:textId="77777777" w:rsidR="00374FEC" w:rsidRPr="00374FEC" w:rsidRDefault="00374FEC" w:rsidP="00374FEC">
      <w:pPr>
        <w:spacing w:after="180"/>
        <w:rPr>
          <w:rFonts w:ascii="Times New Roman" w:eastAsia="宋体" w:hAnsi="Times New Roman"/>
          <w:szCs w:val="20"/>
          <w:lang w:val="en-US"/>
        </w:rPr>
      </w:pPr>
      <w:bookmarkStart w:id="306" w:name="_CR8_4_11_4"/>
      <w:bookmarkStart w:id="307" w:name="_Toc155959769"/>
      <w:bookmarkStart w:id="308" w:name="_Toc113825109"/>
      <w:bookmarkStart w:id="309" w:name="_Toc106109288"/>
      <w:bookmarkStart w:id="310" w:name="_Toc105174451"/>
      <w:bookmarkStart w:id="311" w:name="_Toc98868167"/>
      <w:bookmarkStart w:id="312" w:name="_Toc97904123"/>
      <w:bookmarkStart w:id="313" w:name="_Toc88653767"/>
      <w:bookmarkStart w:id="314" w:name="_Toc74151295"/>
      <w:bookmarkStart w:id="315" w:name="_Toc66286600"/>
      <w:bookmarkStart w:id="316" w:name="_Toc64447106"/>
      <w:bookmarkStart w:id="317" w:name="_Toc56693563"/>
      <w:bookmarkStart w:id="318" w:name="_Toc51850560"/>
      <w:bookmarkStart w:id="319" w:name="_Toc45901481"/>
      <w:bookmarkStart w:id="320" w:name="_Toc45107861"/>
      <w:bookmarkStart w:id="321" w:name="_Toc44497473"/>
      <w:bookmarkEnd w:id="306"/>
      <w:r w:rsidRPr="00374FEC">
        <w:rPr>
          <w:rFonts w:ascii="Times New Roman" w:eastAsia="宋体" w:hAnsi="Times New Roman"/>
          <w:szCs w:val="20"/>
          <w:lang w:val="en-US"/>
        </w:rPr>
        <w:t>Not applicable.</w:t>
      </w:r>
    </w:p>
    <w:p w14:paraId="0439B62E" w14:textId="77777777" w:rsidR="00374FEC" w:rsidRPr="00374FEC" w:rsidRDefault="00374FEC" w:rsidP="00374FEC">
      <w:pPr>
        <w:keepNext/>
        <w:keepLines/>
        <w:spacing w:before="120" w:after="180"/>
        <w:ind w:left="1418" w:hanging="1418"/>
        <w:outlineLvl w:val="3"/>
        <w:rPr>
          <w:rFonts w:ascii="Arial" w:eastAsia="宋体" w:hAnsi="Arial"/>
          <w:sz w:val="24"/>
          <w:szCs w:val="20"/>
          <w:lang w:val="en-US"/>
        </w:rPr>
      </w:pPr>
      <w:r w:rsidRPr="00374FEC">
        <w:rPr>
          <w:rFonts w:ascii="Arial" w:eastAsia="宋体" w:hAnsi="Arial"/>
          <w:sz w:val="24"/>
          <w:szCs w:val="20"/>
          <w:lang w:val="en-US"/>
        </w:rPr>
        <w:t>8.x.y.4</w:t>
      </w:r>
      <w:r w:rsidRPr="00374FEC">
        <w:rPr>
          <w:rFonts w:ascii="Arial" w:eastAsia="宋体" w:hAnsi="Arial"/>
          <w:sz w:val="24"/>
          <w:szCs w:val="20"/>
          <w:lang w:val="en-US"/>
        </w:rPr>
        <w:tab/>
        <w:t>Abnormal Conditions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50EBF07" w14:textId="77777777" w:rsidR="00374FEC" w:rsidRPr="00374FEC" w:rsidRDefault="00374FEC" w:rsidP="00374FEC">
      <w:pPr>
        <w:spacing w:after="180"/>
        <w:rPr>
          <w:rFonts w:ascii="Times New Roman" w:eastAsia="宋体" w:hAnsi="Times New Roman"/>
          <w:szCs w:val="20"/>
          <w:lang w:val="en-US" w:eastAsia="zh-CN"/>
        </w:rPr>
      </w:pPr>
      <w:r w:rsidRPr="00374FEC">
        <w:rPr>
          <w:rFonts w:ascii="Times New Roman" w:eastAsia="宋体" w:hAnsi="Times New Roman"/>
          <w:szCs w:val="20"/>
          <w:lang w:val="en-US"/>
        </w:rPr>
        <w:t>Void.</w:t>
      </w:r>
    </w:p>
    <w:p w14:paraId="11C351DA" w14:textId="1D5AAB6E" w:rsidR="00374FEC" w:rsidRPr="00374FEC" w:rsidRDefault="00182747" w:rsidP="00182747">
      <w:pPr>
        <w:spacing w:after="180"/>
        <w:jc w:val="center"/>
        <w:rPr>
          <w:rFonts w:ascii="Times New Roman" w:eastAsia="宋体" w:hAnsi="Times New Roman"/>
          <w:szCs w:val="20"/>
          <w:lang w:val="en-US"/>
        </w:rPr>
      </w:pPr>
      <w:r w:rsidRPr="00416870">
        <w:rPr>
          <w:rFonts w:eastAsiaTheme="minorEastAsia" w:hint="eastAsia"/>
          <w:color w:val="FF0000"/>
          <w:lang w:eastAsia="zh-CN"/>
        </w:rPr>
        <w:t>-</w:t>
      </w:r>
      <w:r w:rsidRPr="00416870">
        <w:rPr>
          <w:rFonts w:eastAsiaTheme="minorEastAsia"/>
          <w:color w:val="FF0000"/>
          <w:lang w:eastAsia="zh-CN"/>
        </w:rPr>
        <w:t>------------------------------------</w:t>
      </w:r>
      <w:r>
        <w:rPr>
          <w:rFonts w:eastAsiaTheme="minorEastAsia"/>
          <w:color w:val="FF0000"/>
          <w:lang w:eastAsia="zh-CN"/>
        </w:rPr>
        <w:t>Next Change</w:t>
      </w:r>
      <w:r w:rsidRPr="00416870">
        <w:rPr>
          <w:rFonts w:eastAsiaTheme="minorEastAsia"/>
          <w:color w:val="FF0000"/>
          <w:lang w:eastAsia="zh-CN"/>
        </w:rPr>
        <w:t>---------------------------------------------</w:t>
      </w:r>
    </w:p>
    <w:p w14:paraId="3C96AB91" w14:textId="4A50DB26" w:rsidR="007A0836" w:rsidRPr="007A0836" w:rsidRDefault="007A0836" w:rsidP="007A0836">
      <w:pPr>
        <w:widowControl w:val="0"/>
        <w:overflowPunct w:val="0"/>
        <w:autoSpaceDE w:val="0"/>
        <w:autoSpaceDN w:val="0"/>
        <w:adjustRightInd w:val="0"/>
        <w:spacing w:before="120" w:after="180"/>
        <w:ind w:left="1418" w:hanging="1418"/>
        <w:textAlignment w:val="baseline"/>
        <w:outlineLvl w:val="3"/>
        <w:rPr>
          <w:ins w:id="322" w:author="CATT" w:date="2025-01-18T20:43:00Z"/>
          <w:rFonts w:ascii="Arial" w:eastAsia="宋体" w:hAnsi="Arial"/>
          <w:sz w:val="24"/>
          <w:szCs w:val="20"/>
          <w:lang w:eastAsia="ko-KR"/>
        </w:rPr>
      </w:pPr>
      <w:bookmarkStart w:id="323" w:name="_Toc20955218"/>
      <w:bookmarkStart w:id="324" w:name="_Toc29991415"/>
      <w:bookmarkStart w:id="325" w:name="_Toc36555815"/>
      <w:bookmarkStart w:id="326" w:name="_Toc44497525"/>
      <w:bookmarkStart w:id="327" w:name="_Toc45107913"/>
      <w:bookmarkStart w:id="328" w:name="_Toc45901533"/>
      <w:bookmarkStart w:id="329" w:name="_Toc51850612"/>
      <w:bookmarkStart w:id="330" w:name="_Toc56693615"/>
      <w:bookmarkStart w:id="331" w:name="_Toc64447158"/>
      <w:bookmarkStart w:id="332" w:name="_Toc66286652"/>
      <w:bookmarkStart w:id="333" w:name="_Toc74151347"/>
      <w:bookmarkStart w:id="334" w:name="_Toc88653819"/>
      <w:bookmarkStart w:id="335" w:name="_Toc97904175"/>
      <w:bookmarkStart w:id="336" w:name="_Toc98868248"/>
      <w:bookmarkStart w:id="337" w:name="_Toc105174533"/>
      <w:bookmarkStart w:id="338" w:name="_Toc106109370"/>
      <w:bookmarkStart w:id="339" w:name="_Toc113825191"/>
      <w:bookmarkStart w:id="340" w:name="_Toc184820658"/>
      <w:bookmarkStart w:id="341" w:name="_Hlk188130061"/>
      <w:ins w:id="342" w:author="CATT" w:date="2025-01-18T20:43:00Z">
        <w:r w:rsidRPr="007A0836">
          <w:rPr>
            <w:rFonts w:ascii="Arial" w:eastAsia="宋体" w:hAnsi="Arial"/>
            <w:sz w:val="24"/>
            <w:szCs w:val="20"/>
            <w:lang w:eastAsia="ko-KR"/>
          </w:rPr>
          <w:t>9.1.</w:t>
        </w:r>
        <w:r>
          <w:rPr>
            <w:rFonts w:ascii="Arial" w:eastAsia="宋体" w:hAnsi="Arial"/>
            <w:sz w:val="24"/>
            <w:szCs w:val="20"/>
            <w:lang w:eastAsia="ko-KR"/>
          </w:rPr>
          <w:t>x</w:t>
        </w:r>
        <w:r w:rsidRPr="007A0836">
          <w:rPr>
            <w:rFonts w:ascii="Arial" w:eastAsia="宋体" w:hAnsi="Arial"/>
            <w:sz w:val="24"/>
            <w:szCs w:val="20"/>
            <w:lang w:eastAsia="ko-KR"/>
          </w:rPr>
          <w:t>.</w:t>
        </w:r>
      </w:ins>
      <w:ins w:id="343" w:author="CATT" w:date="2025-01-18T23:09:00Z">
        <w:r w:rsidR="00F90A18">
          <w:rPr>
            <w:rFonts w:ascii="Arial" w:eastAsia="宋体" w:hAnsi="Arial"/>
            <w:sz w:val="24"/>
            <w:szCs w:val="20"/>
            <w:lang w:eastAsia="ko-KR"/>
          </w:rPr>
          <w:t>a</w:t>
        </w:r>
      </w:ins>
      <w:ins w:id="344" w:author="CATT" w:date="2025-01-18T20:43:00Z">
        <w:r w:rsidRPr="007A0836">
          <w:rPr>
            <w:rFonts w:ascii="Arial" w:eastAsia="宋体" w:hAnsi="Arial"/>
            <w:sz w:val="24"/>
            <w:szCs w:val="20"/>
            <w:lang w:eastAsia="ko-KR"/>
          </w:rPr>
          <w:tab/>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ascii="Arial" w:eastAsia="宋体" w:hAnsi="Arial"/>
            <w:sz w:val="24"/>
            <w:szCs w:val="20"/>
            <w:lang w:eastAsia="ko-KR"/>
          </w:rPr>
          <w:t xml:space="preserve">UL </w:t>
        </w:r>
        <w:r>
          <w:rPr>
            <w:rFonts w:ascii="Arial" w:eastAsia="宋体" w:hAnsi="Arial" w:hint="eastAsia"/>
            <w:sz w:val="24"/>
            <w:szCs w:val="20"/>
            <w:lang w:eastAsia="zh-CN"/>
          </w:rPr>
          <w:t>WUS</w:t>
        </w:r>
        <w:r>
          <w:rPr>
            <w:rFonts w:ascii="Arial" w:eastAsia="宋体" w:hAnsi="Arial"/>
            <w:sz w:val="24"/>
            <w:szCs w:val="20"/>
            <w:lang w:eastAsia="ko-KR"/>
          </w:rPr>
          <w:t xml:space="preserve"> CONFIGURATION PROVISION REQUEST</w:t>
        </w:r>
      </w:ins>
    </w:p>
    <w:p w14:paraId="7B40A892" w14:textId="5BBCC435" w:rsidR="007A0836" w:rsidRPr="007A0836" w:rsidRDefault="007A0836" w:rsidP="007A0836">
      <w:pPr>
        <w:widowControl w:val="0"/>
        <w:overflowPunct w:val="0"/>
        <w:autoSpaceDE w:val="0"/>
        <w:autoSpaceDN w:val="0"/>
        <w:adjustRightInd w:val="0"/>
        <w:spacing w:after="180"/>
        <w:textAlignment w:val="baseline"/>
        <w:rPr>
          <w:ins w:id="345" w:author="CATT" w:date="2025-01-18T20:43:00Z"/>
          <w:rFonts w:ascii="Times New Roman" w:eastAsia="宋体" w:hAnsi="Times New Roman"/>
          <w:szCs w:val="20"/>
          <w:lang w:eastAsia="ko-KR"/>
        </w:rPr>
      </w:pPr>
      <w:ins w:id="346" w:author="CATT" w:date="2025-01-18T20:43:00Z">
        <w:r w:rsidRPr="007A0836">
          <w:rPr>
            <w:rFonts w:ascii="Times New Roman" w:eastAsia="宋体" w:hAnsi="Times New Roman"/>
            <w:szCs w:val="20"/>
            <w:lang w:eastAsia="ko-KR"/>
          </w:rPr>
          <w:t xml:space="preserve">This message is sent by a </w:t>
        </w:r>
      </w:ins>
      <w:ins w:id="347" w:author="CATT" w:date="2025-01-18T22:03:00Z">
        <w:r w:rsidR="00A537D8" w:rsidRPr="00374FEC">
          <w:rPr>
            <w:rFonts w:ascii="Times New Roman" w:eastAsia="宋体" w:hAnsi="Times New Roman"/>
            <w:szCs w:val="20"/>
            <w:lang w:val="en-US"/>
          </w:rPr>
          <w:t>NG-RAN node</w:t>
        </w:r>
        <w:r w:rsidR="00A537D8" w:rsidRPr="00374FEC">
          <w:rPr>
            <w:rFonts w:ascii="Times New Roman" w:eastAsia="宋体" w:hAnsi="Times New Roman"/>
            <w:szCs w:val="20"/>
            <w:vertAlign w:val="subscript"/>
            <w:lang w:val="en-US"/>
          </w:rPr>
          <w:t>1</w:t>
        </w:r>
      </w:ins>
      <w:ins w:id="348" w:author="CATT" w:date="2025-01-18T20:43:00Z">
        <w:r w:rsidRPr="007A0836">
          <w:rPr>
            <w:rFonts w:ascii="Times New Roman" w:eastAsia="宋体" w:hAnsi="Times New Roman"/>
            <w:szCs w:val="20"/>
            <w:lang w:eastAsia="ko-KR"/>
          </w:rPr>
          <w:t xml:space="preserve"> to</w:t>
        </w:r>
      </w:ins>
      <w:ins w:id="349" w:author="CATT" w:date="2025-01-18T20:45:00Z">
        <w:r w:rsidR="00900735">
          <w:rPr>
            <w:rFonts w:ascii="Times New Roman" w:eastAsia="宋体" w:hAnsi="Times New Roman"/>
            <w:szCs w:val="20"/>
            <w:lang w:eastAsia="ko-KR"/>
          </w:rPr>
          <w:t xml:space="preserve"> </w:t>
        </w:r>
      </w:ins>
      <w:ins w:id="350" w:author="CATT" w:date="2025-01-18T20:43:00Z">
        <w:r w:rsidRPr="007A0836">
          <w:rPr>
            <w:rFonts w:ascii="Times New Roman" w:eastAsia="宋体" w:hAnsi="Times New Roman"/>
            <w:szCs w:val="20"/>
            <w:lang w:eastAsia="ko-KR"/>
          </w:rPr>
          <w:t xml:space="preserve">a </w:t>
        </w:r>
      </w:ins>
      <w:ins w:id="351" w:author="CATT" w:date="2025-01-18T22:03:00Z">
        <w:r w:rsidR="00A537D8">
          <w:rPr>
            <w:rFonts w:ascii="Times New Roman" w:eastAsia="宋体" w:hAnsi="Times New Roman"/>
            <w:szCs w:val="20"/>
            <w:lang w:eastAsia="ko-KR"/>
          </w:rPr>
          <w:t>peer</w:t>
        </w:r>
      </w:ins>
      <w:ins w:id="352" w:author="CATT" w:date="2025-01-18T20:43:00Z">
        <w:r w:rsidRPr="007A0836">
          <w:rPr>
            <w:rFonts w:ascii="Times New Roman" w:eastAsia="宋体" w:hAnsi="Times New Roman"/>
            <w:szCs w:val="20"/>
            <w:lang w:eastAsia="ko-KR"/>
          </w:rPr>
          <w:t xml:space="preserve"> </w:t>
        </w:r>
      </w:ins>
      <w:ins w:id="353" w:author="CATT" w:date="2025-01-18T22:03:00Z">
        <w:r w:rsidR="00A537D8" w:rsidRPr="00374FEC">
          <w:rPr>
            <w:rFonts w:ascii="Times New Roman" w:eastAsia="宋体" w:hAnsi="Times New Roman"/>
            <w:szCs w:val="20"/>
            <w:lang w:val="en-US"/>
          </w:rPr>
          <w:t>NG-RAN node</w:t>
        </w:r>
        <w:r w:rsidR="00A537D8">
          <w:rPr>
            <w:rFonts w:ascii="Times New Roman" w:eastAsia="宋体" w:hAnsi="Times New Roman"/>
            <w:szCs w:val="20"/>
            <w:vertAlign w:val="subscript"/>
            <w:lang w:val="en-US"/>
          </w:rPr>
          <w:t>2</w:t>
        </w:r>
      </w:ins>
      <w:ins w:id="354" w:author="CATT" w:date="2025-01-18T20:43:00Z">
        <w:r w:rsidRPr="007A0836">
          <w:rPr>
            <w:rFonts w:ascii="Times New Roman" w:eastAsia="宋体" w:hAnsi="Times New Roman"/>
            <w:szCs w:val="20"/>
            <w:lang w:eastAsia="ko-KR"/>
          </w:rPr>
          <w:t xml:space="preserve"> to </w:t>
        </w:r>
      </w:ins>
      <w:ins w:id="355" w:author="CATT" w:date="2025-01-18T22:12:00Z">
        <w:r w:rsidR="00CA006D">
          <w:rPr>
            <w:rFonts w:ascii="Times New Roman" w:eastAsia="宋体" w:hAnsi="Times New Roman"/>
            <w:szCs w:val="20"/>
            <w:lang w:eastAsia="ko-KR"/>
          </w:rPr>
          <w:t xml:space="preserve">request about </w:t>
        </w:r>
      </w:ins>
      <w:ins w:id="356" w:author="CATT" w:date="2025-01-18T20:45:00Z">
        <w:r w:rsidR="00900735">
          <w:rPr>
            <w:rFonts w:ascii="Times New Roman" w:eastAsia="宋体" w:hAnsi="Times New Roman"/>
            <w:szCs w:val="20"/>
            <w:lang w:eastAsia="ko-KR"/>
          </w:rPr>
          <w:t xml:space="preserve">UL WUS </w:t>
        </w:r>
      </w:ins>
      <w:ins w:id="357" w:author="CATT" w:date="2025-01-18T20:46:00Z">
        <w:r w:rsidR="00900735">
          <w:rPr>
            <w:rFonts w:ascii="Times New Roman" w:eastAsia="宋体" w:hAnsi="Times New Roman"/>
            <w:szCs w:val="20"/>
            <w:lang w:eastAsia="ko-KR"/>
          </w:rPr>
          <w:t xml:space="preserve">configuration </w:t>
        </w:r>
      </w:ins>
      <w:ins w:id="358" w:author="CATT" w:date="2025-01-18T22:12:00Z">
        <w:r w:rsidR="00CA006D">
          <w:rPr>
            <w:rFonts w:ascii="Times New Roman" w:eastAsia="宋体" w:hAnsi="Times New Roman"/>
            <w:szCs w:val="20"/>
            <w:lang w:eastAsia="ko-KR"/>
          </w:rPr>
          <w:t>provision</w:t>
        </w:r>
      </w:ins>
      <w:ins w:id="359" w:author="CATT" w:date="2025-01-18T20:43:00Z">
        <w:r w:rsidRPr="007A0836">
          <w:rPr>
            <w:rFonts w:ascii="Times New Roman" w:eastAsia="宋体" w:hAnsi="Times New Roman"/>
            <w:szCs w:val="20"/>
            <w:lang w:eastAsia="ko-KR"/>
          </w:rPr>
          <w:t>.</w:t>
        </w:r>
      </w:ins>
    </w:p>
    <w:p w14:paraId="7A8FF381" w14:textId="77777777" w:rsidR="007A0836" w:rsidRPr="007A0836" w:rsidRDefault="007A0836" w:rsidP="007A0836">
      <w:pPr>
        <w:widowControl w:val="0"/>
        <w:overflowPunct w:val="0"/>
        <w:autoSpaceDE w:val="0"/>
        <w:autoSpaceDN w:val="0"/>
        <w:adjustRightInd w:val="0"/>
        <w:spacing w:after="180"/>
        <w:textAlignment w:val="baseline"/>
        <w:rPr>
          <w:ins w:id="360" w:author="CATT" w:date="2025-01-18T20:43:00Z"/>
          <w:rFonts w:ascii="Times New Roman" w:eastAsia="宋体" w:hAnsi="Times New Roman"/>
          <w:szCs w:val="20"/>
          <w:lang w:eastAsia="ko-KR"/>
        </w:rPr>
      </w:pPr>
      <w:ins w:id="361" w:author="CATT" w:date="2025-01-18T20:43:00Z">
        <w:r w:rsidRPr="007A0836">
          <w:rPr>
            <w:rFonts w:ascii="Times New Roman" w:eastAsia="宋体" w:hAnsi="Times New Roman"/>
            <w:szCs w:val="20"/>
            <w:lang w:eastAsia="ko-KR"/>
          </w:rPr>
          <w:t>Direction: NG-RAN node</w:t>
        </w:r>
        <w:r w:rsidRPr="007A0836">
          <w:rPr>
            <w:rFonts w:ascii="Times New Roman" w:eastAsia="宋体" w:hAnsi="Times New Roman"/>
            <w:szCs w:val="20"/>
            <w:vertAlign w:val="subscript"/>
            <w:lang w:eastAsia="ko-KR"/>
          </w:rPr>
          <w:t>1</w:t>
        </w:r>
        <w:r w:rsidRPr="007A0836">
          <w:rPr>
            <w:rFonts w:ascii="Times New Roman" w:eastAsia="宋体" w:hAnsi="Times New Roman"/>
            <w:szCs w:val="20"/>
            <w:lang w:eastAsia="ko-KR"/>
          </w:rPr>
          <w:t xml:space="preserve"> </w:t>
        </w:r>
        <w:r w:rsidRPr="007A0836">
          <w:rPr>
            <w:rFonts w:ascii="Times New Roman" w:eastAsia="宋体" w:hAnsi="Times New Roman"/>
            <w:szCs w:val="20"/>
            <w:lang w:eastAsia="ko-KR"/>
          </w:rPr>
          <w:sym w:font="Wingdings" w:char="F0E0"/>
        </w:r>
        <w:r w:rsidRPr="007A0836">
          <w:rPr>
            <w:rFonts w:ascii="Times New Roman" w:eastAsia="宋体" w:hAnsi="Times New Roman"/>
            <w:szCs w:val="20"/>
            <w:lang w:eastAsia="ko-KR"/>
          </w:rPr>
          <w:t xml:space="preserve"> NG-RAN node</w:t>
        </w:r>
        <w:r w:rsidRPr="007A0836">
          <w:rPr>
            <w:rFonts w:ascii="Times New Roman" w:eastAsia="宋体" w:hAnsi="Times New Roman"/>
            <w:szCs w:val="20"/>
            <w:vertAlign w:val="subscript"/>
            <w:lang w:eastAsia="ko-KR"/>
          </w:rPr>
          <w:t>2</w:t>
        </w:r>
        <w:r w:rsidRPr="007A0836">
          <w:rPr>
            <w:rFonts w:ascii="Times New Roman" w:eastAsia="宋体" w:hAnsi="Times New Roman"/>
            <w:szCs w:val="20"/>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0836" w:rsidRPr="007A0836" w14:paraId="5518C1C7" w14:textId="77777777" w:rsidTr="00DC4682">
        <w:trPr>
          <w:tblHeader/>
          <w:ins w:id="362" w:author="CATT" w:date="2025-01-18T20:43:00Z"/>
        </w:trPr>
        <w:tc>
          <w:tcPr>
            <w:tcW w:w="2160" w:type="dxa"/>
          </w:tcPr>
          <w:p w14:paraId="7F7D8F79" w14:textId="77777777" w:rsidR="007A0836" w:rsidRPr="007A0836" w:rsidRDefault="007A0836" w:rsidP="007A0836">
            <w:pPr>
              <w:widowControl w:val="0"/>
              <w:overflowPunct w:val="0"/>
              <w:autoSpaceDE w:val="0"/>
              <w:autoSpaceDN w:val="0"/>
              <w:adjustRightInd w:val="0"/>
              <w:jc w:val="center"/>
              <w:textAlignment w:val="baseline"/>
              <w:rPr>
                <w:ins w:id="363" w:author="CATT" w:date="2025-01-18T20:43:00Z"/>
                <w:rFonts w:ascii="Arial" w:eastAsia="宋体" w:hAnsi="Arial"/>
                <w:b/>
                <w:sz w:val="18"/>
                <w:szCs w:val="20"/>
                <w:lang w:eastAsia="ja-JP"/>
              </w:rPr>
            </w:pPr>
            <w:ins w:id="364" w:author="CATT" w:date="2025-01-18T20:43:00Z">
              <w:r w:rsidRPr="007A0836">
                <w:rPr>
                  <w:rFonts w:ascii="Arial" w:eastAsia="宋体" w:hAnsi="Arial"/>
                  <w:b/>
                  <w:sz w:val="18"/>
                  <w:szCs w:val="20"/>
                  <w:lang w:eastAsia="ja-JP"/>
                </w:rPr>
                <w:t>IE/Group Name</w:t>
              </w:r>
            </w:ins>
          </w:p>
        </w:tc>
        <w:tc>
          <w:tcPr>
            <w:tcW w:w="1080" w:type="dxa"/>
          </w:tcPr>
          <w:p w14:paraId="0EF61FA7" w14:textId="77777777" w:rsidR="007A0836" w:rsidRPr="007A0836" w:rsidRDefault="007A0836" w:rsidP="007A0836">
            <w:pPr>
              <w:widowControl w:val="0"/>
              <w:overflowPunct w:val="0"/>
              <w:autoSpaceDE w:val="0"/>
              <w:autoSpaceDN w:val="0"/>
              <w:adjustRightInd w:val="0"/>
              <w:jc w:val="center"/>
              <w:textAlignment w:val="baseline"/>
              <w:rPr>
                <w:ins w:id="365" w:author="CATT" w:date="2025-01-18T20:43:00Z"/>
                <w:rFonts w:ascii="Arial" w:eastAsia="宋体" w:hAnsi="Arial"/>
                <w:b/>
                <w:sz w:val="18"/>
                <w:szCs w:val="20"/>
                <w:lang w:eastAsia="ja-JP"/>
              </w:rPr>
            </w:pPr>
            <w:ins w:id="366" w:author="CATT" w:date="2025-01-18T20:43:00Z">
              <w:r w:rsidRPr="007A0836">
                <w:rPr>
                  <w:rFonts w:ascii="Arial" w:eastAsia="宋体" w:hAnsi="Arial"/>
                  <w:b/>
                  <w:sz w:val="18"/>
                  <w:szCs w:val="20"/>
                  <w:lang w:eastAsia="ja-JP"/>
                </w:rPr>
                <w:t>Presence</w:t>
              </w:r>
            </w:ins>
          </w:p>
        </w:tc>
        <w:tc>
          <w:tcPr>
            <w:tcW w:w="1080" w:type="dxa"/>
          </w:tcPr>
          <w:p w14:paraId="1329058A" w14:textId="77777777" w:rsidR="007A0836" w:rsidRPr="007A0836" w:rsidRDefault="007A0836" w:rsidP="007A0836">
            <w:pPr>
              <w:widowControl w:val="0"/>
              <w:overflowPunct w:val="0"/>
              <w:autoSpaceDE w:val="0"/>
              <w:autoSpaceDN w:val="0"/>
              <w:adjustRightInd w:val="0"/>
              <w:jc w:val="center"/>
              <w:textAlignment w:val="baseline"/>
              <w:rPr>
                <w:ins w:id="367" w:author="CATT" w:date="2025-01-18T20:43:00Z"/>
                <w:rFonts w:ascii="Arial" w:eastAsia="宋体" w:hAnsi="Arial"/>
                <w:b/>
                <w:sz w:val="18"/>
                <w:szCs w:val="20"/>
                <w:lang w:eastAsia="ja-JP"/>
              </w:rPr>
            </w:pPr>
            <w:ins w:id="368" w:author="CATT" w:date="2025-01-18T20:43:00Z">
              <w:r w:rsidRPr="007A0836">
                <w:rPr>
                  <w:rFonts w:ascii="Arial" w:eastAsia="宋体" w:hAnsi="Arial"/>
                  <w:b/>
                  <w:sz w:val="18"/>
                  <w:szCs w:val="20"/>
                  <w:lang w:eastAsia="ja-JP"/>
                </w:rPr>
                <w:t>Range</w:t>
              </w:r>
            </w:ins>
          </w:p>
        </w:tc>
        <w:tc>
          <w:tcPr>
            <w:tcW w:w="1512" w:type="dxa"/>
          </w:tcPr>
          <w:p w14:paraId="27C637A1" w14:textId="77777777" w:rsidR="007A0836" w:rsidRPr="007A0836" w:rsidRDefault="007A0836" w:rsidP="007A0836">
            <w:pPr>
              <w:widowControl w:val="0"/>
              <w:overflowPunct w:val="0"/>
              <w:autoSpaceDE w:val="0"/>
              <w:autoSpaceDN w:val="0"/>
              <w:adjustRightInd w:val="0"/>
              <w:jc w:val="center"/>
              <w:textAlignment w:val="baseline"/>
              <w:rPr>
                <w:ins w:id="369" w:author="CATT" w:date="2025-01-18T20:43:00Z"/>
                <w:rFonts w:ascii="Arial" w:eastAsia="宋体" w:hAnsi="Arial"/>
                <w:b/>
                <w:sz w:val="18"/>
                <w:szCs w:val="20"/>
                <w:lang w:eastAsia="ja-JP"/>
              </w:rPr>
            </w:pPr>
            <w:ins w:id="370" w:author="CATT" w:date="2025-01-18T20:43:00Z">
              <w:r w:rsidRPr="007A0836">
                <w:rPr>
                  <w:rFonts w:ascii="Arial" w:eastAsia="宋体" w:hAnsi="Arial"/>
                  <w:b/>
                  <w:sz w:val="18"/>
                  <w:szCs w:val="20"/>
                  <w:lang w:eastAsia="ja-JP"/>
                </w:rPr>
                <w:t>IE type and reference</w:t>
              </w:r>
            </w:ins>
          </w:p>
        </w:tc>
        <w:tc>
          <w:tcPr>
            <w:tcW w:w="1728" w:type="dxa"/>
          </w:tcPr>
          <w:p w14:paraId="7A50F3AD" w14:textId="77777777" w:rsidR="007A0836" w:rsidRPr="007A0836" w:rsidRDefault="007A0836" w:rsidP="007A0836">
            <w:pPr>
              <w:widowControl w:val="0"/>
              <w:overflowPunct w:val="0"/>
              <w:autoSpaceDE w:val="0"/>
              <w:autoSpaceDN w:val="0"/>
              <w:adjustRightInd w:val="0"/>
              <w:jc w:val="center"/>
              <w:textAlignment w:val="baseline"/>
              <w:rPr>
                <w:ins w:id="371" w:author="CATT" w:date="2025-01-18T20:43:00Z"/>
                <w:rFonts w:ascii="Arial" w:eastAsia="宋体" w:hAnsi="Arial"/>
                <w:b/>
                <w:sz w:val="18"/>
                <w:szCs w:val="20"/>
                <w:lang w:eastAsia="ja-JP"/>
              </w:rPr>
            </w:pPr>
            <w:ins w:id="372" w:author="CATT" w:date="2025-01-18T20:43:00Z">
              <w:r w:rsidRPr="007A0836">
                <w:rPr>
                  <w:rFonts w:ascii="Arial" w:eastAsia="宋体" w:hAnsi="Arial"/>
                  <w:b/>
                  <w:sz w:val="18"/>
                  <w:szCs w:val="20"/>
                  <w:lang w:eastAsia="ja-JP"/>
                </w:rPr>
                <w:t>Semantics description</w:t>
              </w:r>
            </w:ins>
          </w:p>
        </w:tc>
        <w:tc>
          <w:tcPr>
            <w:tcW w:w="1080" w:type="dxa"/>
          </w:tcPr>
          <w:p w14:paraId="0EA12C09" w14:textId="77777777" w:rsidR="007A0836" w:rsidRPr="007A0836" w:rsidRDefault="007A0836" w:rsidP="007A0836">
            <w:pPr>
              <w:widowControl w:val="0"/>
              <w:overflowPunct w:val="0"/>
              <w:autoSpaceDE w:val="0"/>
              <w:autoSpaceDN w:val="0"/>
              <w:adjustRightInd w:val="0"/>
              <w:jc w:val="center"/>
              <w:textAlignment w:val="baseline"/>
              <w:rPr>
                <w:ins w:id="373" w:author="CATT" w:date="2025-01-18T20:43:00Z"/>
                <w:rFonts w:ascii="Arial" w:eastAsia="宋体" w:hAnsi="Arial"/>
                <w:sz w:val="18"/>
                <w:szCs w:val="20"/>
                <w:lang w:eastAsia="ja-JP"/>
              </w:rPr>
            </w:pPr>
            <w:ins w:id="374" w:author="CATT" w:date="2025-01-18T20:43:00Z">
              <w:r w:rsidRPr="007A0836">
                <w:rPr>
                  <w:rFonts w:ascii="Arial" w:eastAsia="宋体" w:hAnsi="Arial"/>
                  <w:b/>
                  <w:sz w:val="18"/>
                  <w:szCs w:val="20"/>
                  <w:lang w:eastAsia="ja-JP"/>
                </w:rPr>
                <w:t>Criticality</w:t>
              </w:r>
            </w:ins>
          </w:p>
        </w:tc>
        <w:tc>
          <w:tcPr>
            <w:tcW w:w="1080" w:type="dxa"/>
          </w:tcPr>
          <w:p w14:paraId="5823163B" w14:textId="77777777" w:rsidR="007A0836" w:rsidRPr="007A0836" w:rsidRDefault="007A0836" w:rsidP="007A0836">
            <w:pPr>
              <w:widowControl w:val="0"/>
              <w:overflowPunct w:val="0"/>
              <w:autoSpaceDE w:val="0"/>
              <w:autoSpaceDN w:val="0"/>
              <w:adjustRightInd w:val="0"/>
              <w:jc w:val="center"/>
              <w:textAlignment w:val="baseline"/>
              <w:rPr>
                <w:ins w:id="375" w:author="CATT" w:date="2025-01-18T20:43:00Z"/>
                <w:rFonts w:ascii="Arial" w:eastAsia="宋体" w:hAnsi="Arial"/>
                <w:sz w:val="18"/>
                <w:szCs w:val="20"/>
                <w:lang w:eastAsia="ja-JP"/>
              </w:rPr>
            </w:pPr>
            <w:ins w:id="376" w:author="CATT" w:date="2025-01-18T20:43:00Z">
              <w:r w:rsidRPr="007A0836">
                <w:rPr>
                  <w:rFonts w:ascii="Arial" w:eastAsia="宋体" w:hAnsi="Arial"/>
                  <w:b/>
                  <w:sz w:val="18"/>
                  <w:szCs w:val="20"/>
                  <w:lang w:eastAsia="ja-JP"/>
                </w:rPr>
                <w:t>Assigned Criticality</w:t>
              </w:r>
            </w:ins>
          </w:p>
        </w:tc>
      </w:tr>
      <w:tr w:rsidR="007A0836" w:rsidRPr="007A0836" w14:paraId="316BC783" w14:textId="77777777" w:rsidTr="00DC4682">
        <w:trPr>
          <w:ins w:id="377" w:author="CATT" w:date="2025-01-18T20:43:00Z"/>
        </w:trPr>
        <w:tc>
          <w:tcPr>
            <w:tcW w:w="2160" w:type="dxa"/>
          </w:tcPr>
          <w:p w14:paraId="31CEE229" w14:textId="77777777" w:rsidR="007A0836" w:rsidRPr="007A0836" w:rsidRDefault="007A0836" w:rsidP="007A0836">
            <w:pPr>
              <w:widowControl w:val="0"/>
              <w:overflowPunct w:val="0"/>
              <w:autoSpaceDE w:val="0"/>
              <w:autoSpaceDN w:val="0"/>
              <w:adjustRightInd w:val="0"/>
              <w:textAlignment w:val="baseline"/>
              <w:rPr>
                <w:ins w:id="378" w:author="CATT" w:date="2025-01-18T20:43:00Z"/>
                <w:rFonts w:ascii="Arial" w:eastAsia="宋体" w:hAnsi="Arial"/>
                <w:sz w:val="18"/>
                <w:szCs w:val="20"/>
                <w:lang w:eastAsia="ja-JP"/>
              </w:rPr>
            </w:pPr>
            <w:ins w:id="379" w:author="CATT" w:date="2025-01-18T20:43:00Z">
              <w:r w:rsidRPr="007A0836">
                <w:rPr>
                  <w:rFonts w:ascii="Arial" w:eastAsia="宋体" w:hAnsi="Arial"/>
                  <w:bCs/>
                  <w:sz w:val="18"/>
                  <w:szCs w:val="20"/>
                  <w:lang w:eastAsia="ja-JP"/>
                </w:rPr>
                <w:t>Message Type</w:t>
              </w:r>
            </w:ins>
          </w:p>
        </w:tc>
        <w:tc>
          <w:tcPr>
            <w:tcW w:w="1080" w:type="dxa"/>
          </w:tcPr>
          <w:p w14:paraId="68C703D4" w14:textId="77777777" w:rsidR="007A0836" w:rsidRPr="007A0836" w:rsidRDefault="007A0836" w:rsidP="007A0836">
            <w:pPr>
              <w:widowControl w:val="0"/>
              <w:overflowPunct w:val="0"/>
              <w:autoSpaceDE w:val="0"/>
              <w:autoSpaceDN w:val="0"/>
              <w:adjustRightInd w:val="0"/>
              <w:textAlignment w:val="baseline"/>
              <w:rPr>
                <w:ins w:id="380" w:author="CATT" w:date="2025-01-18T20:43:00Z"/>
                <w:rFonts w:ascii="Arial" w:eastAsia="宋体" w:hAnsi="Arial"/>
                <w:sz w:val="18"/>
                <w:szCs w:val="20"/>
                <w:lang w:eastAsia="ja-JP"/>
              </w:rPr>
            </w:pPr>
            <w:ins w:id="381" w:author="CATT" w:date="2025-01-18T20:43:00Z">
              <w:r w:rsidRPr="007A0836">
                <w:rPr>
                  <w:rFonts w:ascii="Arial" w:eastAsia="宋体" w:hAnsi="Arial"/>
                  <w:bCs/>
                  <w:sz w:val="18"/>
                  <w:szCs w:val="20"/>
                  <w:lang w:eastAsia="ja-JP"/>
                </w:rPr>
                <w:t>M</w:t>
              </w:r>
            </w:ins>
          </w:p>
        </w:tc>
        <w:tc>
          <w:tcPr>
            <w:tcW w:w="1080" w:type="dxa"/>
          </w:tcPr>
          <w:p w14:paraId="35EABA0D" w14:textId="77777777" w:rsidR="007A0836" w:rsidRPr="007A0836" w:rsidRDefault="007A0836" w:rsidP="007A0836">
            <w:pPr>
              <w:widowControl w:val="0"/>
              <w:overflowPunct w:val="0"/>
              <w:autoSpaceDE w:val="0"/>
              <w:autoSpaceDN w:val="0"/>
              <w:adjustRightInd w:val="0"/>
              <w:textAlignment w:val="baseline"/>
              <w:rPr>
                <w:ins w:id="382" w:author="CATT" w:date="2025-01-18T20:43:00Z"/>
                <w:rFonts w:ascii="Arial" w:eastAsia="宋体" w:hAnsi="Arial"/>
                <w:sz w:val="18"/>
                <w:szCs w:val="18"/>
                <w:lang w:eastAsia="ja-JP"/>
              </w:rPr>
            </w:pPr>
          </w:p>
        </w:tc>
        <w:tc>
          <w:tcPr>
            <w:tcW w:w="1512" w:type="dxa"/>
          </w:tcPr>
          <w:p w14:paraId="08F05CFE" w14:textId="77777777" w:rsidR="007A0836" w:rsidRPr="007A0836" w:rsidRDefault="007A0836" w:rsidP="007A0836">
            <w:pPr>
              <w:widowControl w:val="0"/>
              <w:overflowPunct w:val="0"/>
              <w:autoSpaceDE w:val="0"/>
              <w:autoSpaceDN w:val="0"/>
              <w:adjustRightInd w:val="0"/>
              <w:textAlignment w:val="baseline"/>
              <w:rPr>
                <w:ins w:id="383" w:author="CATT" w:date="2025-01-18T20:43:00Z"/>
                <w:rFonts w:ascii="Arial" w:eastAsia="宋体" w:hAnsi="Arial"/>
                <w:sz w:val="18"/>
                <w:szCs w:val="20"/>
                <w:lang w:eastAsia="ja-JP"/>
              </w:rPr>
            </w:pPr>
            <w:ins w:id="384" w:author="CATT" w:date="2025-01-18T20:43:00Z">
              <w:r w:rsidRPr="007A0836">
                <w:rPr>
                  <w:rFonts w:ascii="Arial" w:eastAsia="宋体" w:hAnsi="Arial"/>
                  <w:sz w:val="18"/>
                  <w:szCs w:val="20"/>
                  <w:lang w:eastAsia="ja-JP"/>
                </w:rPr>
                <w:t>9.2.3.1</w:t>
              </w:r>
            </w:ins>
          </w:p>
        </w:tc>
        <w:tc>
          <w:tcPr>
            <w:tcW w:w="1728" w:type="dxa"/>
          </w:tcPr>
          <w:p w14:paraId="082C2EB4" w14:textId="77777777" w:rsidR="007A0836" w:rsidRPr="007A0836" w:rsidRDefault="007A0836" w:rsidP="007A0836">
            <w:pPr>
              <w:widowControl w:val="0"/>
              <w:overflowPunct w:val="0"/>
              <w:autoSpaceDE w:val="0"/>
              <w:autoSpaceDN w:val="0"/>
              <w:adjustRightInd w:val="0"/>
              <w:textAlignment w:val="baseline"/>
              <w:rPr>
                <w:ins w:id="385" w:author="CATT" w:date="2025-01-18T20:43:00Z"/>
                <w:rFonts w:ascii="Arial" w:eastAsia="宋体" w:hAnsi="Arial"/>
                <w:sz w:val="18"/>
                <w:szCs w:val="18"/>
                <w:lang w:eastAsia="ja-JP"/>
              </w:rPr>
            </w:pPr>
          </w:p>
        </w:tc>
        <w:tc>
          <w:tcPr>
            <w:tcW w:w="1080" w:type="dxa"/>
          </w:tcPr>
          <w:p w14:paraId="22086C3C" w14:textId="77777777" w:rsidR="007A0836" w:rsidRPr="007A0836" w:rsidRDefault="007A0836" w:rsidP="007A0836">
            <w:pPr>
              <w:widowControl w:val="0"/>
              <w:overflowPunct w:val="0"/>
              <w:autoSpaceDE w:val="0"/>
              <w:autoSpaceDN w:val="0"/>
              <w:adjustRightInd w:val="0"/>
              <w:jc w:val="center"/>
              <w:textAlignment w:val="baseline"/>
              <w:rPr>
                <w:ins w:id="386" w:author="CATT" w:date="2025-01-18T20:43:00Z"/>
                <w:rFonts w:ascii="Arial" w:eastAsia="宋体" w:hAnsi="Arial"/>
                <w:sz w:val="18"/>
                <w:szCs w:val="20"/>
                <w:lang w:eastAsia="ja-JP"/>
              </w:rPr>
            </w:pPr>
            <w:ins w:id="387" w:author="CATT" w:date="2025-01-18T20:43:00Z">
              <w:r w:rsidRPr="007A0836">
                <w:rPr>
                  <w:rFonts w:ascii="Arial" w:eastAsia="宋体" w:hAnsi="Arial"/>
                  <w:sz w:val="18"/>
                  <w:szCs w:val="20"/>
                  <w:lang w:eastAsia="ja-JP"/>
                </w:rPr>
                <w:t>YES</w:t>
              </w:r>
            </w:ins>
          </w:p>
        </w:tc>
        <w:tc>
          <w:tcPr>
            <w:tcW w:w="1080" w:type="dxa"/>
          </w:tcPr>
          <w:p w14:paraId="382D0028" w14:textId="77777777" w:rsidR="007A0836" w:rsidRPr="007A0836" w:rsidRDefault="007A0836" w:rsidP="007A0836">
            <w:pPr>
              <w:widowControl w:val="0"/>
              <w:overflowPunct w:val="0"/>
              <w:autoSpaceDE w:val="0"/>
              <w:autoSpaceDN w:val="0"/>
              <w:adjustRightInd w:val="0"/>
              <w:jc w:val="center"/>
              <w:textAlignment w:val="baseline"/>
              <w:rPr>
                <w:ins w:id="388" w:author="CATT" w:date="2025-01-18T20:43:00Z"/>
                <w:rFonts w:ascii="Arial" w:eastAsia="宋体" w:hAnsi="Arial"/>
                <w:sz w:val="18"/>
                <w:szCs w:val="20"/>
                <w:lang w:eastAsia="ja-JP"/>
              </w:rPr>
            </w:pPr>
            <w:ins w:id="389" w:author="CATT" w:date="2025-01-18T20:43:00Z">
              <w:r w:rsidRPr="007A0836">
                <w:rPr>
                  <w:rFonts w:ascii="Arial" w:eastAsia="宋体" w:hAnsi="Arial"/>
                  <w:sz w:val="18"/>
                  <w:szCs w:val="20"/>
                  <w:lang w:eastAsia="ja-JP"/>
                </w:rPr>
                <w:t>reject</w:t>
              </w:r>
            </w:ins>
          </w:p>
        </w:tc>
      </w:tr>
      <w:tr w:rsidR="00491581" w:rsidRPr="007A0836" w14:paraId="5867A810" w14:textId="77777777" w:rsidTr="00DC4682">
        <w:trPr>
          <w:ins w:id="390" w:author="CATT" w:date="2025-01-18T20:43:00Z"/>
        </w:trPr>
        <w:tc>
          <w:tcPr>
            <w:tcW w:w="2160" w:type="dxa"/>
          </w:tcPr>
          <w:p w14:paraId="0ED1C349" w14:textId="45D03BB7" w:rsidR="00491581" w:rsidRPr="007A0836" w:rsidRDefault="00491581" w:rsidP="00491581">
            <w:pPr>
              <w:widowControl w:val="0"/>
              <w:overflowPunct w:val="0"/>
              <w:autoSpaceDE w:val="0"/>
              <w:autoSpaceDN w:val="0"/>
              <w:adjustRightInd w:val="0"/>
              <w:textAlignment w:val="baseline"/>
              <w:rPr>
                <w:ins w:id="391" w:author="CATT" w:date="2025-01-18T20:43:00Z"/>
                <w:rFonts w:ascii="Arial" w:eastAsia="宋体" w:hAnsi="Arial"/>
                <w:sz w:val="18"/>
                <w:szCs w:val="20"/>
                <w:lang w:eastAsia="ja-JP"/>
              </w:rPr>
            </w:pPr>
            <w:ins w:id="392" w:author="CATT" w:date="2025-01-19T19:18:00Z">
              <w:r>
                <w:rPr>
                  <w:rFonts w:ascii="Arial" w:eastAsia="宋体" w:hAnsi="Arial"/>
                  <w:bCs/>
                  <w:sz w:val="18"/>
                  <w:szCs w:val="20"/>
                  <w:lang w:eastAsia="ja-JP"/>
                </w:rPr>
                <w:t>Provision</w:t>
              </w:r>
            </w:ins>
            <w:ins w:id="393" w:author="CATT" w:date="2025-01-18T20:43:00Z">
              <w:r w:rsidRPr="007A0836">
                <w:rPr>
                  <w:rFonts w:ascii="Arial" w:eastAsia="宋体" w:hAnsi="Arial"/>
                  <w:bCs/>
                  <w:sz w:val="18"/>
                  <w:szCs w:val="20"/>
                  <w:lang w:eastAsia="ja-JP"/>
                </w:rPr>
                <w:t xml:space="preserve"> ID</w:t>
              </w:r>
            </w:ins>
          </w:p>
        </w:tc>
        <w:tc>
          <w:tcPr>
            <w:tcW w:w="1080" w:type="dxa"/>
          </w:tcPr>
          <w:p w14:paraId="203D8111" w14:textId="77777777" w:rsidR="00491581" w:rsidRPr="007A0836" w:rsidRDefault="00491581" w:rsidP="00491581">
            <w:pPr>
              <w:widowControl w:val="0"/>
              <w:overflowPunct w:val="0"/>
              <w:autoSpaceDE w:val="0"/>
              <w:autoSpaceDN w:val="0"/>
              <w:adjustRightInd w:val="0"/>
              <w:textAlignment w:val="baseline"/>
              <w:rPr>
                <w:ins w:id="394" w:author="CATT" w:date="2025-01-18T20:43:00Z"/>
                <w:rFonts w:ascii="Arial" w:eastAsia="宋体" w:hAnsi="Arial"/>
                <w:sz w:val="18"/>
                <w:szCs w:val="20"/>
                <w:lang w:eastAsia="ja-JP"/>
              </w:rPr>
            </w:pPr>
            <w:ins w:id="395" w:author="CATT" w:date="2025-01-18T20:43:00Z">
              <w:r w:rsidRPr="007A0836">
                <w:rPr>
                  <w:rFonts w:ascii="Arial" w:eastAsia="宋体" w:hAnsi="Arial"/>
                  <w:bCs/>
                  <w:sz w:val="18"/>
                  <w:szCs w:val="20"/>
                  <w:lang w:eastAsia="ja-JP"/>
                </w:rPr>
                <w:t>M</w:t>
              </w:r>
            </w:ins>
          </w:p>
        </w:tc>
        <w:tc>
          <w:tcPr>
            <w:tcW w:w="1080" w:type="dxa"/>
          </w:tcPr>
          <w:p w14:paraId="728D2FD5" w14:textId="77777777" w:rsidR="00491581" w:rsidRPr="007A0836" w:rsidRDefault="00491581" w:rsidP="00491581">
            <w:pPr>
              <w:widowControl w:val="0"/>
              <w:overflowPunct w:val="0"/>
              <w:autoSpaceDE w:val="0"/>
              <w:autoSpaceDN w:val="0"/>
              <w:adjustRightInd w:val="0"/>
              <w:textAlignment w:val="baseline"/>
              <w:rPr>
                <w:ins w:id="396" w:author="CATT" w:date="2025-01-18T20:43:00Z"/>
                <w:rFonts w:ascii="Arial" w:eastAsia="宋体" w:hAnsi="Arial"/>
                <w:sz w:val="18"/>
                <w:szCs w:val="18"/>
                <w:lang w:eastAsia="ja-JP"/>
              </w:rPr>
            </w:pPr>
          </w:p>
        </w:tc>
        <w:tc>
          <w:tcPr>
            <w:tcW w:w="1512" w:type="dxa"/>
          </w:tcPr>
          <w:p w14:paraId="2D70E33C" w14:textId="1C9D573A" w:rsidR="00491581" w:rsidRPr="007A0836" w:rsidRDefault="00491581" w:rsidP="00491581">
            <w:pPr>
              <w:widowControl w:val="0"/>
              <w:overflowPunct w:val="0"/>
              <w:autoSpaceDE w:val="0"/>
              <w:autoSpaceDN w:val="0"/>
              <w:adjustRightInd w:val="0"/>
              <w:textAlignment w:val="baseline"/>
              <w:rPr>
                <w:ins w:id="397" w:author="CATT" w:date="2025-01-18T20:43:00Z"/>
                <w:rFonts w:ascii="Arial" w:eastAsia="宋体" w:hAnsi="Arial"/>
                <w:sz w:val="18"/>
                <w:szCs w:val="20"/>
                <w:lang w:eastAsia="ko-KR"/>
              </w:rPr>
            </w:pPr>
            <w:ins w:id="398" w:author="CATT" w:date="2025-01-19T19:19:00Z">
              <w:r w:rsidRPr="00182747">
                <w:rPr>
                  <w:rFonts w:ascii="Arial" w:eastAsia="宋体" w:hAnsi="Arial"/>
                  <w:sz w:val="18"/>
                  <w:szCs w:val="20"/>
                  <w:lang w:eastAsia="ko-KR"/>
                </w:rPr>
                <w:t>INTEGER (0..255)</w:t>
              </w:r>
            </w:ins>
          </w:p>
        </w:tc>
        <w:tc>
          <w:tcPr>
            <w:tcW w:w="1728" w:type="dxa"/>
          </w:tcPr>
          <w:p w14:paraId="5ECA3B27" w14:textId="5D739154" w:rsidR="00491581" w:rsidRPr="00182747" w:rsidRDefault="00491581" w:rsidP="00491581">
            <w:pPr>
              <w:widowControl w:val="0"/>
              <w:overflowPunct w:val="0"/>
              <w:autoSpaceDE w:val="0"/>
              <w:autoSpaceDN w:val="0"/>
              <w:adjustRightInd w:val="0"/>
              <w:textAlignment w:val="baseline"/>
              <w:rPr>
                <w:ins w:id="399" w:author="CATT" w:date="2025-01-18T20:43:00Z"/>
                <w:rFonts w:ascii="Arial" w:eastAsia="宋体" w:hAnsi="Arial"/>
                <w:sz w:val="18"/>
                <w:szCs w:val="20"/>
                <w:lang w:eastAsia="ko-KR"/>
              </w:rPr>
            </w:pPr>
            <w:ins w:id="400" w:author="CATT" w:date="2025-01-19T19:19:00Z">
              <w:r w:rsidRPr="00491581">
                <w:rPr>
                  <w:rFonts w:ascii="Arial" w:eastAsia="宋体" w:hAnsi="Arial"/>
                  <w:sz w:val="18"/>
                  <w:szCs w:val="20"/>
                  <w:lang w:eastAsia="ko-KR"/>
                </w:rPr>
                <w:t>Allocated by the NG-RAN node</w:t>
              </w:r>
            </w:ins>
            <w:ins w:id="401" w:author="CATT" w:date="2025-01-19T19:24:00Z">
              <w:r w:rsidRPr="00374FEC">
                <w:rPr>
                  <w:rFonts w:ascii="Times New Roman" w:eastAsia="宋体" w:hAnsi="Times New Roman"/>
                  <w:szCs w:val="20"/>
                  <w:vertAlign w:val="subscript"/>
                  <w:lang w:val="en-US"/>
                </w:rPr>
                <w:t>1</w:t>
              </w:r>
              <w:r w:rsidRPr="00182747">
                <w:rPr>
                  <w:rFonts w:ascii="Arial" w:eastAsia="宋体" w:hAnsi="Arial"/>
                  <w:bCs/>
                  <w:sz w:val="18"/>
                  <w:szCs w:val="20"/>
                  <w:lang w:eastAsia="zh-CN"/>
                </w:rPr>
                <w:t>.</w:t>
              </w:r>
            </w:ins>
          </w:p>
        </w:tc>
        <w:tc>
          <w:tcPr>
            <w:tcW w:w="1080" w:type="dxa"/>
          </w:tcPr>
          <w:p w14:paraId="0F4C3684" w14:textId="77777777" w:rsidR="00491581" w:rsidRPr="007A0836" w:rsidRDefault="00491581" w:rsidP="00491581">
            <w:pPr>
              <w:widowControl w:val="0"/>
              <w:overflowPunct w:val="0"/>
              <w:autoSpaceDE w:val="0"/>
              <w:autoSpaceDN w:val="0"/>
              <w:adjustRightInd w:val="0"/>
              <w:jc w:val="center"/>
              <w:textAlignment w:val="baseline"/>
              <w:rPr>
                <w:ins w:id="402" w:author="CATT" w:date="2025-01-18T20:43:00Z"/>
                <w:rFonts w:ascii="Arial" w:eastAsia="宋体" w:hAnsi="Arial"/>
                <w:sz w:val="18"/>
                <w:szCs w:val="20"/>
                <w:lang w:eastAsia="ja-JP"/>
              </w:rPr>
            </w:pPr>
            <w:ins w:id="403" w:author="CATT" w:date="2025-01-18T20:43:00Z">
              <w:r w:rsidRPr="007A0836">
                <w:rPr>
                  <w:rFonts w:ascii="Arial" w:eastAsia="宋体" w:hAnsi="Arial"/>
                  <w:sz w:val="18"/>
                  <w:szCs w:val="20"/>
                  <w:lang w:eastAsia="ja-JP"/>
                </w:rPr>
                <w:t>YES</w:t>
              </w:r>
            </w:ins>
          </w:p>
        </w:tc>
        <w:tc>
          <w:tcPr>
            <w:tcW w:w="1080" w:type="dxa"/>
          </w:tcPr>
          <w:p w14:paraId="79D41647" w14:textId="77777777" w:rsidR="00491581" w:rsidRPr="007A0836" w:rsidRDefault="00491581" w:rsidP="00491581">
            <w:pPr>
              <w:widowControl w:val="0"/>
              <w:overflowPunct w:val="0"/>
              <w:autoSpaceDE w:val="0"/>
              <w:autoSpaceDN w:val="0"/>
              <w:adjustRightInd w:val="0"/>
              <w:jc w:val="center"/>
              <w:textAlignment w:val="baseline"/>
              <w:rPr>
                <w:ins w:id="404" w:author="CATT" w:date="2025-01-18T20:43:00Z"/>
                <w:rFonts w:ascii="Arial" w:eastAsia="宋体" w:hAnsi="Arial"/>
                <w:sz w:val="18"/>
                <w:szCs w:val="20"/>
                <w:lang w:eastAsia="ja-JP"/>
              </w:rPr>
            </w:pPr>
            <w:ins w:id="405" w:author="CATT" w:date="2025-01-18T20:43:00Z">
              <w:r w:rsidRPr="007A0836">
                <w:rPr>
                  <w:rFonts w:ascii="Arial" w:eastAsia="宋体" w:hAnsi="Arial"/>
                  <w:sz w:val="18"/>
                  <w:szCs w:val="20"/>
                  <w:lang w:eastAsia="ja-JP"/>
                </w:rPr>
                <w:t>reject</w:t>
              </w:r>
            </w:ins>
          </w:p>
        </w:tc>
      </w:tr>
      <w:tr w:rsidR="007A0836" w:rsidRPr="007A0836" w14:paraId="66935AC9" w14:textId="77777777" w:rsidTr="00DC4682">
        <w:trPr>
          <w:ins w:id="406" w:author="CATT" w:date="2025-01-18T20:43:00Z"/>
        </w:trPr>
        <w:tc>
          <w:tcPr>
            <w:tcW w:w="2160" w:type="dxa"/>
          </w:tcPr>
          <w:p w14:paraId="1BA75AD6" w14:textId="7371062A" w:rsidR="007A0836" w:rsidRPr="000C6A19" w:rsidRDefault="000C6A19" w:rsidP="007A0836">
            <w:pPr>
              <w:widowControl w:val="0"/>
              <w:overflowPunct w:val="0"/>
              <w:autoSpaceDE w:val="0"/>
              <w:autoSpaceDN w:val="0"/>
              <w:adjustRightInd w:val="0"/>
              <w:textAlignment w:val="baseline"/>
              <w:rPr>
                <w:ins w:id="407" w:author="CATT" w:date="2025-01-18T20:43:00Z"/>
                <w:rFonts w:ascii="Arial" w:eastAsia="宋体" w:hAnsi="Arial"/>
                <w:b/>
                <w:bCs/>
                <w:sz w:val="18"/>
                <w:szCs w:val="20"/>
                <w:lang w:eastAsia="ja-JP"/>
              </w:rPr>
            </w:pPr>
            <w:ins w:id="408" w:author="CATT" w:date="2025-01-18T20:56:00Z">
              <w:r w:rsidRPr="000C6A19">
                <w:rPr>
                  <w:rFonts w:ascii="Arial" w:eastAsia="宋体" w:hAnsi="Arial"/>
                  <w:b/>
                  <w:bCs/>
                  <w:sz w:val="18"/>
                  <w:szCs w:val="20"/>
                  <w:lang w:eastAsia="ko-KR"/>
                </w:rPr>
                <w:t xml:space="preserve">List of </w:t>
              </w:r>
            </w:ins>
            <w:ins w:id="409" w:author="CATT" w:date="2025-01-18T20:55:00Z">
              <w:r w:rsidRPr="000C6A19">
                <w:rPr>
                  <w:rFonts w:ascii="Arial" w:eastAsia="宋体" w:hAnsi="Arial"/>
                  <w:b/>
                  <w:bCs/>
                  <w:sz w:val="18"/>
                  <w:szCs w:val="20"/>
                  <w:lang w:eastAsia="ko-KR"/>
                </w:rPr>
                <w:t>Cell</w:t>
              </w:r>
            </w:ins>
            <w:ins w:id="410" w:author="CATT" w:date="2025-01-18T21:05:00Z">
              <w:r w:rsidR="009B72C0">
                <w:rPr>
                  <w:rFonts w:ascii="Arial" w:eastAsia="宋体" w:hAnsi="Arial"/>
                  <w:b/>
                  <w:bCs/>
                  <w:sz w:val="18"/>
                  <w:szCs w:val="20"/>
                  <w:lang w:eastAsia="ko-KR"/>
                </w:rPr>
                <w:t>s to transmit UL WUS Config</w:t>
              </w:r>
            </w:ins>
          </w:p>
        </w:tc>
        <w:tc>
          <w:tcPr>
            <w:tcW w:w="1080" w:type="dxa"/>
          </w:tcPr>
          <w:p w14:paraId="7E54823B" w14:textId="544639AF" w:rsidR="007A0836" w:rsidRPr="007A0836" w:rsidRDefault="007A0836" w:rsidP="007A0836">
            <w:pPr>
              <w:widowControl w:val="0"/>
              <w:overflowPunct w:val="0"/>
              <w:autoSpaceDE w:val="0"/>
              <w:autoSpaceDN w:val="0"/>
              <w:adjustRightInd w:val="0"/>
              <w:textAlignment w:val="baseline"/>
              <w:rPr>
                <w:ins w:id="411" w:author="CATT" w:date="2025-01-18T20:43:00Z"/>
                <w:rFonts w:ascii="Arial" w:eastAsia="宋体" w:hAnsi="Arial"/>
                <w:bCs/>
                <w:sz w:val="18"/>
                <w:szCs w:val="20"/>
                <w:lang w:eastAsia="ja-JP"/>
              </w:rPr>
            </w:pPr>
          </w:p>
        </w:tc>
        <w:tc>
          <w:tcPr>
            <w:tcW w:w="1080" w:type="dxa"/>
          </w:tcPr>
          <w:p w14:paraId="0B14FE02" w14:textId="6E129D8A" w:rsidR="007A0836" w:rsidRPr="007A0836" w:rsidRDefault="003D0760" w:rsidP="007A0836">
            <w:pPr>
              <w:widowControl w:val="0"/>
              <w:overflowPunct w:val="0"/>
              <w:autoSpaceDE w:val="0"/>
              <w:autoSpaceDN w:val="0"/>
              <w:adjustRightInd w:val="0"/>
              <w:textAlignment w:val="baseline"/>
              <w:rPr>
                <w:ins w:id="412" w:author="CATT" w:date="2025-01-18T20:43:00Z"/>
                <w:rFonts w:ascii="Arial" w:eastAsia="宋体" w:hAnsi="Arial"/>
                <w:bCs/>
                <w:i/>
                <w:sz w:val="18"/>
                <w:szCs w:val="20"/>
                <w:lang w:eastAsia="zh-CN"/>
              </w:rPr>
            </w:pPr>
            <w:ins w:id="413" w:author="CATT" w:date="2025-01-19T12:20:00Z">
              <w:r>
                <w:rPr>
                  <w:rFonts w:ascii="Arial" w:eastAsia="宋体" w:hAnsi="Arial" w:hint="eastAsia"/>
                  <w:bCs/>
                  <w:i/>
                  <w:sz w:val="18"/>
                  <w:szCs w:val="20"/>
                  <w:lang w:eastAsia="zh-CN"/>
                </w:rPr>
                <w:t>1</w:t>
              </w:r>
            </w:ins>
          </w:p>
        </w:tc>
        <w:tc>
          <w:tcPr>
            <w:tcW w:w="1512" w:type="dxa"/>
          </w:tcPr>
          <w:p w14:paraId="3F614DD8" w14:textId="5039AAD8" w:rsidR="007A0836" w:rsidRPr="007A0836" w:rsidRDefault="007A0836" w:rsidP="007A0836">
            <w:pPr>
              <w:widowControl w:val="0"/>
              <w:overflowPunct w:val="0"/>
              <w:autoSpaceDE w:val="0"/>
              <w:autoSpaceDN w:val="0"/>
              <w:adjustRightInd w:val="0"/>
              <w:textAlignment w:val="baseline"/>
              <w:rPr>
                <w:ins w:id="414" w:author="CATT" w:date="2025-01-18T20:43:00Z"/>
                <w:rFonts w:ascii="Arial" w:eastAsia="宋体" w:hAnsi="Arial"/>
                <w:bCs/>
                <w:sz w:val="18"/>
                <w:szCs w:val="20"/>
                <w:lang w:eastAsia="ja-JP"/>
              </w:rPr>
            </w:pPr>
          </w:p>
        </w:tc>
        <w:tc>
          <w:tcPr>
            <w:tcW w:w="1728" w:type="dxa"/>
          </w:tcPr>
          <w:p w14:paraId="12F43D60" w14:textId="6FD7697C" w:rsidR="007A0836" w:rsidRPr="007A0836" w:rsidRDefault="007A0836" w:rsidP="007A0836">
            <w:pPr>
              <w:widowControl w:val="0"/>
              <w:overflowPunct w:val="0"/>
              <w:autoSpaceDE w:val="0"/>
              <w:autoSpaceDN w:val="0"/>
              <w:adjustRightInd w:val="0"/>
              <w:textAlignment w:val="baseline"/>
              <w:rPr>
                <w:ins w:id="415" w:author="CATT" w:date="2025-01-18T20:43:00Z"/>
                <w:rFonts w:ascii="Arial" w:eastAsia="宋体" w:hAnsi="Arial"/>
                <w:sz w:val="18"/>
                <w:szCs w:val="20"/>
                <w:lang w:eastAsia="zh-CN"/>
              </w:rPr>
            </w:pPr>
            <w:ins w:id="416" w:author="CATT" w:date="2025-01-18T20:43:00Z">
              <w:r w:rsidRPr="007A0836">
                <w:rPr>
                  <w:rFonts w:ascii="Arial" w:eastAsia="宋体" w:hAnsi="Arial"/>
                  <w:bCs/>
                  <w:sz w:val="18"/>
                  <w:szCs w:val="20"/>
                  <w:lang w:eastAsia="zh-CN"/>
                </w:rPr>
                <w:t xml:space="preserve">List of </w:t>
              </w:r>
            </w:ins>
            <w:ins w:id="417" w:author="CATT" w:date="2025-01-18T21:09:00Z">
              <w:r w:rsidR="009B72C0">
                <w:rPr>
                  <w:rFonts w:ascii="Arial" w:eastAsia="宋体" w:hAnsi="Arial"/>
                  <w:bCs/>
                  <w:sz w:val="18"/>
                  <w:szCs w:val="20"/>
                  <w:lang w:eastAsia="zh-CN"/>
                </w:rPr>
                <w:t xml:space="preserve">cells requested to transmit UL </w:t>
              </w:r>
            </w:ins>
            <w:ins w:id="418" w:author="CATT" w:date="2025-01-18T23:16:00Z">
              <w:r w:rsidR="00C53E5F">
                <w:rPr>
                  <w:rFonts w:ascii="Arial" w:eastAsia="宋体" w:hAnsi="Arial"/>
                  <w:bCs/>
                  <w:sz w:val="18"/>
                  <w:szCs w:val="20"/>
                  <w:lang w:eastAsia="zh-CN"/>
                </w:rPr>
                <w:t xml:space="preserve">WUS </w:t>
              </w:r>
            </w:ins>
            <w:ins w:id="419" w:author="CATT" w:date="2025-01-18T21:09:00Z">
              <w:r w:rsidR="009B72C0">
                <w:rPr>
                  <w:rFonts w:ascii="Arial" w:eastAsia="宋体" w:hAnsi="Arial"/>
                  <w:bCs/>
                  <w:sz w:val="18"/>
                  <w:szCs w:val="20"/>
                  <w:lang w:eastAsia="zh-CN"/>
                </w:rPr>
                <w:t>configuration</w:t>
              </w:r>
            </w:ins>
            <w:ins w:id="420" w:author="CATT" w:date="2025-01-18T20:43:00Z">
              <w:r w:rsidRPr="007A0836">
                <w:rPr>
                  <w:rFonts w:ascii="Arial" w:eastAsia="宋体" w:hAnsi="Arial"/>
                  <w:bCs/>
                  <w:sz w:val="18"/>
                  <w:szCs w:val="20"/>
                  <w:lang w:eastAsia="zh-CN"/>
                </w:rPr>
                <w:t>.</w:t>
              </w:r>
            </w:ins>
          </w:p>
        </w:tc>
        <w:tc>
          <w:tcPr>
            <w:tcW w:w="1080" w:type="dxa"/>
          </w:tcPr>
          <w:p w14:paraId="3EE3408D" w14:textId="57A48C78" w:rsidR="007A0836" w:rsidRPr="007A0836" w:rsidRDefault="008F2FD0" w:rsidP="007A0836">
            <w:pPr>
              <w:widowControl w:val="0"/>
              <w:overflowPunct w:val="0"/>
              <w:autoSpaceDE w:val="0"/>
              <w:autoSpaceDN w:val="0"/>
              <w:adjustRightInd w:val="0"/>
              <w:jc w:val="center"/>
              <w:textAlignment w:val="baseline"/>
              <w:rPr>
                <w:ins w:id="421" w:author="CATT" w:date="2025-01-18T20:43:00Z"/>
                <w:rFonts w:ascii="Arial" w:eastAsia="宋体" w:hAnsi="Arial"/>
                <w:sz w:val="18"/>
                <w:szCs w:val="20"/>
                <w:lang w:eastAsia="zh-CN"/>
              </w:rPr>
            </w:pPr>
            <w:ins w:id="422" w:author="CATT" w:date="2025-01-19T22:18:00Z">
              <w:r>
                <w:rPr>
                  <w:rFonts w:ascii="Arial" w:eastAsia="宋体" w:hAnsi="Arial" w:hint="eastAsia"/>
                  <w:sz w:val="18"/>
                  <w:szCs w:val="20"/>
                  <w:lang w:eastAsia="zh-CN"/>
                </w:rPr>
                <w:t>-</w:t>
              </w:r>
            </w:ins>
          </w:p>
        </w:tc>
        <w:tc>
          <w:tcPr>
            <w:tcW w:w="1080" w:type="dxa"/>
          </w:tcPr>
          <w:p w14:paraId="2F302F4D" w14:textId="55819E30" w:rsidR="007A0836" w:rsidRPr="007A0836" w:rsidRDefault="007A0836" w:rsidP="007A0836">
            <w:pPr>
              <w:widowControl w:val="0"/>
              <w:overflowPunct w:val="0"/>
              <w:autoSpaceDE w:val="0"/>
              <w:autoSpaceDN w:val="0"/>
              <w:adjustRightInd w:val="0"/>
              <w:jc w:val="center"/>
              <w:textAlignment w:val="baseline"/>
              <w:rPr>
                <w:ins w:id="423" w:author="CATT" w:date="2025-01-18T20:43:00Z"/>
                <w:rFonts w:ascii="Arial" w:eastAsia="宋体" w:hAnsi="Arial"/>
                <w:sz w:val="18"/>
                <w:szCs w:val="20"/>
                <w:lang w:eastAsia="ja-JP"/>
              </w:rPr>
            </w:pPr>
          </w:p>
        </w:tc>
      </w:tr>
      <w:tr w:rsidR="003D0760" w:rsidRPr="007A0836" w14:paraId="1F29BF88" w14:textId="77777777" w:rsidTr="00DC4682">
        <w:trPr>
          <w:ins w:id="424" w:author="CATT" w:date="2025-01-19T12:19:00Z"/>
        </w:trPr>
        <w:tc>
          <w:tcPr>
            <w:tcW w:w="2160" w:type="dxa"/>
          </w:tcPr>
          <w:p w14:paraId="4400D0A3" w14:textId="2880BE55" w:rsidR="003D0760" w:rsidRPr="000C6A19" w:rsidRDefault="003D0760" w:rsidP="00182747">
            <w:pPr>
              <w:widowControl w:val="0"/>
              <w:overflowPunct w:val="0"/>
              <w:autoSpaceDE w:val="0"/>
              <w:autoSpaceDN w:val="0"/>
              <w:adjustRightInd w:val="0"/>
              <w:ind w:leftChars="102" w:left="204"/>
              <w:textAlignment w:val="baseline"/>
              <w:rPr>
                <w:ins w:id="425" w:author="CATT" w:date="2025-01-19T12:19:00Z"/>
                <w:rFonts w:ascii="Arial" w:eastAsia="宋体" w:hAnsi="Arial"/>
                <w:b/>
                <w:bCs/>
                <w:sz w:val="18"/>
                <w:szCs w:val="20"/>
                <w:lang w:eastAsia="zh-CN"/>
              </w:rPr>
            </w:pPr>
            <w:ins w:id="426" w:author="CATT" w:date="2025-01-19T12:20:00Z">
              <w:r>
                <w:rPr>
                  <w:rFonts w:ascii="Arial" w:eastAsia="宋体" w:hAnsi="Arial" w:hint="eastAsia"/>
                  <w:b/>
                  <w:bCs/>
                  <w:sz w:val="18"/>
                  <w:szCs w:val="20"/>
                  <w:lang w:eastAsia="zh-CN"/>
                </w:rPr>
                <w:t>&gt;</w:t>
              </w:r>
              <w:r>
                <w:rPr>
                  <w:rFonts w:ascii="Arial" w:eastAsia="宋体" w:hAnsi="Arial"/>
                  <w:b/>
                  <w:bCs/>
                  <w:sz w:val="18"/>
                  <w:szCs w:val="20"/>
                  <w:lang w:eastAsia="zh-CN"/>
                </w:rPr>
                <w:t xml:space="preserve"> </w:t>
              </w:r>
              <w:r w:rsidRPr="000C6A19">
                <w:rPr>
                  <w:rFonts w:ascii="Arial" w:eastAsia="宋体" w:hAnsi="Arial"/>
                  <w:b/>
                  <w:bCs/>
                  <w:sz w:val="18"/>
                  <w:szCs w:val="20"/>
                  <w:lang w:eastAsia="ko-KR"/>
                </w:rPr>
                <w:t>Cell</w:t>
              </w:r>
              <w:r>
                <w:rPr>
                  <w:rFonts w:ascii="Arial" w:eastAsia="宋体" w:hAnsi="Arial"/>
                  <w:b/>
                  <w:bCs/>
                  <w:sz w:val="18"/>
                  <w:szCs w:val="20"/>
                  <w:lang w:eastAsia="ko-KR"/>
                </w:rPr>
                <w:t>s to transmit UL WUS Config Item</w:t>
              </w:r>
            </w:ins>
          </w:p>
        </w:tc>
        <w:tc>
          <w:tcPr>
            <w:tcW w:w="1080" w:type="dxa"/>
          </w:tcPr>
          <w:p w14:paraId="6E50C31F" w14:textId="2951F4F3" w:rsidR="003D0760" w:rsidRPr="007A0836" w:rsidRDefault="003D0760" w:rsidP="003D0760">
            <w:pPr>
              <w:widowControl w:val="0"/>
              <w:overflowPunct w:val="0"/>
              <w:autoSpaceDE w:val="0"/>
              <w:autoSpaceDN w:val="0"/>
              <w:adjustRightInd w:val="0"/>
              <w:textAlignment w:val="baseline"/>
              <w:rPr>
                <w:ins w:id="427" w:author="CATT" w:date="2025-01-19T12:19:00Z"/>
                <w:rFonts w:ascii="Arial" w:eastAsia="宋体" w:hAnsi="Arial"/>
                <w:bCs/>
                <w:sz w:val="18"/>
                <w:szCs w:val="20"/>
                <w:lang w:eastAsia="ko-KR"/>
              </w:rPr>
            </w:pPr>
            <w:ins w:id="428" w:author="CATT" w:date="2025-01-19T12:19:00Z">
              <w:r w:rsidRPr="007A0836">
                <w:rPr>
                  <w:rFonts w:ascii="Arial" w:eastAsia="宋体" w:hAnsi="Arial"/>
                  <w:bCs/>
                  <w:sz w:val="18"/>
                  <w:szCs w:val="20"/>
                  <w:lang w:eastAsia="ko-KR"/>
                </w:rPr>
                <w:t>M</w:t>
              </w:r>
            </w:ins>
          </w:p>
        </w:tc>
        <w:tc>
          <w:tcPr>
            <w:tcW w:w="1080" w:type="dxa"/>
          </w:tcPr>
          <w:p w14:paraId="2B5A6829" w14:textId="482EE2A5" w:rsidR="003D0760" w:rsidRDefault="003D0760" w:rsidP="003D0760">
            <w:pPr>
              <w:widowControl w:val="0"/>
              <w:overflowPunct w:val="0"/>
              <w:autoSpaceDE w:val="0"/>
              <w:autoSpaceDN w:val="0"/>
              <w:adjustRightInd w:val="0"/>
              <w:textAlignment w:val="baseline"/>
              <w:rPr>
                <w:ins w:id="429" w:author="CATT" w:date="2025-01-19T12:19:00Z"/>
                <w:rFonts w:ascii="Arial" w:eastAsia="宋体" w:hAnsi="Arial"/>
                <w:bCs/>
                <w:i/>
                <w:sz w:val="18"/>
                <w:szCs w:val="20"/>
                <w:lang w:eastAsia="ja-JP"/>
              </w:rPr>
            </w:pPr>
            <w:ins w:id="430" w:author="CATT" w:date="2025-01-19T12:19:00Z">
              <w:r>
                <w:rPr>
                  <w:rFonts w:ascii="Arial" w:eastAsia="宋体" w:hAnsi="Arial"/>
                  <w:bCs/>
                  <w:i/>
                  <w:sz w:val="18"/>
                  <w:szCs w:val="20"/>
                  <w:lang w:eastAsia="ja-JP"/>
                </w:rPr>
                <w:t>1</w:t>
              </w:r>
              <w:r w:rsidRPr="007A0836">
                <w:rPr>
                  <w:rFonts w:ascii="Arial" w:eastAsia="宋体" w:hAnsi="Arial"/>
                  <w:bCs/>
                  <w:i/>
                  <w:sz w:val="18"/>
                  <w:szCs w:val="20"/>
                  <w:lang w:eastAsia="ja-JP"/>
                </w:rPr>
                <w:t xml:space="preserve"> .. &lt;maxnoofCellsinNG-RAN node&gt;</w:t>
              </w:r>
            </w:ins>
          </w:p>
        </w:tc>
        <w:tc>
          <w:tcPr>
            <w:tcW w:w="1512" w:type="dxa"/>
          </w:tcPr>
          <w:p w14:paraId="465AB5F3" w14:textId="77777777" w:rsidR="003D0760" w:rsidRPr="007A0836" w:rsidRDefault="003D0760" w:rsidP="003D0760">
            <w:pPr>
              <w:widowControl w:val="0"/>
              <w:overflowPunct w:val="0"/>
              <w:autoSpaceDE w:val="0"/>
              <w:autoSpaceDN w:val="0"/>
              <w:adjustRightInd w:val="0"/>
              <w:textAlignment w:val="baseline"/>
              <w:rPr>
                <w:ins w:id="431" w:author="CATT" w:date="2025-01-19T12:19:00Z"/>
                <w:rFonts w:ascii="Arial" w:eastAsia="宋体" w:hAnsi="Arial"/>
                <w:bCs/>
                <w:sz w:val="18"/>
                <w:szCs w:val="20"/>
                <w:lang w:eastAsia="ja-JP"/>
              </w:rPr>
            </w:pPr>
          </w:p>
        </w:tc>
        <w:tc>
          <w:tcPr>
            <w:tcW w:w="1728" w:type="dxa"/>
          </w:tcPr>
          <w:p w14:paraId="210308F1" w14:textId="77777777" w:rsidR="003D0760" w:rsidRPr="007A0836" w:rsidRDefault="003D0760" w:rsidP="003D0760">
            <w:pPr>
              <w:widowControl w:val="0"/>
              <w:overflowPunct w:val="0"/>
              <w:autoSpaceDE w:val="0"/>
              <w:autoSpaceDN w:val="0"/>
              <w:adjustRightInd w:val="0"/>
              <w:textAlignment w:val="baseline"/>
              <w:rPr>
                <w:ins w:id="432" w:author="CATT" w:date="2025-01-19T12:19:00Z"/>
                <w:rFonts w:ascii="Arial" w:eastAsia="宋体" w:hAnsi="Arial"/>
                <w:bCs/>
                <w:sz w:val="18"/>
                <w:szCs w:val="20"/>
                <w:lang w:eastAsia="zh-CN"/>
              </w:rPr>
            </w:pPr>
          </w:p>
        </w:tc>
        <w:tc>
          <w:tcPr>
            <w:tcW w:w="1080" w:type="dxa"/>
          </w:tcPr>
          <w:p w14:paraId="0C7ABAFA" w14:textId="58DD56D3" w:rsidR="003D0760" w:rsidRPr="007A0836" w:rsidRDefault="008F2FD0" w:rsidP="003D0760">
            <w:pPr>
              <w:widowControl w:val="0"/>
              <w:overflowPunct w:val="0"/>
              <w:autoSpaceDE w:val="0"/>
              <w:autoSpaceDN w:val="0"/>
              <w:adjustRightInd w:val="0"/>
              <w:jc w:val="center"/>
              <w:textAlignment w:val="baseline"/>
              <w:rPr>
                <w:ins w:id="433" w:author="CATT" w:date="2025-01-19T12:19:00Z"/>
                <w:rFonts w:ascii="Arial" w:eastAsia="宋体" w:hAnsi="Arial"/>
                <w:sz w:val="18"/>
                <w:szCs w:val="20"/>
                <w:lang w:eastAsia="ja-JP"/>
              </w:rPr>
            </w:pPr>
            <w:ins w:id="434" w:author="CATT" w:date="2025-01-19T22:20:00Z">
              <w:r>
                <w:rPr>
                  <w:rFonts w:ascii="Arial" w:eastAsia="宋体" w:hAnsi="Arial"/>
                  <w:sz w:val="18"/>
                  <w:szCs w:val="20"/>
                  <w:lang w:eastAsia="ja-JP"/>
                </w:rPr>
                <w:t>-</w:t>
              </w:r>
            </w:ins>
          </w:p>
        </w:tc>
        <w:tc>
          <w:tcPr>
            <w:tcW w:w="1080" w:type="dxa"/>
          </w:tcPr>
          <w:p w14:paraId="5B63CFDA" w14:textId="52824916" w:rsidR="003D0760" w:rsidRPr="007A0836" w:rsidRDefault="003D0760" w:rsidP="003D0760">
            <w:pPr>
              <w:widowControl w:val="0"/>
              <w:overflowPunct w:val="0"/>
              <w:autoSpaceDE w:val="0"/>
              <w:autoSpaceDN w:val="0"/>
              <w:adjustRightInd w:val="0"/>
              <w:jc w:val="center"/>
              <w:textAlignment w:val="baseline"/>
              <w:rPr>
                <w:ins w:id="435" w:author="CATT" w:date="2025-01-19T12:19:00Z"/>
                <w:rFonts w:ascii="Arial" w:eastAsia="宋体" w:hAnsi="Arial"/>
                <w:sz w:val="18"/>
                <w:szCs w:val="20"/>
                <w:lang w:eastAsia="ja-JP"/>
              </w:rPr>
            </w:pPr>
          </w:p>
        </w:tc>
      </w:tr>
      <w:tr w:rsidR="003D0760" w:rsidRPr="007A0836" w14:paraId="43A324B8" w14:textId="77777777" w:rsidTr="00DC4682">
        <w:trPr>
          <w:ins w:id="436" w:author="CATT" w:date="2025-01-18T20:43:00Z"/>
        </w:trPr>
        <w:tc>
          <w:tcPr>
            <w:tcW w:w="2160" w:type="dxa"/>
          </w:tcPr>
          <w:p w14:paraId="3E0ECB9A" w14:textId="518DD386" w:rsidR="003D0760" w:rsidRPr="007A0836" w:rsidRDefault="003D0760" w:rsidP="00182747">
            <w:pPr>
              <w:widowControl w:val="0"/>
              <w:overflowPunct w:val="0"/>
              <w:autoSpaceDE w:val="0"/>
              <w:autoSpaceDN w:val="0"/>
              <w:adjustRightInd w:val="0"/>
              <w:ind w:leftChars="172" w:left="344"/>
              <w:textAlignment w:val="baseline"/>
              <w:rPr>
                <w:ins w:id="437" w:author="CATT" w:date="2025-01-18T20:43:00Z"/>
                <w:rFonts w:ascii="Arial" w:eastAsia="宋体" w:hAnsi="Arial"/>
                <w:sz w:val="18"/>
                <w:szCs w:val="20"/>
                <w:lang w:eastAsia="ja-JP"/>
              </w:rPr>
            </w:pPr>
            <w:ins w:id="438" w:author="CATT" w:date="2025-01-18T21:10:00Z">
              <w:r>
                <w:rPr>
                  <w:rFonts w:ascii="Arial" w:eastAsia="宋体" w:hAnsi="Arial"/>
                  <w:sz w:val="18"/>
                  <w:szCs w:val="20"/>
                  <w:lang w:eastAsia="ja-JP"/>
                </w:rPr>
                <w:t>&gt;</w:t>
              </w:r>
            </w:ins>
            <w:ins w:id="439" w:author="CATT" w:date="2025-01-19T12:21:00Z">
              <w:r>
                <w:rPr>
                  <w:rFonts w:ascii="Arial" w:eastAsia="宋体" w:hAnsi="Arial"/>
                  <w:sz w:val="18"/>
                  <w:szCs w:val="20"/>
                  <w:lang w:eastAsia="ja-JP"/>
                </w:rPr>
                <w:t>&gt;</w:t>
              </w:r>
            </w:ins>
            <w:ins w:id="440" w:author="CATT" w:date="2025-01-18T21:10:00Z">
              <w:r>
                <w:rPr>
                  <w:rFonts w:ascii="Arial" w:eastAsia="宋体" w:hAnsi="Arial"/>
                  <w:sz w:val="18"/>
                  <w:szCs w:val="20"/>
                  <w:lang w:eastAsia="ja-JP"/>
                </w:rPr>
                <w:t xml:space="preserve"> </w:t>
              </w:r>
            </w:ins>
            <w:ins w:id="441" w:author="CATT" w:date="2025-01-19T14:28:00Z">
              <w:r w:rsidR="006A79F5">
                <w:rPr>
                  <w:rFonts w:ascii="Arial" w:eastAsia="宋体" w:hAnsi="Arial"/>
                  <w:sz w:val="18"/>
                  <w:szCs w:val="20"/>
                  <w:lang w:eastAsia="ja-JP"/>
                </w:rPr>
                <w:t>Cell ID</w:t>
              </w:r>
            </w:ins>
          </w:p>
        </w:tc>
        <w:tc>
          <w:tcPr>
            <w:tcW w:w="1080" w:type="dxa"/>
          </w:tcPr>
          <w:p w14:paraId="58A5B314" w14:textId="77777777" w:rsidR="003D0760" w:rsidRPr="007A0836" w:rsidRDefault="003D0760" w:rsidP="003D0760">
            <w:pPr>
              <w:widowControl w:val="0"/>
              <w:overflowPunct w:val="0"/>
              <w:autoSpaceDE w:val="0"/>
              <w:autoSpaceDN w:val="0"/>
              <w:adjustRightInd w:val="0"/>
              <w:textAlignment w:val="baseline"/>
              <w:rPr>
                <w:ins w:id="442" w:author="CATT" w:date="2025-01-18T20:43:00Z"/>
                <w:rFonts w:ascii="Arial" w:eastAsia="宋体" w:hAnsi="Arial"/>
                <w:bCs/>
                <w:sz w:val="18"/>
                <w:szCs w:val="20"/>
                <w:lang w:eastAsia="ja-JP"/>
              </w:rPr>
            </w:pPr>
            <w:ins w:id="443" w:author="CATT" w:date="2025-01-18T20:43:00Z">
              <w:r w:rsidRPr="007A0836">
                <w:rPr>
                  <w:rFonts w:ascii="Arial" w:eastAsia="宋体" w:hAnsi="Arial"/>
                  <w:bCs/>
                  <w:sz w:val="18"/>
                  <w:szCs w:val="20"/>
                  <w:lang w:eastAsia="ja-JP"/>
                </w:rPr>
                <w:t>M</w:t>
              </w:r>
            </w:ins>
          </w:p>
        </w:tc>
        <w:tc>
          <w:tcPr>
            <w:tcW w:w="1080" w:type="dxa"/>
          </w:tcPr>
          <w:p w14:paraId="67D3E1D3" w14:textId="77777777" w:rsidR="003D0760" w:rsidRPr="007A0836" w:rsidRDefault="003D0760" w:rsidP="003D0760">
            <w:pPr>
              <w:widowControl w:val="0"/>
              <w:overflowPunct w:val="0"/>
              <w:autoSpaceDE w:val="0"/>
              <w:autoSpaceDN w:val="0"/>
              <w:adjustRightInd w:val="0"/>
              <w:textAlignment w:val="baseline"/>
              <w:rPr>
                <w:ins w:id="444" w:author="CATT" w:date="2025-01-18T20:43:00Z"/>
                <w:rFonts w:ascii="Arial" w:eastAsia="宋体" w:hAnsi="Arial"/>
                <w:bCs/>
                <w:i/>
                <w:sz w:val="18"/>
                <w:szCs w:val="20"/>
                <w:lang w:eastAsia="ja-JP"/>
              </w:rPr>
            </w:pPr>
          </w:p>
        </w:tc>
        <w:tc>
          <w:tcPr>
            <w:tcW w:w="1512" w:type="dxa"/>
          </w:tcPr>
          <w:p w14:paraId="468B5A82" w14:textId="1775BF36" w:rsidR="003D0760" w:rsidRPr="007A0836" w:rsidRDefault="003D0760" w:rsidP="003D0760">
            <w:pPr>
              <w:widowControl w:val="0"/>
              <w:overflowPunct w:val="0"/>
              <w:autoSpaceDE w:val="0"/>
              <w:autoSpaceDN w:val="0"/>
              <w:adjustRightInd w:val="0"/>
              <w:textAlignment w:val="baseline"/>
              <w:rPr>
                <w:ins w:id="445" w:author="CATT" w:date="2025-01-18T20:43:00Z"/>
                <w:rFonts w:ascii="Arial" w:eastAsia="宋体" w:hAnsi="Arial"/>
                <w:bCs/>
                <w:sz w:val="18"/>
                <w:szCs w:val="20"/>
                <w:lang w:eastAsia="ja-JP"/>
              </w:rPr>
            </w:pPr>
            <w:ins w:id="446" w:author="CATT" w:date="2025-01-18T21:25:00Z">
              <w:r w:rsidRPr="00B4746B">
                <w:rPr>
                  <w:rFonts w:ascii="Arial" w:eastAsia="宋体" w:hAnsi="Arial"/>
                  <w:bCs/>
                  <w:sz w:val="18"/>
                  <w:szCs w:val="20"/>
                  <w:lang w:eastAsia="ja-JP"/>
                </w:rPr>
                <w:t>9.2.2.27</w:t>
              </w:r>
            </w:ins>
          </w:p>
        </w:tc>
        <w:tc>
          <w:tcPr>
            <w:tcW w:w="1728" w:type="dxa"/>
          </w:tcPr>
          <w:p w14:paraId="6B1BF48E" w14:textId="78C103D5" w:rsidR="003D0760" w:rsidRPr="007A0836" w:rsidRDefault="003D0760" w:rsidP="003D0760">
            <w:pPr>
              <w:widowControl w:val="0"/>
              <w:overflowPunct w:val="0"/>
              <w:autoSpaceDE w:val="0"/>
              <w:autoSpaceDN w:val="0"/>
              <w:adjustRightInd w:val="0"/>
              <w:textAlignment w:val="baseline"/>
              <w:rPr>
                <w:ins w:id="447" w:author="CATT" w:date="2025-01-18T20:43:00Z"/>
                <w:rFonts w:ascii="Arial" w:eastAsia="宋体" w:hAnsi="Arial"/>
                <w:sz w:val="18"/>
                <w:szCs w:val="20"/>
                <w:lang w:eastAsia="zh-CN"/>
              </w:rPr>
            </w:pPr>
          </w:p>
        </w:tc>
        <w:tc>
          <w:tcPr>
            <w:tcW w:w="1080" w:type="dxa"/>
          </w:tcPr>
          <w:p w14:paraId="2A81E8CB" w14:textId="212E5E81" w:rsidR="003D0760" w:rsidRPr="007A0836" w:rsidRDefault="008F2FD0" w:rsidP="003D0760">
            <w:pPr>
              <w:widowControl w:val="0"/>
              <w:overflowPunct w:val="0"/>
              <w:autoSpaceDE w:val="0"/>
              <w:autoSpaceDN w:val="0"/>
              <w:adjustRightInd w:val="0"/>
              <w:jc w:val="center"/>
              <w:textAlignment w:val="baseline"/>
              <w:rPr>
                <w:ins w:id="448" w:author="CATT" w:date="2025-01-18T20:43:00Z"/>
                <w:rFonts w:ascii="Arial" w:eastAsia="宋体" w:hAnsi="Arial"/>
                <w:sz w:val="18"/>
                <w:szCs w:val="20"/>
                <w:lang w:eastAsia="ja-JP"/>
              </w:rPr>
            </w:pPr>
            <w:ins w:id="449" w:author="CATT" w:date="2025-01-19T22:19:00Z">
              <w:r>
                <w:rPr>
                  <w:rFonts w:ascii="Arial" w:eastAsia="宋体" w:hAnsi="Arial"/>
                  <w:sz w:val="18"/>
                  <w:szCs w:val="20"/>
                  <w:lang w:eastAsia="ja-JP"/>
                </w:rPr>
                <w:t>-</w:t>
              </w:r>
            </w:ins>
          </w:p>
        </w:tc>
        <w:tc>
          <w:tcPr>
            <w:tcW w:w="1080" w:type="dxa"/>
          </w:tcPr>
          <w:p w14:paraId="54CC7B4D" w14:textId="11FB3F11" w:rsidR="003D0760" w:rsidRPr="007A0836" w:rsidRDefault="003D0760" w:rsidP="003D0760">
            <w:pPr>
              <w:widowControl w:val="0"/>
              <w:overflowPunct w:val="0"/>
              <w:autoSpaceDE w:val="0"/>
              <w:autoSpaceDN w:val="0"/>
              <w:adjustRightInd w:val="0"/>
              <w:jc w:val="center"/>
              <w:textAlignment w:val="baseline"/>
              <w:rPr>
                <w:ins w:id="450" w:author="CATT" w:date="2025-01-18T20:43:00Z"/>
                <w:rFonts w:ascii="Arial" w:eastAsia="宋体" w:hAnsi="Arial"/>
                <w:sz w:val="18"/>
                <w:szCs w:val="20"/>
                <w:lang w:eastAsia="ja-JP"/>
              </w:rPr>
            </w:pPr>
          </w:p>
        </w:tc>
      </w:tr>
      <w:tr w:rsidR="003D0760" w:rsidRPr="007A0836" w14:paraId="0883A2EC" w14:textId="77777777" w:rsidTr="00DC4682">
        <w:trPr>
          <w:ins w:id="451" w:author="CATT" w:date="2025-01-18T20:43:00Z"/>
        </w:trPr>
        <w:tc>
          <w:tcPr>
            <w:tcW w:w="2160" w:type="dxa"/>
          </w:tcPr>
          <w:p w14:paraId="64C48853" w14:textId="264B9445" w:rsidR="003D0760" w:rsidRPr="007A0836" w:rsidRDefault="003D0760" w:rsidP="00182747">
            <w:pPr>
              <w:widowControl w:val="0"/>
              <w:overflowPunct w:val="0"/>
              <w:autoSpaceDE w:val="0"/>
              <w:autoSpaceDN w:val="0"/>
              <w:adjustRightInd w:val="0"/>
              <w:ind w:leftChars="172" w:left="344"/>
              <w:textAlignment w:val="baseline"/>
              <w:rPr>
                <w:ins w:id="452" w:author="CATT" w:date="2025-01-18T20:43:00Z"/>
                <w:rFonts w:ascii="Arial" w:eastAsia="宋体" w:hAnsi="Arial"/>
                <w:b/>
                <w:bCs/>
                <w:sz w:val="18"/>
                <w:szCs w:val="20"/>
                <w:lang w:eastAsia="ja-JP"/>
              </w:rPr>
            </w:pPr>
            <w:ins w:id="453" w:author="CATT" w:date="2025-01-18T21:25:00Z">
              <w:r>
                <w:rPr>
                  <w:rFonts w:ascii="Arial" w:eastAsia="宋体" w:hAnsi="Arial"/>
                  <w:b/>
                  <w:sz w:val="18"/>
                  <w:szCs w:val="20"/>
                  <w:lang w:eastAsia="ja-JP"/>
                </w:rPr>
                <w:t>&gt;</w:t>
              </w:r>
            </w:ins>
            <w:ins w:id="454" w:author="CATT" w:date="2025-01-19T12:21:00Z">
              <w:r>
                <w:rPr>
                  <w:rFonts w:ascii="Arial" w:eastAsia="宋体" w:hAnsi="Arial"/>
                  <w:b/>
                  <w:sz w:val="18"/>
                  <w:szCs w:val="20"/>
                  <w:lang w:eastAsia="ja-JP"/>
                </w:rPr>
                <w:t>&gt;</w:t>
              </w:r>
            </w:ins>
            <w:ins w:id="455" w:author="CATT" w:date="2025-01-18T21:25:00Z">
              <w:r>
                <w:rPr>
                  <w:rFonts w:ascii="Arial" w:eastAsia="宋体" w:hAnsi="Arial"/>
                  <w:b/>
                  <w:sz w:val="18"/>
                  <w:szCs w:val="20"/>
                  <w:lang w:eastAsia="ja-JP"/>
                </w:rPr>
                <w:t xml:space="preserve"> </w:t>
              </w:r>
            </w:ins>
            <w:ins w:id="456" w:author="CATT" w:date="2025-01-18T21:08:00Z">
              <w:r>
                <w:rPr>
                  <w:rFonts w:ascii="Arial" w:eastAsia="宋体" w:hAnsi="Arial"/>
                  <w:b/>
                  <w:sz w:val="18"/>
                  <w:szCs w:val="20"/>
                  <w:lang w:eastAsia="ja-JP"/>
                </w:rPr>
                <w:t>UL WUS Config Info</w:t>
              </w:r>
            </w:ins>
            <w:ins w:id="457" w:author="CATT" w:date="2025-01-18T23:15:00Z">
              <w:r>
                <w:rPr>
                  <w:rFonts w:ascii="Arial" w:eastAsia="宋体" w:hAnsi="Arial"/>
                  <w:b/>
                  <w:sz w:val="18"/>
                  <w:szCs w:val="20"/>
                  <w:lang w:eastAsia="ja-JP"/>
                </w:rPr>
                <w:t xml:space="preserve"> List</w:t>
              </w:r>
            </w:ins>
          </w:p>
        </w:tc>
        <w:tc>
          <w:tcPr>
            <w:tcW w:w="1080" w:type="dxa"/>
          </w:tcPr>
          <w:p w14:paraId="62AEBE0E" w14:textId="162C2290" w:rsidR="003D0760" w:rsidRPr="007A0836" w:rsidRDefault="003D0760" w:rsidP="003D0760">
            <w:pPr>
              <w:widowControl w:val="0"/>
              <w:overflowPunct w:val="0"/>
              <w:autoSpaceDE w:val="0"/>
              <w:autoSpaceDN w:val="0"/>
              <w:adjustRightInd w:val="0"/>
              <w:textAlignment w:val="baseline"/>
              <w:rPr>
                <w:ins w:id="458" w:author="CATT" w:date="2025-01-18T20:43:00Z"/>
                <w:rFonts w:ascii="Arial" w:eastAsia="宋体" w:hAnsi="Arial"/>
                <w:bCs/>
                <w:sz w:val="18"/>
                <w:szCs w:val="20"/>
                <w:lang w:eastAsia="zh-CN"/>
              </w:rPr>
            </w:pPr>
          </w:p>
        </w:tc>
        <w:tc>
          <w:tcPr>
            <w:tcW w:w="1080" w:type="dxa"/>
          </w:tcPr>
          <w:p w14:paraId="64BDFA1F" w14:textId="20244F33" w:rsidR="003D0760" w:rsidRPr="00182747" w:rsidRDefault="003D0760" w:rsidP="003D0760">
            <w:pPr>
              <w:widowControl w:val="0"/>
              <w:overflowPunct w:val="0"/>
              <w:autoSpaceDE w:val="0"/>
              <w:autoSpaceDN w:val="0"/>
              <w:adjustRightInd w:val="0"/>
              <w:textAlignment w:val="baseline"/>
              <w:rPr>
                <w:ins w:id="459" w:author="CATT" w:date="2025-01-18T20:43:00Z"/>
                <w:rFonts w:ascii="Arial" w:eastAsia="宋体" w:hAnsi="Arial"/>
                <w:i/>
                <w:iCs/>
                <w:sz w:val="18"/>
                <w:szCs w:val="18"/>
                <w:lang w:eastAsia="zh-CN"/>
              </w:rPr>
            </w:pPr>
            <w:ins w:id="460" w:author="CATT" w:date="2025-01-19T12:23:00Z">
              <w:r w:rsidRPr="00182747">
                <w:rPr>
                  <w:rFonts w:ascii="Arial" w:eastAsia="宋体" w:hAnsi="Arial" w:hint="eastAsia"/>
                  <w:i/>
                  <w:iCs/>
                  <w:sz w:val="18"/>
                  <w:szCs w:val="18"/>
                  <w:lang w:eastAsia="zh-CN"/>
                </w:rPr>
                <w:t>1</w:t>
              </w:r>
            </w:ins>
          </w:p>
        </w:tc>
        <w:tc>
          <w:tcPr>
            <w:tcW w:w="1512" w:type="dxa"/>
          </w:tcPr>
          <w:p w14:paraId="67316BB3" w14:textId="77777777" w:rsidR="003D0760" w:rsidRPr="007A0836" w:rsidRDefault="003D0760" w:rsidP="003D0760">
            <w:pPr>
              <w:widowControl w:val="0"/>
              <w:overflowPunct w:val="0"/>
              <w:autoSpaceDE w:val="0"/>
              <w:autoSpaceDN w:val="0"/>
              <w:adjustRightInd w:val="0"/>
              <w:textAlignment w:val="baseline"/>
              <w:rPr>
                <w:ins w:id="461" w:author="CATT" w:date="2025-01-18T20:43:00Z"/>
                <w:rFonts w:ascii="Arial" w:eastAsia="宋体" w:hAnsi="Arial"/>
                <w:bCs/>
                <w:sz w:val="18"/>
                <w:szCs w:val="20"/>
                <w:lang w:eastAsia="ja-JP"/>
              </w:rPr>
            </w:pPr>
          </w:p>
        </w:tc>
        <w:tc>
          <w:tcPr>
            <w:tcW w:w="1728" w:type="dxa"/>
          </w:tcPr>
          <w:p w14:paraId="6DFD9634" w14:textId="2640CACC" w:rsidR="003D0760" w:rsidRPr="007A0836" w:rsidRDefault="00BB4D83" w:rsidP="003D0760">
            <w:pPr>
              <w:widowControl w:val="0"/>
              <w:overflowPunct w:val="0"/>
              <w:autoSpaceDE w:val="0"/>
              <w:autoSpaceDN w:val="0"/>
              <w:adjustRightInd w:val="0"/>
              <w:textAlignment w:val="baseline"/>
              <w:rPr>
                <w:ins w:id="462" w:author="CATT" w:date="2025-01-18T20:43:00Z"/>
                <w:rFonts w:ascii="Arial" w:eastAsia="宋体" w:hAnsi="Arial"/>
                <w:sz w:val="18"/>
                <w:szCs w:val="20"/>
                <w:lang w:eastAsia="ko-KR"/>
              </w:rPr>
            </w:pPr>
            <w:ins w:id="463" w:author="CATT" w:date="2025-01-19T12:23:00Z">
              <w:r>
                <w:rPr>
                  <w:rFonts w:ascii="Arial" w:eastAsia="宋体" w:hAnsi="Arial"/>
                  <w:sz w:val="18"/>
                  <w:szCs w:val="20"/>
                  <w:lang w:eastAsia="ko-KR"/>
                </w:rPr>
                <w:t>L</w:t>
              </w:r>
            </w:ins>
            <w:ins w:id="464" w:author="CATT" w:date="2025-01-18T20:43:00Z">
              <w:r w:rsidR="003D0760" w:rsidRPr="007A0836">
                <w:rPr>
                  <w:rFonts w:ascii="Arial" w:eastAsia="宋体" w:hAnsi="Arial"/>
                  <w:sz w:val="18"/>
                  <w:szCs w:val="20"/>
                  <w:lang w:eastAsia="ko-KR"/>
                </w:rPr>
                <w:t xml:space="preserve">ist of </w:t>
              </w:r>
            </w:ins>
            <w:ins w:id="465" w:author="CATT" w:date="2025-01-18T21:10:00Z">
              <w:r w:rsidR="003D0760">
                <w:rPr>
                  <w:rFonts w:ascii="Arial" w:eastAsia="宋体" w:hAnsi="Arial"/>
                  <w:sz w:val="18"/>
                  <w:szCs w:val="20"/>
                  <w:lang w:eastAsia="ko-KR"/>
                </w:rPr>
                <w:t xml:space="preserve">UL WUS </w:t>
              </w:r>
            </w:ins>
            <w:ins w:id="466" w:author="CATT" w:date="2025-01-18T21:11:00Z">
              <w:r w:rsidR="003D0760">
                <w:rPr>
                  <w:rFonts w:ascii="Arial" w:eastAsia="宋体" w:hAnsi="Arial"/>
                  <w:sz w:val="18"/>
                  <w:szCs w:val="20"/>
                  <w:lang w:eastAsia="ko-KR"/>
                </w:rPr>
                <w:t>c</w:t>
              </w:r>
            </w:ins>
            <w:ins w:id="467" w:author="CATT" w:date="2025-01-18T21:10:00Z">
              <w:r w:rsidR="003D0760">
                <w:rPr>
                  <w:rFonts w:ascii="Arial" w:eastAsia="宋体" w:hAnsi="Arial"/>
                  <w:sz w:val="18"/>
                  <w:szCs w:val="20"/>
                  <w:lang w:eastAsia="ko-KR"/>
                </w:rPr>
                <w:t xml:space="preserve">onfiguration </w:t>
              </w:r>
            </w:ins>
            <w:ins w:id="468" w:author="CATT" w:date="2025-01-18T21:11:00Z">
              <w:r w:rsidR="003D0760">
                <w:rPr>
                  <w:rFonts w:ascii="Arial" w:eastAsia="宋体" w:hAnsi="Arial"/>
                  <w:sz w:val="18"/>
                  <w:szCs w:val="20"/>
                  <w:lang w:eastAsia="ko-KR"/>
                </w:rPr>
                <w:t xml:space="preserve">information </w:t>
              </w:r>
            </w:ins>
            <w:ins w:id="469" w:author="CATT" w:date="2025-01-18T21:12:00Z">
              <w:r w:rsidR="003D0760">
                <w:rPr>
                  <w:rFonts w:ascii="Arial" w:eastAsia="宋体" w:hAnsi="Arial"/>
                  <w:sz w:val="18"/>
                  <w:szCs w:val="20"/>
                  <w:lang w:eastAsia="ko-KR"/>
                </w:rPr>
                <w:t xml:space="preserve">for </w:t>
              </w:r>
            </w:ins>
            <w:ins w:id="470" w:author="CATT" w:date="2025-01-18T20:43:00Z">
              <w:r w:rsidR="003D0760" w:rsidRPr="007A0836">
                <w:rPr>
                  <w:rFonts w:ascii="Arial" w:eastAsia="宋体" w:hAnsi="Arial"/>
                  <w:sz w:val="18"/>
                  <w:szCs w:val="20"/>
                  <w:lang w:eastAsia="ko-KR"/>
                </w:rPr>
                <w:lastRenderedPageBreak/>
                <w:t xml:space="preserve">cells </w:t>
              </w:r>
            </w:ins>
            <w:ins w:id="471" w:author="CATT" w:date="2025-01-18T21:13:00Z">
              <w:r w:rsidR="003D0760">
                <w:rPr>
                  <w:rFonts w:ascii="Arial" w:eastAsia="宋体" w:hAnsi="Arial"/>
                  <w:sz w:val="18"/>
                  <w:szCs w:val="20"/>
                  <w:lang w:eastAsia="ko-KR"/>
                </w:rPr>
                <w:t>operating on-demand SIB1.</w:t>
              </w:r>
            </w:ins>
          </w:p>
        </w:tc>
        <w:tc>
          <w:tcPr>
            <w:tcW w:w="1080" w:type="dxa"/>
          </w:tcPr>
          <w:p w14:paraId="34784379" w14:textId="33AABBD2" w:rsidR="003D0760" w:rsidRPr="007A0836" w:rsidRDefault="008F2FD0" w:rsidP="003D0760">
            <w:pPr>
              <w:widowControl w:val="0"/>
              <w:overflowPunct w:val="0"/>
              <w:autoSpaceDE w:val="0"/>
              <w:autoSpaceDN w:val="0"/>
              <w:adjustRightInd w:val="0"/>
              <w:jc w:val="center"/>
              <w:textAlignment w:val="baseline"/>
              <w:rPr>
                <w:ins w:id="472" w:author="CATT" w:date="2025-01-18T20:43:00Z"/>
                <w:rFonts w:ascii="Arial" w:eastAsia="宋体" w:hAnsi="Arial"/>
                <w:sz w:val="18"/>
                <w:szCs w:val="20"/>
                <w:lang w:eastAsia="zh-CN"/>
              </w:rPr>
            </w:pPr>
            <w:ins w:id="473" w:author="CATT" w:date="2025-01-19T22:18:00Z">
              <w:r>
                <w:rPr>
                  <w:rFonts w:ascii="Arial" w:eastAsia="宋体" w:hAnsi="Arial" w:hint="eastAsia"/>
                  <w:sz w:val="18"/>
                  <w:szCs w:val="20"/>
                  <w:lang w:eastAsia="zh-CN"/>
                </w:rPr>
                <w:lastRenderedPageBreak/>
                <w:t>-</w:t>
              </w:r>
            </w:ins>
          </w:p>
        </w:tc>
        <w:tc>
          <w:tcPr>
            <w:tcW w:w="1080" w:type="dxa"/>
          </w:tcPr>
          <w:p w14:paraId="04C15918" w14:textId="3314079A" w:rsidR="003D0760" w:rsidRPr="007A0836" w:rsidRDefault="003D0760" w:rsidP="003D0760">
            <w:pPr>
              <w:widowControl w:val="0"/>
              <w:overflowPunct w:val="0"/>
              <w:autoSpaceDE w:val="0"/>
              <w:autoSpaceDN w:val="0"/>
              <w:adjustRightInd w:val="0"/>
              <w:jc w:val="center"/>
              <w:textAlignment w:val="baseline"/>
              <w:rPr>
                <w:ins w:id="474" w:author="CATT" w:date="2025-01-18T20:43:00Z"/>
                <w:rFonts w:ascii="Arial" w:eastAsia="宋体" w:hAnsi="Arial"/>
                <w:sz w:val="18"/>
                <w:szCs w:val="20"/>
                <w:lang w:eastAsia="ja-JP"/>
              </w:rPr>
            </w:pPr>
          </w:p>
        </w:tc>
      </w:tr>
      <w:tr w:rsidR="003D0760" w:rsidRPr="007A0836" w14:paraId="6DADA162" w14:textId="77777777" w:rsidTr="00DC4682">
        <w:trPr>
          <w:ins w:id="475" w:author="CATT" w:date="2025-01-19T12:22:00Z"/>
        </w:trPr>
        <w:tc>
          <w:tcPr>
            <w:tcW w:w="2160" w:type="dxa"/>
          </w:tcPr>
          <w:p w14:paraId="764EDE61" w14:textId="3D6C485E" w:rsidR="003D0760" w:rsidRDefault="00BB4D83" w:rsidP="00182747">
            <w:pPr>
              <w:widowControl w:val="0"/>
              <w:overflowPunct w:val="0"/>
              <w:autoSpaceDE w:val="0"/>
              <w:autoSpaceDN w:val="0"/>
              <w:adjustRightInd w:val="0"/>
              <w:ind w:leftChars="243" w:left="486"/>
              <w:textAlignment w:val="baseline"/>
              <w:rPr>
                <w:ins w:id="476" w:author="CATT" w:date="2025-01-19T12:22:00Z"/>
                <w:rFonts w:ascii="Arial" w:eastAsia="宋体" w:hAnsi="Arial"/>
                <w:b/>
                <w:sz w:val="18"/>
                <w:szCs w:val="20"/>
                <w:lang w:eastAsia="ja-JP"/>
              </w:rPr>
            </w:pPr>
            <w:ins w:id="477" w:author="CATT" w:date="2025-01-19T12:24:00Z">
              <w:r>
                <w:rPr>
                  <w:rFonts w:ascii="Arial" w:eastAsia="宋体" w:hAnsi="Arial"/>
                  <w:b/>
                  <w:sz w:val="18"/>
                  <w:szCs w:val="20"/>
                  <w:lang w:eastAsia="ja-JP"/>
                </w:rPr>
                <w:t>&gt;&gt;&gt;</w:t>
              </w:r>
            </w:ins>
            <w:ins w:id="478" w:author="CATT" w:date="2025-01-19T12:22:00Z">
              <w:r w:rsidR="003D0760">
                <w:rPr>
                  <w:rFonts w:ascii="Arial" w:eastAsia="宋体" w:hAnsi="Arial"/>
                  <w:b/>
                  <w:sz w:val="18"/>
                  <w:szCs w:val="20"/>
                  <w:lang w:eastAsia="ja-JP"/>
                </w:rPr>
                <w:t xml:space="preserve">UL WUS Config Info </w:t>
              </w:r>
            </w:ins>
            <w:ins w:id="479" w:author="CATT" w:date="2025-01-19T12:23:00Z">
              <w:r w:rsidR="003D0760">
                <w:rPr>
                  <w:rFonts w:ascii="Arial" w:eastAsia="宋体" w:hAnsi="Arial"/>
                  <w:b/>
                  <w:sz w:val="18"/>
                  <w:szCs w:val="20"/>
                  <w:lang w:eastAsia="ja-JP"/>
                </w:rPr>
                <w:t>Item</w:t>
              </w:r>
            </w:ins>
          </w:p>
        </w:tc>
        <w:tc>
          <w:tcPr>
            <w:tcW w:w="1080" w:type="dxa"/>
          </w:tcPr>
          <w:p w14:paraId="4AB621F4" w14:textId="5525B367" w:rsidR="003D0760" w:rsidRDefault="003D0760" w:rsidP="003D0760">
            <w:pPr>
              <w:widowControl w:val="0"/>
              <w:overflowPunct w:val="0"/>
              <w:autoSpaceDE w:val="0"/>
              <w:autoSpaceDN w:val="0"/>
              <w:adjustRightInd w:val="0"/>
              <w:textAlignment w:val="baseline"/>
              <w:rPr>
                <w:ins w:id="480" w:author="CATT" w:date="2025-01-19T12:22:00Z"/>
                <w:rFonts w:ascii="Arial" w:eastAsia="宋体" w:hAnsi="Arial"/>
                <w:bCs/>
                <w:sz w:val="18"/>
                <w:szCs w:val="20"/>
                <w:lang w:eastAsia="zh-CN"/>
              </w:rPr>
            </w:pPr>
            <w:ins w:id="481" w:author="CATT" w:date="2025-01-19T12:23:00Z">
              <w:r>
                <w:rPr>
                  <w:rFonts w:ascii="Arial" w:eastAsia="宋体" w:hAnsi="Arial" w:hint="eastAsia"/>
                  <w:bCs/>
                  <w:sz w:val="18"/>
                  <w:szCs w:val="20"/>
                  <w:lang w:eastAsia="zh-CN"/>
                </w:rPr>
                <w:t>M</w:t>
              </w:r>
            </w:ins>
          </w:p>
        </w:tc>
        <w:tc>
          <w:tcPr>
            <w:tcW w:w="1080" w:type="dxa"/>
          </w:tcPr>
          <w:p w14:paraId="48416B13" w14:textId="22606BC2" w:rsidR="003D0760" w:rsidRDefault="003D0760" w:rsidP="003D0760">
            <w:pPr>
              <w:widowControl w:val="0"/>
              <w:overflowPunct w:val="0"/>
              <w:autoSpaceDE w:val="0"/>
              <w:autoSpaceDN w:val="0"/>
              <w:adjustRightInd w:val="0"/>
              <w:textAlignment w:val="baseline"/>
              <w:rPr>
                <w:ins w:id="482" w:author="CATT" w:date="2025-01-19T12:22:00Z"/>
                <w:rFonts w:ascii="Arial" w:eastAsia="宋体" w:hAnsi="Arial"/>
                <w:bCs/>
                <w:i/>
                <w:sz w:val="18"/>
                <w:szCs w:val="20"/>
                <w:lang w:eastAsia="ja-JP"/>
              </w:rPr>
            </w:pPr>
            <w:ins w:id="483" w:author="CATT" w:date="2025-01-19T12:23:00Z">
              <w:r>
                <w:rPr>
                  <w:rFonts w:ascii="Arial" w:eastAsia="宋体" w:hAnsi="Arial"/>
                  <w:bCs/>
                  <w:i/>
                  <w:sz w:val="18"/>
                  <w:szCs w:val="20"/>
                  <w:lang w:eastAsia="ja-JP"/>
                </w:rPr>
                <w:t>1</w:t>
              </w:r>
              <w:r w:rsidRPr="007A0836">
                <w:rPr>
                  <w:rFonts w:ascii="Arial" w:eastAsia="宋体" w:hAnsi="Arial"/>
                  <w:bCs/>
                  <w:i/>
                  <w:sz w:val="18"/>
                  <w:szCs w:val="20"/>
                  <w:lang w:eastAsia="ja-JP"/>
                </w:rPr>
                <w:t xml:space="preserve"> .. &lt;maxnoofCellsinNG-RAN node&gt;</w:t>
              </w:r>
            </w:ins>
          </w:p>
        </w:tc>
        <w:tc>
          <w:tcPr>
            <w:tcW w:w="1512" w:type="dxa"/>
          </w:tcPr>
          <w:p w14:paraId="10B5A527" w14:textId="77777777" w:rsidR="003D0760" w:rsidRPr="007A0836" w:rsidRDefault="003D0760" w:rsidP="003D0760">
            <w:pPr>
              <w:widowControl w:val="0"/>
              <w:overflowPunct w:val="0"/>
              <w:autoSpaceDE w:val="0"/>
              <w:autoSpaceDN w:val="0"/>
              <w:adjustRightInd w:val="0"/>
              <w:textAlignment w:val="baseline"/>
              <w:rPr>
                <w:ins w:id="484" w:author="CATT" w:date="2025-01-19T12:22:00Z"/>
                <w:rFonts w:ascii="Arial" w:eastAsia="宋体" w:hAnsi="Arial"/>
                <w:bCs/>
                <w:sz w:val="18"/>
                <w:szCs w:val="20"/>
                <w:lang w:eastAsia="ja-JP"/>
              </w:rPr>
            </w:pPr>
          </w:p>
        </w:tc>
        <w:tc>
          <w:tcPr>
            <w:tcW w:w="1728" w:type="dxa"/>
          </w:tcPr>
          <w:p w14:paraId="238D7634" w14:textId="77777777" w:rsidR="003D0760" w:rsidRPr="007A0836" w:rsidRDefault="003D0760" w:rsidP="003D0760">
            <w:pPr>
              <w:widowControl w:val="0"/>
              <w:overflowPunct w:val="0"/>
              <w:autoSpaceDE w:val="0"/>
              <w:autoSpaceDN w:val="0"/>
              <w:adjustRightInd w:val="0"/>
              <w:textAlignment w:val="baseline"/>
              <w:rPr>
                <w:ins w:id="485" w:author="CATT" w:date="2025-01-19T12:22:00Z"/>
                <w:rFonts w:ascii="Arial" w:eastAsia="宋体" w:hAnsi="Arial"/>
                <w:sz w:val="18"/>
                <w:szCs w:val="20"/>
                <w:lang w:eastAsia="ko-KR"/>
              </w:rPr>
            </w:pPr>
          </w:p>
        </w:tc>
        <w:tc>
          <w:tcPr>
            <w:tcW w:w="1080" w:type="dxa"/>
          </w:tcPr>
          <w:p w14:paraId="04FC62BD" w14:textId="59F38A6E" w:rsidR="003D0760" w:rsidRPr="007A0836" w:rsidRDefault="008F2FD0" w:rsidP="003D0760">
            <w:pPr>
              <w:widowControl w:val="0"/>
              <w:overflowPunct w:val="0"/>
              <w:autoSpaceDE w:val="0"/>
              <w:autoSpaceDN w:val="0"/>
              <w:adjustRightInd w:val="0"/>
              <w:jc w:val="center"/>
              <w:textAlignment w:val="baseline"/>
              <w:rPr>
                <w:ins w:id="486" w:author="CATT" w:date="2025-01-19T12:22:00Z"/>
                <w:rFonts w:ascii="Arial" w:eastAsia="宋体" w:hAnsi="Arial"/>
                <w:sz w:val="18"/>
                <w:szCs w:val="20"/>
                <w:lang w:eastAsia="ja-JP"/>
              </w:rPr>
            </w:pPr>
            <w:ins w:id="487" w:author="CATT" w:date="2025-01-19T22:19:00Z">
              <w:r>
                <w:rPr>
                  <w:rFonts w:ascii="Arial" w:eastAsia="宋体" w:hAnsi="Arial"/>
                  <w:sz w:val="18"/>
                  <w:szCs w:val="20"/>
                  <w:lang w:eastAsia="ja-JP"/>
                </w:rPr>
                <w:t>-</w:t>
              </w:r>
            </w:ins>
          </w:p>
        </w:tc>
        <w:tc>
          <w:tcPr>
            <w:tcW w:w="1080" w:type="dxa"/>
          </w:tcPr>
          <w:p w14:paraId="6164A8D3" w14:textId="33B0B55B" w:rsidR="003D0760" w:rsidRPr="007A0836" w:rsidRDefault="003D0760" w:rsidP="003D0760">
            <w:pPr>
              <w:widowControl w:val="0"/>
              <w:overflowPunct w:val="0"/>
              <w:autoSpaceDE w:val="0"/>
              <w:autoSpaceDN w:val="0"/>
              <w:adjustRightInd w:val="0"/>
              <w:jc w:val="center"/>
              <w:textAlignment w:val="baseline"/>
              <w:rPr>
                <w:ins w:id="488" w:author="CATT" w:date="2025-01-19T12:22:00Z"/>
                <w:rFonts w:ascii="Arial" w:eastAsia="宋体" w:hAnsi="Arial"/>
                <w:sz w:val="18"/>
                <w:szCs w:val="20"/>
                <w:lang w:eastAsia="ja-JP"/>
              </w:rPr>
            </w:pPr>
          </w:p>
        </w:tc>
      </w:tr>
      <w:tr w:rsidR="003D0760" w:rsidRPr="007A0836" w14:paraId="59166870" w14:textId="77777777" w:rsidTr="00DC4682">
        <w:trPr>
          <w:ins w:id="489" w:author="CATT" w:date="2025-01-18T21:26:00Z"/>
        </w:trPr>
        <w:tc>
          <w:tcPr>
            <w:tcW w:w="2160" w:type="dxa"/>
          </w:tcPr>
          <w:p w14:paraId="124E9E82" w14:textId="3ED8D661" w:rsidR="003D0760" w:rsidRPr="00916130" w:rsidRDefault="003D0760" w:rsidP="00182747">
            <w:pPr>
              <w:widowControl w:val="0"/>
              <w:overflowPunct w:val="0"/>
              <w:autoSpaceDE w:val="0"/>
              <w:autoSpaceDN w:val="0"/>
              <w:adjustRightInd w:val="0"/>
              <w:ind w:leftChars="314" w:left="628"/>
              <w:textAlignment w:val="baseline"/>
              <w:rPr>
                <w:ins w:id="490" w:author="CATT" w:date="2025-01-18T21:26:00Z"/>
                <w:rFonts w:ascii="Arial" w:eastAsia="宋体" w:hAnsi="Arial"/>
                <w:bCs/>
                <w:sz w:val="18"/>
                <w:szCs w:val="20"/>
                <w:lang w:eastAsia="zh-CN"/>
              </w:rPr>
            </w:pPr>
            <w:ins w:id="491" w:author="CATT" w:date="2025-01-18T21:26:00Z">
              <w:r w:rsidRPr="00916130">
                <w:rPr>
                  <w:rFonts w:ascii="Arial" w:eastAsia="宋体" w:hAnsi="Arial" w:hint="eastAsia"/>
                  <w:bCs/>
                  <w:sz w:val="18"/>
                  <w:szCs w:val="20"/>
                  <w:lang w:eastAsia="zh-CN"/>
                </w:rPr>
                <w:t>&gt;</w:t>
              </w:r>
              <w:r w:rsidRPr="00916130">
                <w:rPr>
                  <w:rFonts w:ascii="Arial" w:eastAsia="宋体" w:hAnsi="Arial"/>
                  <w:bCs/>
                  <w:sz w:val="18"/>
                  <w:szCs w:val="20"/>
                  <w:lang w:eastAsia="zh-CN"/>
                </w:rPr>
                <w:t>&gt;</w:t>
              </w:r>
            </w:ins>
            <w:ins w:id="492" w:author="CATT" w:date="2025-01-19T12:21:00Z">
              <w:r>
                <w:rPr>
                  <w:rFonts w:ascii="Arial" w:eastAsia="宋体" w:hAnsi="Arial"/>
                  <w:bCs/>
                  <w:sz w:val="18"/>
                  <w:szCs w:val="20"/>
                  <w:lang w:eastAsia="zh-CN"/>
                </w:rPr>
                <w:t>&gt;</w:t>
              </w:r>
            </w:ins>
            <w:ins w:id="493" w:author="CATT" w:date="2025-01-19T12:24:00Z">
              <w:r w:rsidR="00BB4D83">
                <w:rPr>
                  <w:rFonts w:ascii="Arial" w:eastAsia="宋体" w:hAnsi="Arial"/>
                  <w:bCs/>
                  <w:sz w:val="18"/>
                  <w:szCs w:val="20"/>
                  <w:lang w:eastAsia="zh-CN"/>
                </w:rPr>
                <w:t>&gt;</w:t>
              </w:r>
            </w:ins>
            <w:ins w:id="494" w:author="CATT" w:date="2025-01-18T21:26:00Z">
              <w:r w:rsidRPr="00916130">
                <w:rPr>
                  <w:rFonts w:ascii="Arial" w:eastAsia="宋体" w:hAnsi="Arial"/>
                  <w:bCs/>
                  <w:sz w:val="18"/>
                  <w:szCs w:val="20"/>
                  <w:lang w:eastAsia="zh-CN"/>
                </w:rPr>
                <w:t xml:space="preserve"> </w:t>
              </w:r>
            </w:ins>
            <w:ins w:id="495" w:author="CATT" w:date="2025-01-18T21:40:00Z">
              <w:r>
                <w:rPr>
                  <w:rFonts w:ascii="Arial" w:eastAsia="宋体" w:hAnsi="Arial"/>
                  <w:bCs/>
                  <w:sz w:val="18"/>
                  <w:szCs w:val="20"/>
                  <w:lang w:eastAsia="zh-CN"/>
                </w:rPr>
                <w:t>NR CGI</w:t>
              </w:r>
            </w:ins>
          </w:p>
        </w:tc>
        <w:tc>
          <w:tcPr>
            <w:tcW w:w="1080" w:type="dxa"/>
          </w:tcPr>
          <w:p w14:paraId="6D23A064" w14:textId="316E4D64" w:rsidR="003D0760" w:rsidRDefault="003D0760" w:rsidP="003D0760">
            <w:pPr>
              <w:widowControl w:val="0"/>
              <w:overflowPunct w:val="0"/>
              <w:autoSpaceDE w:val="0"/>
              <w:autoSpaceDN w:val="0"/>
              <w:adjustRightInd w:val="0"/>
              <w:textAlignment w:val="baseline"/>
              <w:rPr>
                <w:ins w:id="496" w:author="CATT" w:date="2025-01-18T21:26:00Z"/>
                <w:rFonts w:ascii="Arial" w:eastAsia="宋体" w:hAnsi="Arial"/>
                <w:bCs/>
                <w:sz w:val="18"/>
                <w:szCs w:val="20"/>
                <w:lang w:eastAsia="zh-CN"/>
              </w:rPr>
            </w:pPr>
            <w:ins w:id="497" w:author="CATT" w:date="2025-01-18T21:27:00Z">
              <w:r>
                <w:rPr>
                  <w:rFonts w:ascii="Arial" w:eastAsia="宋体" w:hAnsi="Arial" w:hint="eastAsia"/>
                  <w:bCs/>
                  <w:sz w:val="18"/>
                  <w:szCs w:val="20"/>
                  <w:lang w:eastAsia="zh-CN"/>
                </w:rPr>
                <w:t>M</w:t>
              </w:r>
            </w:ins>
          </w:p>
        </w:tc>
        <w:tc>
          <w:tcPr>
            <w:tcW w:w="1080" w:type="dxa"/>
          </w:tcPr>
          <w:p w14:paraId="0ACCFAE4" w14:textId="77777777" w:rsidR="003D0760" w:rsidRDefault="003D0760" w:rsidP="003D0760">
            <w:pPr>
              <w:widowControl w:val="0"/>
              <w:overflowPunct w:val="0"/>
              <w:autoSpaceDE w:val="0"/>
              <w:autoSpaceDN w:val="0"/>
              <w:adjustRightInd w:val="0"/>
              <w:textAlignment w:val="baseline"/>
              <w:rPr>
                <w:ins w:id="498" w:author="CATT" w:date="2025-01-18T21:26:00Z"/>
                <w:rFonts w:ascii="Arial" w:eastAsia="宋体" w:hAnsi="Arial"/>
                <w:bCs/>
                <w:i/>
                <w:sz w:val="18"/>
                <w:szCs w:val="20"/>
                <w:lang w:eastAsia="ja-JP"/>
              </w:rPr>
            </w:pPr>
          </w:p>
        </w:tc>
        <w:tc>
          <w:tcPr>
            <w:tcW w:w="1512" w:type="dxa"/>
          </w:tcPr>
          <w:p w14:paraId="74C1B94B" w14:textId="0AD0DC2A" w:rsidR="003D0760" w:rsidRPr="007A0836" w:rsidRDefault="003D0760" w:rsidP="003D0760">
            <w:pPr>
              <w:widowControl w:val="0"/>
              <w:overflowPunct w:val="0"/>
              <w:autoSpaceDE w:val="0"/>
              <w:autoSpaceDN w:val="0"/>
              <w:adjustRightInd w:val="0"/>
              <w:textAlignment w:val="baseline"/>
              <w:rPr>
                <w:ins w:id="499" w:author="CATT" w:date="2025-01-18T21:26:00Z"/>
                <w:rFonts w:ascii="Arial" w:eastAsia="宋体" w:hAnsi="Arial"/>
                <w:bCs/>
                <w:sz w:val="18"/>
                <w:szCs w:val="20"/>
                <w:lang w:eastAsia="ja-JP"/>
              </w:rPr>
            </w:pPr>
            <w:ins w:id="500" w:author="CATT" w:date="2025-01-18T21:27:00Z">
              <w:r w:rsidRPr="00B4746B">
                <w:rPr>
                  <w:rFonts w:ascii="Arial" w:eastAsia="宋体" w:hAnsi="Arial"/>
                  <w:bCs/>
                  <w:sz w:val="18"/>
                  <w:szCs w:val="20"/>
                  <w:lang w:eastAsia="ja-JP"/>
                </w:rPr>
                <w:t>9.2.2.27</w:t>
              </w:r>
            </w:ins>
          </w:p>
        </w:tc>
        <w:tc>
          <w:tcPr>
            <w:tcW w:w="1728" w:type="dxa"/>
          </w:tcPr>
          <w:p w14:paraId="46EE627D" w14:textId="77777777" w:rsidR="003D0760" w:rsidRPr="007A0836" w:rsidRDefault="003D0760" w:rsidP="003D0760">
            <w:pPr>
              <w:widowControl w:val="0"/>
              <w:overflowPunct w:val="0"/>
              <w:autoSpaceDE w:val="0"/>
              <w:autoSpaceDN w:val="0"/>
              <w:adjustRightInd w:val="0"/>
              <w:textAlignment w:val="baseline"/>
              <w:rPr>
                <w:ins w:id="501" w:author="CATT" w:date="2025-01-18T21:26:00Z"/>
                <w:rFonts w:ascii="Arial" w:eastAsia="宋体" w:hAnsi="Arial"/>
                <w:sz w:val="18"/>
                <w:szCs w:val="20"/>
                <w:lang w:eastAsia="ko-KR"/>
              </w:rPr>
            </w:pPr>
          </w:p>
        </w:tc>
        <w:tc>
          <w:tcPr>
            <w:tcW w:w="1080" w:type="dxa"/>
          </w:tcPr>
          <w:p w14:paraId="42453325" w14:textId="20A29DCA" w:rsidR="003D0760" w:rsidRPr="007A0836" w:rsidRDefault="008F2FD0" w:rsidP="003D0760">
            <w:pPr>
              <w:widowControl w:val="0"/>
              <w:overflowPunct w:val="0"/>
              <w:autoSpaceDE w:val="0"/>
              <w:autoSpaceDN w:val="0"/>
              <w:adjustRightInd w:val="0"/>
              <w:jc w:val="center"/>
              <w:textAlignment w:val="baseline"/>
              <w:rPr>
                <w:ins w:id="502" w:author="CATT" w:date="2025-01-18T21:26:00Z"/>
                <w:rFonts w:ascii="Arial" w:eastAsia="宋体" w:hAnsi="Arial"/>
                <w:sz w:val="18"/>
                <w:szCs w:val="20"/>
                <w:lang w:eastAsia="zh-CN"/>
              </w:rPr>
            </w:pPr>
            <w:ins w:id="503" w:author="CATT" w:date="2025-01-19T22:18:00Z">
              <w:r>
                <w:rPr>
                  <w:rFonts w:ascii="Arial" w:eastAsia="宋体" w:hAnsi="Arial"/>
                  <w:sz w:val="18"/>
                  <w:szCs w:val="20"/>
                  <w:lang w:eastAsia="zh-CN"/>
                </w:rPr>
                <w:t>-</w:t>
              </w:r>
            </w:ins>
          </w:p>
        </w:tc>
        <w:tc>
          <w:tcPr>
            <w:tcW w:w="1080" w:type="dxa"/>
          </w:tcPr>
          <w:p w14:paraId="73C7F532" w14:textId="15867BE7" w:rsidR="003D0760" w:rsidRPr="007A0836" w:rsidRDefault="003D0760" w:rsidP="003D0760">
            <w:pPr>
              <w:widowControl w:val="0"/>
              <w:overflowPunct w:val="0"/>
              <w:autoSpaceDE w:val="0"/>
              <w:autoSpaceDN w:val="0"/>
              <w:adjustRightInd w:val="0"/>
              <w:jc w:val="center"/>
              <w:textAlignment w:val="baseline"/>
              <w:rPr>
                <w:ins w:id="504" w:author="CATT" w:date="2025-01-18T21:26:00Z"/>
                <w:rFonts w:ascii="Arial" w:eastAsia="宋体" w:hAnsi="Arial"/>
                <w:sz w:val="18"/>
                <w:szCs w:val="20"/>
                <w:lang w:eastAsia="zh-CN"/>
              </w:rPr>
            </w:pPr>
          </w:p>
        </w:tc>
      </w:tr>
      <w:tr w:rsidR="003D0760" w:rsidRPr="007A0836" w14:paraId="5112F508" w14:textId="77777777" w:rsidTr="00DC4682">
        <w:trPr>
          <w:ins w:id="505" w:author="CATT" w:date="2025-01-18T21:27:00Z"/>
        </w:trPr>
        <w:tc>
          <w:tcPr>
            <w:tcW w:w="2160" w:type="dxa"/>
          </w:tcPr>
          <w:p w14:paraId="490416FB" w14:textId="2B01F4DF" w:rsidR="003D0760" w:rsidRPr="00916130" w:rsidRDefault="003D0760" w:rsidP="00182747">
            <w:pPr>
              <w:widowControl w:val="0"/>
              <w:overflowPunct w:val="0"/>
              <w:autoSpaceDE w:val="0"/>
              <w:autoSpaceDN w:val="0"/>
              <w:adjustRightInd w:val="0"/>
              <w:ind w:leftChars="314" w:left="628"/>
              <w:textAlignment w:val="baseline"/>
              <w:rPr>
                <w:ins w:id="506" w:author="CATT" w:date="2025-01-18T21:27:00Z"/>
                <w:rFonts w:ascii="Arial" w:eastAsia="宋体" w:hAnsi="Arial"/>
                <w:bCs/>
                <w:sz w:val="18"/>
                <w:szCs w:val="20"/>
                <w:lang w:eastAsia="zh-CN"/>
              </w:rPr>
            </w:pPr>
            <w:ins w:id="507" w:author="CATT" w:date="2025-01-18T21:27:00Z">
              <w:r>
                <w:rPr>
                  <w:rFonts w:ascii="Arial" w:eastAsia="宋体" w:hAnsi="Arial" w:hint="eastAsia"/>
                  <w:bCs/>
                  <w:sz w:val="18"/>
                  <w:szCs w:val="20"/>
                  <w:lang w:eastAsia="zh-CN"/>
                </w:rPr>
                <w:t>&gt;</w:t>
              </w:r>
              <w:r>
                <w:rPr>
                  <w:rFonts w:ascii="Arial" w:eastAsia="宋体" w:hAnsi="Arial"/>
                  <w:bCs/>
                  <w:sz w:val="18"/>
                  <w:szCs w:val="20"/>
                  <w:lang w:eastAsia="zh-CN"/>
                </w:rPr>
                <w:t>&gt;</w:t>
              </w:r>
            </w:ins>
            <w:ins w:id="508" w:author="CATT" w:date="2025-01-19T12:21:00Z">
              <w:r>
                <w:rPr>
                  <w:rFonts w:ascii="Arial" w:eastAsia="宋体" w:hAnsi="Arial"/>
                  <w:bCs/>
                  <w:sz w:val="18"/>
                  <w:szCs w:val="20"/>
                  <w:lang w:eastAsia="zh-CN"/>
                </w:rPr>
                <w:t>&gt;</w:t>
              </w:r>
            </w:ins>
            <w:ins w:id="509" w:author="CATT" w:date="2025-01-19T12:24:00Z">
              <w:r w:rsidR="00BB4D83">
                <w:rPr>
                  <w:rFonts w:ascii="Arial" w:eastAsia="宋体" w:hAnsi="Arial"/>
                  <w:bCs/>
                  <w:sz w:val="18"/>
                  <w:szCs w:val="20"/>
                  <w:lang w:eastAsia="zh-CN"/>
                </w:rPr>
                <w:t>&gt;</w:t>
              </w:r>
            </w:ins>
            <w:ins w:id="510" w:author="CATT" w:date="2025-01-18T21:27:00Z">
              <w:r>
                <w:rPr>
                  <w:rFonts w:ascii="Arial" w:eastAsia="宋体" w:hAnsi="Arial"/>
                  <w:bCs/>
                  <w:sz w:val="18"/>
                  <w:szCs w:val="20"/>
                  <w:lang w:eastAsia="zh-CN"/>
                </w:rPr>
                <w:t xml:space="preserve"> </w:t>
              </w:r>
            </w:ins>
            <w:ins w:id="511" w:author="CATT" w:date="2025-01-18T21:28:00Z">
              <w:r>
                <w:rPr>
                  <w:rFonts w:ascii="Arial" w:eastAsia="宋体" w:hAnsi="Arial"/>
                  <w:bCs/>
                  <w:sz w:val="18"/>
                  <w:szCs w:val="20"/>
                  <w:lang w:eastAsia="zh-CN"/>
                </w:rPr>
                <w:t>UL WUS Config</w:t>
              </w:r>
            </w:ins>
          </w:p>
        </w:tc>
        <w:tc>
          <w:tcPr>
            <w:tcW w:w="1080" w:type="dxa"/>
          </w:tcPr>
          <w:p w14:paraId="3CF28429" w14:textId="0D1CAD8E" w:rsidR="003D0760" w:rsidRDefault="003D0760" w:rsidP="003D0760">
            <w:pPr>
              <w:widowControl w:val="0"/>
              <w:overflowPunct w:val="0"/>
              <w:autoSpaceDE w:val="0"/>
              <w:autoSpaceDN w:val="0"/>
              <w:adjustRightInd w:val="0"/>
              <w:textAlignment w:val="baseline"/>
              <w:rPr>
                <w:ins w:id="512" w:author="CATT" w:date="2025-01-18T21:27:00Z"/>
                <w:rFonts w:ascii="Arial" w:eastAsia="宋体" w:hAnsi="Arial"/>
                <w:bCs/>
                <w:sz w:val="18"/>
                <w:szCs w:val="20"/>
                <w:lang w:eastAsia="zh-CN"/>
              </w:rPr>
            </w:pPr>
            <w:ins w:id="513" w:author="CATT" w:date="2025-01-19T11:48:00Z">
              <w:r>
                <w:rPr>
                  <w:rFonts w:ascii="Arial" w:eastAsia="宋体" w:hAnsi="Arial" w:hint="eastAsia"/>
                  <w:bCs/>
                  <w:sz w:val="18"/>
                  <w:szCs w:val="20"/>
                  <w:lang w:eastAsia="zh-CN"/>
                </w:rPr>
                <w:t>M</w:t>
              </w:r>
            </w:ins>
          </w:p>
        </w:tc>
        <w:tc>
          <w:tcPr>
            <w:tcW w:w="1080" w:type="dxa"/>
          </w:tcPr>
          <w:p w14:paraId="3EC4DEBA" w14:textId="77777777" w:rsidR="003D0760" w:rsidRDefault="003D0760" w:rsidP="003D0760">
            <w:pPr>
              <w:widowControl w:val="0"/>
              <w:overflowPunct w:val="0"/>
              <w:autoSpaceDE w:val="0"/>
              <w:autoSpaceDN w:val="0"/>
              <w:adjustRightInd w:val="0"/>
              <w:textAlignment w:val="baseline"/>
              <w:rPr>
                <w:ins w:id="514" w:author="CATT" w:date="2025-01-18T21:27:00Z"/>
                <w:rFonts w:ascii="Arial" w:eastAsia="宋体" w:hAnsi="Arial"/>
                <w:bCs/>
                <w:i/>
                <w:sz w:val="18"/>
                <w:szCs w:val="20"/>
                <w:lang w:eastAsia="ja-JP"/>
              </w:rPr>
            </w:pPr>
          </w:p>
        </w:tc>
        <w:tc>
          <w:tcPr>
            <w:tcW w:w="1512" w:type="dxa"/>
          </w:tcPr>
          <w:p w14:paraId="21A16A80" w14:textId="193491A6" w:rsidR="003D0760" w:rsidRPr="00B4746B" w:rsidRDefault="00182747" w:rsidP="003D0760">
            <w:pPr>
              <w:widowControl w:val="0"/>
              <w:overflowPunct w:val="0"/>
              <w:autoSpaceDE w:val="0"/>
              <w:autoSpaceDN w:val="0"/>
              <w:adjustRightInd w:val="0"/>
              <w:textAlignment w:val="baseline"/>
              <w:rPr>
                <w:ins w:id="515" w:author="CATT" w:date="2025-01-18T21:27:00Z"/>
                <w:rFonts w:ascii="Arial" w:eastAsia="宋体" w:hAnsi="Arial"/>
                <w:bCs/>
                <w:sz w:val="18"/>
                <w:szCs w:val="20"/>
                <w:lang w:eastAsia="zh-CN"/>
              </w:rPr>
            </w:pPr>
            <w:ins w:id="516" w:author="CATT" w:date="2025-01-19T22:34:00Z">
              <w:r w:rsidRPr="00182747">
                <w:rPr>
                  <w:rFonts w:ascii="Arial" w:eastAsia="宋体" w:hAnsi="Arial"/>
                  <w:bCs/>
                  <w:sz w:val="18"/>
                  <w:szCs w:val="20"/>
                  <w:lang w:eastAsia="zh-CN"/>
                </w:rPr>
                <w:t>OCTET STRING</w:t>
              </w:r>
            </w:ins>
          </w:p>
        </w:tc>
        <w:tc>
          <w:tcPr>
            <w:tcW w:w="1728" w:type="dxa"/>
          </w:tcPr>
          <w:p w14:paraId="08BC3077" w14:textId="77777777" w:rsidR="003D0760" w:rsidRDefault="003D0760" w:rsidP="003D0760">
            <w:pPr>
              <w:widowControl w:val="0"/>
              <w:overflowPunct w:val="0"/>
              <w:autoSpaceDE w:val="0"/>
              <w:autoSpaceDN w:val="0"/>
              <w:adjustRightInd w:val="0"/>
              <w:textAlignment w:val="baseline"/>
              <w:rPr>
                <w:rFonts w:ascii="Arial" w:eastAsia="宋体" w:hAnsi="Arial"/>
                <w:sz w:val="18"/>
                <w:szCs w:val="20"/>
                <w:lang w:eastAsia="zh-CN"/>
              </w:rPr>
            </w:pPr>
            <w:ins w:id="517" w:author="CATT" w:date="2025-01-19T11:57:00Z">
              <w:r>
                <w:rPr>
                  <w:rFonts w:ascii="Arial" w:eastAsia="宋体" w:hAnsi="Arial" w:hint="eastAsia"/>
                  <w:sz w:val="18"/>
                  <w:szCs w:val="20"/>
                  <w:lang w:eastAsia="zh-CN"/>
                </w:rPr>
                <w:t>T</w:t>
              </w:r>
              <w:r>
                <w:rPr>
                  <w:rFonts w:ascii="Arial" w:eastAsia="宋体" w:hAnsi="Arial"/>
                  <w:sz w:val="18"/>
                  <w:szCs w:val="20"/>
                  <w:lang w:eastAsia="zh-CN"/>
                </w:rPr>
                <w:t>he UL WUS conf</w:t>
              </w:r>
            </w:ins>
            <w:ins w:id="518" w:author="CATT" w:date="2025-01-19T11:58:00Z">
              <w:r>
                <w:rPr>
                  <w:rFonts w:ascii="Arial" w:eastAsia="宋体" w:hAnsi="Arial"/>
                  <w:sz w:val="18"/>
                  <w:szCs w:val="20"/>
                  <w:lang w:eastAsia="zh-CN"/>
                </w:rPr>
                <w:t xml:space="preserve">iguration for the cell indicated by </w:t>
              </w:r>
              <w:r w:rsidRPr="00363BCB">
                <w:rPr>
                  <w:rFonts w:ascii="Arial" w:eastAsia="宋体" w:hAnsi="Arial"/>
                  <w:i/>
                  <w:iCs/>
                  <w:sz w:val="18"/>
                  <w:szCs w:val="20"/>
                  <w:lang w:eastAsia="zh-CN"/>
                </w:rPr>
                <w:t>NR CGI</w:t>
              </w:r>
              <w:r>
                <w:rPr>
                  <w:rFonts w:ascii="Arial" w:eastAsia="宋体" w:hAnsi="Arial"/>
                  <w:sz w:val="18"/>
                  <w:szCs w:val="20"/>
                  <w:lang w:eastAsia="zh-CN"/>
                </w:rPr>
                <w:t xml:space="preserve"> IE.</w:t>
              </w:r>
            </w:ins>
          </w:p>
          <w:p w14:paraId="487F7DAD" w14:textId="47AA649E" w:rsidR="00182747" w:rsidRPr="007A0836" w:rsidRDefault="00182747" w:rsidP="003D0760">
            <w:pPr>
              <w:widowControl w:val="0"/>
              <w:overflowPunct w:val="0"/>
              <w:autoSpaceDE w:val="0"/>
              <w:autoSpaceDN w:val="0"/>
              <w:adjustRightInd w:val="0"/>
              <w:textAlignment w:val="baseline"/>
              <w:rPr>
                <w:ins w:id="519" w:author="CATT" w:date="2025-01-18T21:27:00Z"/>
                <w:rFonts w:ascii="Arial" w:eastAsia="宋体" w:hAnsi="Arial"/>
                <w:sz w:val="18"/>
                <w:szCs w:val="20"/>
                <w:lang w:eastAsia="zh-CN"/>
              </w:rPr>
            </w:pPr>
            <w:ins w:id="520" w:author="CATT" w:date="2025-01-19T22:32:00Z">
              <w:r w:rsidRPr="00182747">
                <w:rPr>
                  <w:rFonts w:ascii="Arial" w:eastAsia="宋体" w:hAnsi="Arial"/>
                  <w:sz w:val="18"/>
                  <w:szCs w:val="20"/>
                  <w:lang w:eastAsia="zh-CN"/>
                </w:rPr>
                <w:t>Includes the [FFS] IE as defined in TS 38.331 [</w:t>
              </w:r>
            </w:ins>
            <w:ins w:id="521" w:author="CATT" w:date="2025-01-19T22:39:00Z">
              <w:r w:rsidR="000E0AD9">
                <w:rPr>
                  <w:rFonts w:ascii="Arial" w:eastAsia="宋体" w:hAnsi="Arial"/>
                  <w:sz w:val="18"/>
                  <w:szCs w:val="20"/>
                  <w:lang w:eastAsia="zh-CN"/>
                </w:rPr>
                <w:t>10</w:t>
              </w:r>
            </w:ins>
            <w:ins w:id="522" w:author="CATT" w:date="2025-01-19T22:32:00Z">
              <w:r w:rsidRPr="00182747">
                <w:rPr>
                  <w:rFonts w:ascii="Arial" w:eastAsia="宋体" w:hAnsi="Arial"/>
                  <w:sz w:val="18"/>
                  <w:szCs w:val="20"/>
                  <w:lang w:eastAsia="zh-CN"/>
                </w:rPr>
                <w:t>].</w:t>
              </w:r>
            </w:ins>
          </w:p>
        </w:tc>
        <w:tc>
          <w:tcPr>
            <w:tcW w:w="1080" w:type="dxa"/>
          </w:tcPr>
          <w:p w14:paraId="5E053322" w14:textId="30CAD14F" w:rsidR="003D0760" w:rsidRPr="007A0836" w:rsidRDefault="003D0760" w:rsidP="003D0760">
            <w:pPr>
              <w:widowControl w:val="0"/>
              <w:overflowPunct w:val="0"/>
              <w:autoSpaceDE w:val="0"/>
              <w:autoSpaceDN w:val="0"/>
              <w:adjustRightInd w:val="0"/>
              <w:jc w:val="center"/>
              <w:textAlignment w:val="baseline"/>
              <w:rPr>
                <w:ins w:id="523" w:author="CATT" w:date="2025-01-18T21:27:00Z"/>
                <w:rFonts w:ascii="Arial" w:eastAsia="宋体" w:hAnsi="Arial"/>
                <w:sz w:val="18"/>
                <w:szCs w:val="20"/>
                <w:lang w:eastAsia="zh-CN"/>
              </w:rPr>
            </w:pPr>
            <w:ins w:id="524" w:author="CATT" w:date="2025-01-18T21:34:00Z">
              <w:r>
                <w:rPr>
                  <w:rFonts w:ascii="Arial" w:eastAsia="宋体" w:hAnsi="Arial" w:hint="eastAsia"/>
                  <w:sz w:val="18"/>
                  <w:szCs w:val="20"/>
                  <w:lang w:eastAsia="zh-CN"/>
                </w:rPr>
                <w:t>Y</w:t>
              </w:r>
              <w:r>
                <w:rPr>
                  <w:rFonts w:ascii="Arial" w:eastAsia="宋体" w:hAnsi="Arial"/>
                  <w:sz w:val="18"/>
                  <w:szCs w:val="20"/>
                  <w:lang w:eastAsia="zh-CN"/>
                </w:rPr>
                <w:t>ES</w:t>
              </w:r>
            </w:ins>
          </w:p>
        </w:tc>
        <w:tc>
          <w:tcPr>
            <w:tcW w:w="1080" w:type="dxa"/>
          </w:tcPr>
          <w:p w14:paraId="08877EAA" w14:textId="579A4C3F" w:rsidR="003D0760" w:rsidRPr="007A0836" w:rsidRDefault="003D0760" w:rsidP="003D0760">
            <w:pPr>
              <w:widowControl w:val="0"/>
              <w:overflowPunct w:val="0"/>
              <w:autoSpaceDE w:val="0"/>
              <w:autoSpaceDN w:val="0"/>
              <w:adjustRightInd w:val="0"/>
              <w:jc w:val="center"/>
              <w:textAlignment w:val="baseline"/>
              <w:rPr>
                <w:ins w:id="525" w:author="CATT" w:date="2025-01-18T21:27:00Z"/>
                <w:rFonts w:ascii="Arial" w:eastAsia="宋体" w:hAnsi="Arial"/>
                <w:sz w:val="18"/>
                <w:szCs w:val="20"/>
                <w:lang w:eastAsia="zh-CN"/>
              </w:rPr>
            </w:pPr>
            <w:ins w:id="526" w:author="CATT" w:date="2025-01-18T21:34:00Z">
              <w:r>
                <w:rPr>
                  <w:rFonts w:ascii="Arial" w:eastAsia="宋体" w:hAnsi="Arial" w:hint="eastAsia"/>
                  <w:sz w:val="18"/>
                  <w:szCs w:val="20"/>
                  <w:lang w:eastAsia="zh-CN"/>
                </w:rPr>
                <w:t>r</w:t>
              </w:r>
              <w:r>
                <w:rPr>
                  <w:rFonts w:ascii="Arial" w:eastAsia="宋体" w:hAnsi="Arial"/>
                  <w:sz w:val="18"/>
                  <w:szCs w:val="20"/>
                  <w:lang w:eastAsia="zh-CN"/>
                </w:rPr>
                <w:t>eject</w:t>
              </w:r>
            </w:ins>
          </w:p>
        </w:tc>
      </w:tr>
      <w:tr w:rsidR="003D0760" w:rsidRPr="007A0836" w14:paraId="49D854A2" w14:textId="77777777" w:rsidTr="00DC4682">
        <w:trPr>
          <w:ins w:id="527" w:author="CATT" w:date="2025-01-18T21:28:00Z"/>
        </w:trPr>
        <w:tc>
          <w:tcPr>
            <w:tcW w:w="2160" w:type="dxa"/>
          </w:tcPr>
          <w:p w14:paraId="004DF05F" w14:textId="16EDE0E1" w:rsidR="003D0760" w:rsidRDefault="00BB4D83" w:rsidP="00182747">
            <w:pPr>
              <w:widowControl w:val="0"/>
              <w:overflowPunct w:val="0"/>
              <w:autoSpaceDE w:val="0"/>
              <w:autoSpaceDN w:val="0"/>
              <w:adjustRightInd w:val="0"/>
              <w:ind w:leftChars="314" w:left="628"/>
              <w:textAlignment w:val="baseline"/>
              <w:rPr>
                <w:ins w:id="528" w:author="CATT" w:date="2025-01-18T21:28:00Z"/>
                <w:rFonts w:ascii="Arial" w:eastAsia="宋体" w:hAnsi="Arial"/>
                <w:bCs/>
                <w:sz w:val="18"/>
                <w:szCs w:val="20"/>
                <w:lang w:eastAsia="zh-CN"/>
              </w:rPr>
            </w:pPr>
            <w:ins w:id="529" w:author="CATT" w:date="2025-01-19T12:24:00Z">
              <w:r>
                <w:rPr>
                  <w:rFonts w:ascii="Arial" w:eastAsia="宋体" w:hAnsi="Arial"/>
                  <w:bCs/>
                  <w:sz w:val="18"/>
                  <w:szCs w:val="20"/>
                  <w:lang w:eastAsia="zh-CN"/>
                </w:rPr>
                <w:t>&gt;</w:t>
              </w:r>
            </w:ins>
            <w:ins w:id="530" w:author="CATT" w:date="2025-01-18T21:28:00Z">
              <w:r w:rsidR="003D0760">
                <w:rPr>
                  <w:rFonts w:ascii="Arial" w:eastAsia="宋体" w:hAnsi="Arial" w:hint="eastAsia"/>
                  <w:bCs/>
                  <w:sz w:val="18"/>
                  <w:szCs w:val="20"/>
                  <w:lang w:eastAsia="zh-CN"/>
                </w:rPr>
                <w:t>&gt;</w:t>
              </w:r>
              <w:r w:rsidR="003D0760">
                <w:rPr>
                  <w:rFonts w:ascii="Arial" w:eastAsia="宋体" w:hAnsi="Arial"/>
                  <w:bCs/>
                  <w:sz w:val="18"/>
                  <w:szCs w:val="20"/>
                  <w:lang w:eastAsia="zh-CN"/>
                </w:rPr>
                <w:t>&gt;</w:t>
              </w:r>
            </w:ins>
            <w:ins w:id="531" w:author="CATT" w:date="2025-01-19T12:21:00Z">
              <w:r w:rsidR="003D0760">
                <w:rPr>
                  <w:rFonts w:ascii="Arial" w:eastAsia="宋体" w:hAnsi="Arial"/>
                  <w:bCs/>
                  <w:sz w:val="18"/>
                  <w:szCs w:val="20"/>
                  <w:lang w:eastAsia="zh-CN"/>
                </w:rPr>
                <w:t>&gt;</w:t>
              </w:r>
            </w:ins>
            <w:ins w:id="532" w:author="CATT" w:date="2025-01-18T21:28:00Z">
              <w:r w:rsidR="003D0760">
                <w:rPr>
                  <w:rFonts w:ascii="Arial" w:eastAsia="宋体" w:hAnsi="Arial"/>
                  <w:bCs/>
                  <w:sz w:val="18"/>
                  <w:szCs w:val="20"/>
                  <w:lang w:eastAsia="zh-CN"/>
                </w:rPr>
                <w:t xml:space="preserve"> Time </w:t>
              </w:r>
            </w:ins>
            <w:ins w:id="533" w:author="CATT" w:date="2025-01-18T21:44:00Z">
              <w:r w:rsidR="003D0760">
                <w:rPr>
                  <w:rFonts w:ascii="Arial" w:eastAsia="宋体" w:hAnsi="Arial"/>
                  <w:bCs/>
                  <w:sz w:val="18"/>
                  <w:szCs w:val="20"/>
                  <w:lang w:eastAsia="zh-CN"/>
                </w:rPr>
                <w:t>to take effect</w:t>
              </w:r>
            </w:ins>
          </w:p>
        </w:tc>
        <w:tc>
          <w:tcPr>
            <w:tcW w:w="1080" w:type="dxa"/>
          </w:tcPr>
          <w:p w14:paraId="490B0B88" w14:textId="7DA73B1B" w:rsidR="003D0760" w:rsidRDefault="003D0760" w:rsidP="003D0760">
            <w:pPr>
              <w:widowControl w:val="0"/>
              <w:overflowPunct w:val="0"/>
              <w:autoSpaceDE w:val="0"/>
              <w:autoSpaceDN w:val="0"/>
              <w:adjustRightInd w:val="0"/>
              <w:textAlignment w:val="baseline"/>
              <w:rPr>
                <w:ins w:id="534" w:author="CATT" w:date="2025-01-18T21:28:00Z"/>
                <w:rFonts w:ascii="Arial" w:eastAsia="宋体" w:hAnsi="Arial"/>
                <w:bCs/>
                <w:sz w:val="18"/>
                <w:szCs w:val="20"/>
                <w:lang w:eastAsia="zh-CN"/>
              </w:rPr>
            </w:pPr>
            <w:ins w:id="535" w:author="CATT" w:date="2025-01-18T21:28:00Z">
              <w:r>
                <w:rPr>
                  <w:rFonts w:ascii="Arial" w:eastAsia="宋体" w:hAnsi="Arial" w:hint="eastAsia"/>
                  <w:bCs/>
                  <w:sz w:val="18"/>
                  <w:szCs w:val="20"/>
                  <w:lang w:eastAsia="zh-CN"/>
                </w:rPr>
                <w:t>O</w:t>
              </w:r>
            </w:ins>
          </w:p>
        </w:tc>
        <w:tc>
          <w:tcPr>
            <w:tcW w:w="1080" w:type="dxa"/>
          </w:tcPr>
          <w:p w14:paraId="47C641E4" w14:textId="77777777" w:rsidR="003D0760" w:rsidRDefault="003D0760" w:rsidP="003D0760">
            <w:pPr>
              <w:widowControl w:val="0"/>
              <w:overflowPunct w:val="0"/>
              <w:autoSpaceDE w:val="0"/>
              <w:autoSpaceDN w:val="0"/>
              <w:adjustRightInd w:val="0"/>
              <w:textAlignment w:val="baseline"/>
              <w:rPr>
                <w:ins w:id="536" w:author="CATT" w:date="2025-01-18T21:28:00Z"/>
                <w:rFonts w:ascii="Arial" w:eastAsia="宋体" w:hAnsi="Arial"/>
                <w:bCs/>
                <w:i/>
                <w:sz w:val="18"/>
                <w:szCs w:val="20"/>
                <w:lang w:eastAsia="ja-JP"/>
              </w:rPr>
            </w:pPr>
          </w:p>
        </w:tc>
        <w:tc>
          <w:tcPr>
            <w:tcW w:w="1512" w:type="dxa"/>
          </w:tcPr>
          <w:p w14:paraId="1BDA95C2" w14:textId="7C5CCE9D" w:rsidR="003D0760" w:rsidRDefault="003D0760" w:rsidP="003D0760">
            <w:pPr>
              <w:widowControl w:val="0"/>
              <w:overflowPunct w:val="0"/>
              <w:autoSpaceDE w:val="0"/>
              <w:autoSpaceDN w:val="0"/>
              <w:adjustRightInd w:val="0"/>
              <w:textAlignment w:val="baseline"/>
              <w:rPr>
                <w:ins w:id="537" w:author="CATT" w:date="2025-01-18T21:28:00Z"/>
                <w:rFonts w:ascii="Arial" w:eastAsia="宋体" w:hAnsi="Arial"/>
                <w:bCs/>
                <w:sz w:val="18"/>
                <w:szCs w:val="20"/>
                <w:lang w:eastAsia="zh-CN"/>
              </w:rPr>
            </w:pPr>
            <w:ins w:id="538" w:author="CATT" w:date="2025-01-18T21:59:00Z">
              <w:r w:rsidRPr="00A537D8">
                <w:rPr>
                  <w:rFonts w:ascii="Arial" w:eastAsia="宋体" w:hAnsi="Arial"/>
                  <w:bCs/>
                  <w:sz w:val="18"/>
                  <w:szCs w:val="20"/>
                  <w:lang w:eastAsia="zh-CN"/>
                </w:rPr>
                <w:t xml:space="preserve">INTEGER (0.. </w:t>
              </w:r>
              <w:r>
                <w:rPr>
                  <w:rFonts w:ascii="Arial" w:eastAsia="宋体" w:hAnsi="Arial"/>
                  <w:bCs/>
                  <w:sz w:val="18"/>
                  <w:szCs w:val="20"/>
                  <w:lang w:eastAsia="zh-CN"/>
                </w:rPr>
                <w:t>8192</w:t>
              </w:r>
              <w:r w:rsidRPr="00A537D8">
                <w:rPr>
                  <w:rFonts w:ascii="Arial" w:eastAsia="宋体" w:hAnsi="Arial"/>
                  <w:bCs/>
                  <w:sz w:val="18"/>
                  <w:szCs w:val="20"/>
                  <w:lang w:eastAsia="zh-CN"/>
                </w:rPr>
                <w:t>, ...)</w:t>
              </w:r>
            </w:ins>
          </w:p>
        </w:tc>
        <w:tc>
          <w:tcPr>
            <w:tcW w:w="1728" w:type="dxa"/>
          </w:tcPr>
          <w:p w14:paraId="2BAFE35B" w14:textId="2D574563" w:rsidR="003D0760" w:rsidRDefault="003D0760" w:rsidP="003D0760">
            <w:pPr>
              <w:widowControl w:val="0"/>
              <w:overflowPunct w:val="0"/>
              <w:autoSpaceDE w:val="0"/>
              <w:autoSpaceDN w:val="0"/>
              <w:adjustRightInd w:val="0"/>
              <w:textAlignment w:val="baseline"/>
              <w:rPr>
                <w:ins w:id="539" w:author="CATT" w:date="2025-01-18T21:28:00Z"/>
                <w:rFonts w:ascii="Arial" w:eastAsia="宋体" w:hAnsi="Arial"/>
                <w:sz w:val="18"/>
                <w:szCs w:val="20"/>
                <w:lang w:eastAsia="zh-CN"/>
              </w:rPr>
            </w:pPr>
            <w:ins w:id="540" w:author="CATT" w:date="2025-01-18T21:53:00Z">
              <w:r>
                <w:rPr>
                  <w:rFonts w:ascii="Arial" w:eastAsia="宋体" w:hAnsi="Arial"/>
                  <w:sz w:val="18"/>
                  <w:szCs w:val="20"/>
                  <w:lang w:eastAsia="zh-CN"/>
                </w:rPr>
                <w:t>Indicates</w:t>
              </w:r>
            </w:ins>
            <w:ins w:id="541" w:author="CATT" w:date="2025-01-18T21:54:00Z">
              <w:r>
                <w:rPr>
                  <w:rFonts w:ascii="Arial" w:eastAsia="宋体" w:hAnsi="Arial"/>
                  <w:sz w:val="18"/>
                  <w:szCs w:val="20"/>
                  <w:lang w:eastAsia="zh-CN"/>
                </w:rPr>
                <w:t xml:space="preserve"> the time period expected to</w:t>
              </w:r>
            </w:ins>
            <w:ins w:id="542" w:author="CATT" w:date="2025-01-18T21:55:00Z">
              <w:r>
                <w:rPr>
                  <w:rFonts w:ascii="Arial" w:eastAsia="宋体" w:hAnsi="Arial"/>
                  <w:sz w:val="18"/>
                  <w:szCs w:val="20"/>
                  <w:lang w:eastAsia="zh-CN"/>
                </w:rPr>
                <w:t xml:space="preserve"> be </w:t>
              </w:r>
            </w:ins>
            <w:ins w:id="543" w:author="CATT" w:date="2025-01-18T21:54:00Z">
              <w:r>
                <w:rPr>
                  <w:rFonts w:ascii="Arial" w:eastAsia="宋体" w:hAnsi="Arial"/>
                  <w:sz w:val="18"/>
                  <w:szCs w:val="20"/>
                  <w:lang w:eastAsia="zh-CN"/>
                </w:rPr>
                <w:t xml:space="preserve">used </w:t>
              </w:r>
            </w:ins>
            <w:ins w:id="544" w:author="CATT" w:date="2025-01-18T21:55:00Z">
              <w:r>
                <w:rPr>
                  <w:rFonts w:ascii="Arial" w:eastAsia="宋体" w:hAnsi="Arial"/>
                  <w:sz w:val="18"/>
                  <w:szCs w:val="20"/>
                  <w:lang w:eastAsia="zh-CN"/>
                </w:rPr>
                <w:t xml:space="preserve">for the UL WUS configuration </w:t>
              </w:r>
            </w:ins>
            <w:ins w:id="545" w:author="CATT" w:date="2025-01-18T21:56:00Z">
              <w:r>
                <w:rPr>
                  <w:rFonts w:ascii="Arial" w:eastAsia="宋体" w:hAnsi="Arial"/>
                  <w:sz w:val="18"/>
                  <w:szCs w:val="20"/>
                  <w:lang w:eastAsia="zh-CN"/>
                </w:rPr>
                <w:t xml:space="preserve">being taken effect in the cell </w:t>
              </w:r>
            </w:ins>
            <w:ins w:id="546" w:author="CATT" w:date="2025-01-18T22:49:00Z">
              <w:r>
                <w:rPr>
                  <w:rFonts w:ascii="Arial" w:eastAsia="宋体" w:hAnsi="Arial"/>
                  <w:sz w:val="18"/>
                  <w:szCs w:val="20"/>
                  <w:lang w:eastAsia="zh-CN"/>
                </w:rPr>
                <w:t xml:space="preserve">indicated by </w:t>
              </w:r>
              <w:r w:rsidRPr="00363BCB">
                <w:rPr>
                  <w:rFonts w:ascii="Arial" w:eastAsia="宋体" w:hAnsi="Arial"/>
                  <w:i/>
                  <w:iCs/>
                  <w:sz w:val="18"/>
                  <w:szCs w:val="20"/>
                  <w:lang w:eastAsia="zh-CN"/>
                </w:rPr>
                <w:t>NR CGI</w:t>
              </w:r>
              <w:r>
                <w:rPr>
                  <w:rFonts w:ascii="Arial" w:eastAsia="宋体" w:hAnsi="Arial"/>
                  <w:sz w:val="18"/>
                  <w:szCs w:val="20"/>
                  <w:lang w:eastAsia="zh-CN"/>
                </w:rPr>
                <w:t xml:space="preserve"> IE </w:t>
              </w:r>
            </w:ins>
            <w:ins w:id="547" w:author="CATT" w:date="2025-01-18T21:55:00Z">
              <w:r>
                <w:rPr>
                  <w:rFonts w:ascii="Arial" w:eastAsia="宋体" w:hAnsi="Arial"/>
                  <w:sz w:val="18"/>
                  <w:szCs w:val="20"/>
                  <w:lang w:eastAsia="zh-CN"/>
                </w:rPr>
                <w:t>i</w:t>
              </w:r>
            </w:ins>
            <w:ins w:id="548" w:author="CATT" w:date="2025-01-18T21:33:00Z">
              <w:r>
                <w:rPr>
                  <w:rFonts w:ascii="Arial" w:eastAsia="宋体" w:hAnsi="Arial"/>
                  <w:sz w:val="18"/>
                  <w:szCs w:val="20"/>
                  <w:lang w:eastAsia="zh-CN"/>
                </w:rPr>
                <w:t>n unit of 10ms.</w:t>
              </w:r>
            </w:ins>
          </w:p>
        </w:tc>
        <w:tc>
          <w:tcPr>
            <w:tcW w:w="1080" w:type="dxa"/>
          </w:tcPr>
          <w:p w14:paraId="15B1F686" w14:textId="0C44A116" w:rsidR="003D0760" w:rsidRPr="007A0836" w:rsidRDefault="003D0760" w:rsidP="003D0760">
            <w:pPr>
              <w:widowControl w:val="0"/>
              <w:overflowPunct w:val="0"/>
              <w:autoSpaceDE w:val="0"/>
              <w:autoSpaceDN w:val="0"/>
              <w:adjustRightInd w:val="0"/>
              <w:jc w:val="center"/>
              <w:textAlignment w:val="baseline"/>
              <w:rPr>
                <w:ins w:id="549" w:author="CATT" w:date="2025-01-18T21:28:00Z"/>
                <w:rFonts w:ascii="Arial" w:eastAsia="宋体" w:hAnsi="Arial"/>
                <w:sz w:val="18"/>
                <w:szCs w:val="20"/>
                <w:lang w:eastAsia="zh-CN"/>
              </w:rPr>
            </w:pPr>
            <w:ins w:id="550" w:author="CATT" w:date="2025-01-18T21:33:00Z">
              <w:r>
                <w:rPr>
                  <w:rFonts w:ascii="Arial" w:eastAsia="宋体" w:hAnsi="Arial" w:hint="eastAsia"/>
                  <w:sz w:val="18"/>
                  <w:szCs w:val="20"/>
                  <w:lang w:eastAsia="zh-CN"/>
                </w:rPr>
                <w:t>Y</w:t>
              </w:r>
              <w:r>
                <w:rPr>
                  <w:rFonts w:ascii="Arial" w:eastAsia="宋体" w:hAnsi="Arial"/>
                  <w:sz w:val="18"/>
                  <w:szCs w:val="20"/>
                  <w:lang w:eastAsia="zh-CN"/>
                </w:rPr>
                <w:t>ES</w:t>
              </w:r>
            </w:ins>
          </w:p>
        </w:tc>
        <w:tc>
          <w:tcPr>
            <w:tcW w:w="1080" w:type="dxa"/>
          </w:tcPr>
          <w:p w14:paraId="674B2BB3" w14:textId="5A772D18" w:rsidR="003D0760" w:rsidRPr="007A0836" w:rsidRDefault="003D0760" w:rsidP="003D0760">
            <w:pPr>
              <w:widowControl w:val="0"/>
              <w:overflowPunct w:val="0"/>
              <w:autoSpaceDE w:val="0"/>
              <w:autoSpaceDN w:val="0"/>
              <w:adjustRightInd w:val="0"/>
              <w:jc w:val="center"/>
              <w:textAlignment w:val="baseline"/>
              <w:rPr>
                <w:ins w:id="551" w:author="CATT" w:date="2025-01-18T21:28:00Z"/>
                <w:rFonts w:ascii="Arial" w:eastAsia="宋体" w:hAnsi="Arial"/>
                <w:sz w:val="18"/>
                <w:szCs w:val="20"/>
                <w:lang w:eastAsia="zh-CN"/>
              </w:rPr>
            </w:pPr>
            <w:ins w:id="552" w:author="CATT" w:date="2025-01-18T21:33:00Z">
              <w:r>
                <w:rPr>
                  <w:rFonts w:ascii="Arial" w:eastAsia="宋体" w:hAnsi="Arial" w:hint="eastAsia"/>
                  <w:sz w:val="18"/>
                  <w:szCs w:val="20"/>
                  <w:lang w:eastAsia="zh-CN"/>
                </w:rPr>
                <w:t>i</w:t>
              </w:r>
              <w:r>
                <w:rPr>
                  <w:rFonts w:ascii="Arial" w:eastAsia="宋体" w:hAnsi="Arial"/>
                  <w:sz w:val="18"/>
                  <w:szCs w:val="20"/>
                  <w:lang w:eastAsia="zh-CN"/>
                </w:rPr>
                <w:t>gnore</w:t>
              </w:r>
            </w:ins>
          </w:p>
        </w:tc>
      </w:tr>
      <w:bookmarkEnd w:id="341"/>
    </w:tbl>
    <w:p w14:paraId="0D27D7AA" w14:textId="268E184E" w:rsidR="00374FEC" w:rsidRDefault="00374FEC" w:rsidP="00F90A18">
      <w:pPr>
        <w:rPr>
          <w:ins w:id="553" w:author="CATT" w:date="2025-01-19T19:32:00Z"/>
          <w:noProof/>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2284" w:rsidRPr="00FD0425" w14:paraId="561AA993" w14:textId="77777777" w:rsidTr="00220E47">
        <w:trPr>
          <w:ins w:id="554" w:author="CATT" w:date="2025-01-19T19:32:00Z"/>
        </w:trPr>
        <w:tc>
          <w:tcPr>
            <w:tcW w:w="3686" w:type="dxa"/>
            <w:tcBorders>
              <w:top w:val="single" w:sz="4" w:space="0" w:color="auto"/>
              <w:left w:val="single" w:sz="4" w:space="0" w:color="auto"/>
              <w:bottom w:val="single" w:sz="4" w:space="0" w:color="auto"/>
              <w:right w:val="single" w:sz="4" w:space="0" w:color="auto"/>
            </w:tcBorders>
            <w:hideMark/>
          </w:tcPr>
          <w:p w14:paraId="2AB7618F" w14:textId="77777777" w:rsidR="00D32284" w:rsidRPr="00FD0425" w:rsidRDefault="00D32284" w:rsidP="00220E47">
            <w:pPr>
              <w:pStyle w:val="TAH"/>
              <w:keepNext w:val="0"/>
              <w:keepLines w:val="0"/>
              <w:widowControl w:val="0"/>
              <w:rPr>
                <w:ins w:id="555" w:author="CATT" w:date="2025-01-19T19:32:00Z"/>
                <w:rFonts w:cs="Arial"/>
                <w:lang w:eastAsia="ja-JP"/>
              </w:rPr>
            </w:pPr>
            <w:ins w:id="556" w:author="CATT" w:date="2025-01-19T19:32: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826731B" w14:textId="77777777" w:rsidR="00D32284" w:rsidRPr="00FD0425" w:rsidRDefault="00D32284" w:rsidP="00220E47">
            <w:pPr>
              <w:pStyle w:val="TAH"/>
              <w:keepNext w:val="0"/>
              <w:keepLines w:val="0"/>
              <w:widowControl w:val="0"/>
              <w:rPr>
                <w:ins w:id="557" w:author="CATT" w:date="2025-01-19T19:32:00Z"/>
                <w:rFonts w:cs="Arial"/>
                <w:lang w:eastAsia="ja-JP"/>
              </w:rPr>
            </w:pPr>
            <w:ins w:id="558" w:author="CATT" w:date="2025-01-19T19:32:00Z">
              <w:r w:rsidRPr="00FD0425">
                <w:rPr>
                  <w:rFonts w:cs="Arial"/>
                  <w:lang w:eastAsia="ja-JP"/>
                </w:rPr>
                <w:t>Explanation</w:t>
              </w:r>
            </w:ins>
          </w:p>
        </w:tc>
      </w:tr>
      <w:tr w:rsidR="00D32284" w:rsidRPr="00FD0425" w14:paraId="692D7287" w14:textId="77777777" w:rsidTr="00220E47">
        <w:trPr>
          <w:ins w:id="559" w:author="CATT" w:date="2025-01-19T19:32:00Z"/>
        </w:trPr>
        <w:tc>
          <w:tcPr>
            <w:tcW w:w="3686" w:type="dxa"/>
            <w:tcBorders>
              <w:top w:val="single" w:sz="4" w:space="0" w:color="auto"/>
              <w:left w:val="single" w:sz="4" w:space="0" w:color="auto"/>
              <w:bottom w:val="single" w:sz="4" w:space="0" w:color="auto"/>
              <w:right w:val="single" w:sz="4" w:space="0" w:color="auto"/>
            </w:tcBorders>
            <w:hideMark/>
          </w:tcPr>
          <w:p w14:paraId="57E85347" w14:textId="77777777" w:rsidR="00D32284" w:rsidRPr="00FD0425" w:rsidRDefault="00D32284" w:rsidP="00220E47">
            <w:pPr>
              <w:pStyle w:val="TAL"/>
              <w:keepNext w:val="0"/>
              <w:keepLines w:val="0"/>
              <w:widowControl w:val="0"/>
              <w:rPr>
                <w:ins w:id="560" w:author="CATT" w:date="2025-01-19T19:32:00Z"/>
                <w:rFonts w:cs="Arial"/>
                <w:bCs/>
              </w:rPr>
            </w:pPr>
            <w:ins w:id="561" w:author="CATT" w:date="2025-01-19T19:32:00Z">
              <w:r w:rsidRPr="00FD0425">
                <w:rPr>
                  <w:bCs/>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14:paraId="06CFB3B2" w14:textId="77777777" w:rsidR="00D32284" w:rsidRPr="00FD0425" w:rsidRDefault="00D32284" w:rsidP="00220E47">
            <w:pPr>
              <w:pStyle w:val="TAL"/>
              <w:keepNext w:val="0"/>
              <w:keepLines w:val="0"/>
              <w:widowControl w:val="0"/>
              <w:rPr>
                <w:ins w:id="562" w:author="CATT" w:date="2025-01-19T19:32:00Z"/>
                <w:rFonts w:cs="Arial"/>
              </w:rPr>
            </w:pPr>
            <w:ins w:id="563" w:author="CATT" w:date="2025-01-19T19:32:00Z">
              <w:r w:rsidRPr="00FD0425">
                <w:rPr>
                  <w:rFonts w:cs="Arial"/>
                </w:rPr>
                <w:t>Maximum no. cells that can be served by a NG-RAN node. Value is 16384.</w:t>
              </w:r>
            </w:ins>
          </w:p>
        </w:tc>
      </w:tr>
    </w:tbl>
    <w:p w14:paraId="3447348A" w14:textId="77777777" w:rsidR="00D32284" w:rsidRPr="00374FEC" w:rsidRDefault="00D32284" w:rsidP="00F90A18">
      <w:pPr>
        <w:rPr>
          <w:noProof/>
          <w:snapToGrid w:val="0"/>
        </w:rPr>
      </w:pPr>
    </w:p>
    <w:p w14:paraId="530264F1" w14:textId="24F657DA" w:rsidR="00A537D8" w:rsidRPr="007A0836" w:rsidRDefault="00A537D8" w:rsidP="00A537D8">
      <w:pPr>
        <w:widowControl w:val="0"/>
        <w:overflowPunct w:val="0"/>
        <w:autoSpaceDE w:val="0"/>
        <w:autoSpaceDN w:val="0"/>
        <w:adjustRightInd w:val="0"/>
        <w:spacing w:before="120" w:after="180"/>
        <w:ind w:left="1418" w:hanging="1418"/>
        <w:textAlignment w:val="baseline"/>
        <w:outlineLvl w:val="3"/>
        <w:rPr>
          <w:ins w:id="564" w:author="CATT" w:date="2025-01-18T22:00:00Z"/>
          <w:rFonts w:ascii="Arial" w:eastAsia="宋体" w:hAnsi="Arial"/>
          <w:sz w:val="24"/>
          <w:szCs w:val="20"/>
          <w:lang w:eastAsia="ko-KR"/>
        </w:rPr>
      </w:pPr>
      <w:ins w:id="565" w:author="CATT" w:date="2025-01-18T22:00:00Z">
        <w:r w:rsidRPr="007A0836">
          <w:rPr>
            <w:rFonts w:ascii="Arial" w:eastAsia="宋体" w:hAnsi="Arial"/>
            <w:sz w:val="24"/>
            <w:szCs w:val="20"/>
            <w:lang w:eastAsia="ko-KR"/>
          </w:rPr>
          <w:t>9.1.</w:t>
        </w:r>
        <w:r>
          <w:rPr>
            <w:rFonts w:ascii="Arial" w:eastAsia="宋体" w:hAnsi="Arial"/>
            <w:sz w:val="24"/>
            <w:szCs w:val="20"/>
            <w:lang w:eastAsia="ko-KR"/>
          </w:rPr>
          <w:t>x</w:t>
        </w:r>
        <w:r w:rsidRPr="007A0836">
          <w:rPr>
            <w:rFonts w:ascii="Arial" w:eastAsia="宋体" w:hAnsi="Arial"/>
            <w:sz w:val="24"/>
            <w:szCs w:val="20"/>
            <w:lang w:eastAsia="ko-KR"/>
          </w:rPr>
          <w:t>.</w:t>
        </w:r>
      </w:ins>
      <w:ins w:id="566" w:author="CATT" w:date="2025-01-18T23:09:00Z">
        <w:r w:rsidR="00F90A18">
          <w:rPr>
            <w:rFonts w:ascii="Arial" w:eastAsia="宋体" w:hAnsi="Arial"/>
            <w:sz w:val="24"/>
            <w:szCs w:val="20"/>
            <w:lang w:eastAsia="ko-KR"/>
          </w:rPr>
          <w:t>b</w:t>
        </w:r>
      </w:ins>
      <w:ins w:id="567" w:author="CATT" w:date="2025-01-18T22:00:00Z">
        <w:r w:rsidRPr="007A0836">
          <w:rPr>
            <w:rFonts w:ascii="Arial" w:eastAsia="宋体" w:hAnsi="Arial"/>
            <w:sz w:val="24"/>
            <w:szCs w:val="20"/>
            <w:lang w:eastAsia="ko-KR"/>
          </w:rPr>
          <w:tab/>
        </w:r>
        <w:r>
          <w:rPr>
            <w:rFonts w:ascii="Arial" w:eastAsia="宋体" w:hAnsi="Arial"/>
            <w:sz w:val="24"/>
            <w:szCs w:val="20"/>
            <w:lang w:eastAsia="ko-KR"/>
          </w:rPr>
          <w:t xml:space="preserve">UL </w:t>
        </w:r>
        <w:r>
          <w:rPr>
            <w:rFonts w:ascii="Arial" w:eastAsia="宋体" w:hAnsi="Arial" w:hint="eastAsia"/>
            <w:sz w:val="24"/>
            <w:szCs w:val="20"/>
            <w:lang w:eastAsia="zh-CN"/>
          </w:rPr>
          <w:t>WUS</w:t>
        </w:r>
        <w:r>
          <w:rPr>
            <w:rFonts w:ascii="Arial" w:eastAsia="宋体" w:hAnsi="Arial"/>
            <w:sz w:val="24"/>
            <w:szCs w:val="20"/>
            <w:lang w:eastAsia="ko-KR"/>
          </w:rPr>
          <w:t xml:space="preserve"> CONFIGURATION PROVISION RESPONSE</w:t>
        </w:r>
      </w:ins>
    </w:p>
    <w:p w14:paraId="1DE7464C" w14:textId="7D7DCA2C" w:rsidR="00A537D8" w:rsidRPr="007A0836" w:rsidRDefault="00A537D8" w:rsidP="00A537D8">
      <w:pPr>
        <w:widowControl w:val="0"/>
        <w:overflowPunct w:val="0"/>
        <w:autoSpaceDE w:val="0"/>
        <w:autoSpaceDN w:val="0"/>
        <w:adjustRightInd w:val="0"/>
        <w:spacing w:after="180"/>
        <w:textAlignment w:val="baseline"/>
        <w:rPr>
          <w:ins w:id="568" w:author="CATT" w:date="2025-01-18T22:00:00Z"/>
          <w:rFonts w:ascii="Times New Roman" w:eastAsia="宋体" w:hAnsi="Times New Roman"/>
          <w:szCs w:val="20"/>
          <w:lang w:eastAsia="ko-KR"/>
        </w:rPr>
      </w:pPr>
      <w:ins w:id="569" w:author="CATT" w:date="2025-01-18T22:00:00Z">
        <w:r w:rsidRPr="007A0836">
          <w:rPr>
            <w:rFonts w:ascii="Times New Roman" w:eastAsia="宋体" w:hAnsi="Times New Roman"/>
            <w:szCs w:val="20"/>
            <w:lang w:eastAsia="ko-KR"/>
          </w:rPr>
          <w:t xml:space="preserve">This message is sent by a </w:t>
        </w:r>
      </w:ins>
      <w:ins w:id="570" w:author="CATT" w:date="2025-01-18T22:05:00Z">
        <w:r w:rsidRPr="00374FEC">
          <w:rPr>
            <w:rFonts w:ascii="Times New Roman" w:eastAsia="宋体" w:hAnsi="Times New Roman"/>
            <w:szCs w:val="20"/>
            <w:lang w:val="en-US"/>
          </w:rPr>
          <w:t>NG-RAN node</w:t>
        </w:r>
        <w:r>
          <w:rPr>
            <w:rFonts w:ascii="Times New Roman" w:eastAsia="宋体" w:hAnsi="Times New Roman"/>
            <w:szCs w:val="20"/>
            <w:vertAlign w:val="subscript"/>
            <w:lang w:val="en-US"/>
          </w:rPr>
          <w:t>2</w:t>
        </w:r>
        <w:r w:rsidRPr="007A0836">
          <w:rPr>
            <w:rFonts w:ascii="Times New Roman" w:eastAsia="宋体" w:hAnsi="Times New Roman"/>
            <w:szCs w:val="20"/>
            <w:lang w:eastAsia="ko-KR"/>
          </w:rPr>
          <w:t xml:space="preserve"> to </w:t>
        </w:r>
      </w:ins>
      <w:ins w:id="571" w:author="CATT" w:date="2025-01-18T22:11:00Z">
        <w:r w:rsidR="00CA006D">
          <w:rPr>
            <w:rFonts w:ascii="Times New Roman" w:eastAsia="宋体" w:hAnsi="Times New Roman"/>
            <w:szCs w:val="20"/>
            <w:lang w:eastAsia="ko-KR"/>
          </w:rPr>
          <w:t xml:space="preserve">a </w:t>
        </w:r>
      </w:ins>
      <w:ins w:id="572" w:author="CATT" w:date="2025-01-18T22:05:00Z">
        <w:r w:rsidRPr="00374FEC">
          <w:rPr>
            <w:rFonts w:ascii="Times New Roman" w:eastAsia="宋体" w:hAnsi="Times New Roman"/>
            <w:szCs w:val="20"/>
            <w:lang w:val="en-US"/>
          </w:rPr>
          <w:t>NG-RAN node</w:t>
        </w:r>
        <w:r>
          <w:rPr>
            <w:rFonts w:ascii="Times New Roman" w:eastAsia="宋体" w:hAnsi="Times New Roman"/>
            <w:szCs w:val="20"/>
            <w:vertAlign w:val="subscript"/>
            <w:lang w:val="en-US"/>
          </w:rPr>
          <w:t>1</w:t>
        </w:r>
      </w:ins>
      <w:ins w:id="573" w:author="CATT" w:date="2025-01-18T22:00:00Z">
        <w:r w:rsidRPr="007A0836">
          <w:rPr>
            <w:rFonts w:ascii="Times New Roman" w:eastAsia="宋体" w:hAnsi="Times New Roman"/>
            <w:szCs w:val="20"/>
            <w:lang w:eastAsia="ko-KR"/>
          </w:rPr>
          <w:t xml:space="preserve"> </w:t>
        </w:r>
      </w:ins>
      <w:ins w:id="574" w:author="CATT" w:date="2025-01-18T22:11:00Z">
        <w:r w:rsidR="00CA006D">
          <w:rPr>
            <w:rFonts w:ascii="Times New Roman" w:eastAsia="宋体" w:hAnsi="Times New Roman"/>
            <w:szCs w:val="20"/>
            <w:lang w:eastAsia="ko-KR"/>
          </w:rPr>
          <w:t>to acknowledge the reques</w:t>
        </w:r>
      </w:ins>
      <w:ins w:id="575" w:author="CATT" w:date="2025-01-18T22:12:00Z">
        <w:r w:rsidR="00CA006D">
          <w:rPr>
            <w:rFonts w:ascii="Times New Roman" w:eastAsia="宋体" w:hAnsi="Times New Roman"/>
            <w:szCs w:val="20"/>
            <w:lang w:eastAsia="ko-KR"/>
          </w:rPr>
          <w:t>t</w:t>
        </w:r>
      </w:ins>
      <w:ins w:id="576" w:author="CATT" w:date="2025-01-18T22:11:00Z">
        <w:r w:rsidR="00CA006D">
          <w:rPr>
            <w:rFonts w:ascii="Times New Roman" w:eastAsia="宋体" w:hAnsi="Times New Roman"/>
            <w:szCs w:val="20"/>
            <w:lang w:eastAsia="ko-KR"/>
          </w:rPr>
          <w:t xml:space="preserve"> of</w:t>
        </w:r>
      </w:ins>
      <w:ins w:id="577" w:author="CATT" w:date="2025-01-18T22:00:00Z">
        <w:r>
          <w:rPr>
            <w:rFonts w:ascii="Times New Roman" w:eastAsia="宋体" w:hAnsi="Times New Roman"/>
            <w:szCs w:val="20"/>
            <w:lang w:eastAsia="ko-KR"/>
          </w:rPr>
          <w:t xml:space="preserve"> UL WUS configuration </w:t>
        </w:r>
      </w:ins>
      <w:ins w:id="578" w:author="CATT" w:date="2025-01-18T22:13:00Z">
        <w:r w:rsidR="00CA006D">
          <w:rPr>
            <w:rFonts w:ascii="Times New Roman" w:eastAsia="宋体" w:hAnsi="Times New Roman"/>
            <w:szCs w:val="20"/>
            <w:lang w:eastAsia="ko-KR"/>
          </w:rPr>
          <w:t>provision</w:t>
        </w:r>
      </w:ins>
      <w:ins w:id="579" w:author="CATT" w:date="2025-01-18T22:00:00Z">
        <w:r w:rsidRPr="007A0836">
          <w:rPr>
            <w:rFonts w:ascii="Times New Roman" w:eastAsia="宋体" w:hAnsi="Times New Roman"/>
            <w:szCs w:val="20"/>
            <w:lang w:eastAsia="ko-KR"/>
          </w:rPr>
          <w:t>.</w:t>
        </w:r>
      </w:ins>
    </w:p>
    <w:p w14:paraId="4C8095CB" w14:textId="33743C87" w:rsidR="00A537D8" w:rsidRPr="007A0836" w:rsidRDefault="00A537D8" w:rsidP="00A537D8">
      <w:pPr>
        <w:widowControl w:val="0"/>
        <w:overflowPunct w:val="0"/>
        <w:autoSpaceDE w:val="0"/>
        <w:autoSpaceDN w:val="0"/>
        <w:adjustRightInd w:val="0"/>
        <w:spacing w:after="180"/>
        <w:textAlignment w:val="baseline"/>
        <w:rPr>
          <w:ins w:id="580" w:author="CATT" w:date="2025-01-18T22:00:00Z"/>
          <w:rFonts w:ascii="Times New Roman" w:eastAsia="宋体" w:hAnsi="Times New Roman"/>
          <w:szCs w:val="20"/>
          <w:lang w:eastAsia="ko-KR"/>
        </w:rPr>
      </w:pPr>
      <w:ins w:id="581" w:author="CATT" w:date="2025-01-18T22:00:00Z">
        <w:r w:rsidRPr="007A0836">
          <w:rPr>
            <w:rFonts w:ascii="Times New Roman" w:eastAsia="宋体" w:hAnsi="Times New Roman"/>
            <w:szCs w:val="20"/>
            <w:lang w:eastAsia="ko-KR"/>
          </w:rPr>
          <w:t>Direction: NG-RAN node</w:t>
        </w:r>
      </w:ins>
      <w:ins w:id="582" w:author="CATT" w:date="2025-01-18T22:13:00Z">
        <w:r w:rsidR="00CA006D">
          <w:rPr>
            <w:rFonts w:ascii="Times New Roman" w:eastAsia="宋体" w:hAnsi="Times New Roman"/>
            <w:szCs w:val="20"/>
            <w:vertAlign w:val="subscript"/>
            <w:lang w:eastAsia="ko-KR"/>
          </w:rPr>
          <w:t>2</w:t>
        </w:r>
      </w:ins>
      <w:ins w:id="583" w:author="CATT" w:date="2025-01-18T22:00:00Z">
        <w:r w:rsidRPr="007A0836">
          <w:rPr>
            <w:rFonts w:ascii="Times New Roman" w:eastAsia="宋体" w:hAnsi="Times New Roman"/>
            <w:szCs w:val="20"/>
            <w:lang w:eastAsia="ko-KR"/>
          </w:rPr>
          <w:t xml:space="preserve"> </w:t>
        </w:r>
        <w:r w:rsidRPr="007A0836">
          <w:rPr>
            <w:rFonts w:ascii="Times New Roman" w:eastAsia="宋体" w:hAnsi="Times New Roman"/>
            <w:szCs w:val="20"/>
            <w:lang w:eastAsia="ko-KR"/>
          </w:rPr>
          <w:sym w:font="Wingdings" w:char="F0E0"/>
        </w:r>
        <w:r w:rsidRPr="007A0836">
          <w:rPr>
            <w:rFonts w:ascii="Times New Roman" w:eastAsia="宋体" w:hAnsi="Times New Roman"/>
            <w:szCs w:val="20"/>
            <w:lang w:eastAsia="ko-KR"/>
          </w:rPr>
          <w:t xml:space="preserve"> NG-RAN node</w:t>
        </w:r>
      </w:ins>
      <w:ins w:id="584" w:author="CATT" w:date="2025-01-18T22:13:00Z">
        <w:r w:rsidR="00CA006D">
          <w:rPr>
            <w:rFonts w:ascii="Times New Roman" w:eastAsia="宋体" w:hAnsi="Times New Roman"/>
            <w:szCs w:val="20"/>
            <w:vertAlign w:val="subscript"/>
            <w:lang w:eastAsia="ko-KR"/>
          </w:rPr>
          <w:t>1</w:t>
        </w:r>
      </w:ins>
      <w:ins w:id="585" w:author="CATT" w:date="2025-01-18T22:00:00Z">
        <w:r w:rsidRPr="007A0836">
          <w:rPr>
            <w:rFonts w:ascii="Times New Roman" w:eastAsia="宋体" w:hAnsi="Times New Roman"/>
            <w:szCs w:val="20"/>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37D8" w:rsidRPr="007A0836" w14:paraId="22BB3441" w14:textId="77777777" w:rsidTr="00220E47">
        <w:trPr>
          <w:tblHeader/>
          <w:ins w:id="586" w:author="CATT" w:date="2025-01-18T22:00:00Z"/>
        </w:trPr>
        <w:tc>
          <w:tcPr>
            <w:tcW w:w="2160" w:type="dxa"/>
          </w:tcPr>
          <w:p w14:paraId="7BFF71D2" w14:textId="77777777" w:rsidR="00A537D8" w:rsidRPr="007A0836" w:rsidRDefault="00A537D8" w:rsidP="00220E47">
            <w:pPr>
              <w:widowControl w:val="0"/>
              <w:overflowPunct w:val="0"/>
              <w:autoSpaceDE w:val="0"/>
              <w:autoSpaceDN w:val="0"/>
              <w:adjustRightInd w:val="0"/>
              <w:jc w:val="center"/>
              <w:textAlignment w:val="baseline"/>
              <w:rPr>
                <w:ins w:id="587" w:author="CATT" w:date="2025-01-18T22:00:00Z"/>
                <w:rFonts w:ascii="Arial" w:eastAsia="宋体" w:hAnsi="Arial"/>
                <w:b/>
                <w:sz w:val="18"/>
                <w:szCs w:val="20"/>
                <w:lang w:eastAsia="ja-JP"/>
              </w:rPr>
            </w:pPr>
            <w:ins w:id="588" w:author="CATT" w:date="2025-01-18T22:00:00Z">
              <w:r w:rsidRPr="007A0836">
                <w:rPr>
                  <w:rFonts w:ascii="Arial" w:eastAsia="宋体" w:hAnsi="Arial"/>
                  <w:b/>
                  <w:sz w:val="18"/>
                  <w:szCs w:val="20"/>
                  <w:lang w:eastAsia="ja-JP"/>
                </w:rPr>
                <w:t>IE/Group Name</w:t>
              </w:r>
            </w:ins>
          </w:p>
        </w:tc>
        <w:tc>
          <w:tcPr>
            <w:tcW w:w="1080" w:type="dxa"/>
          </w:tcPr>
          <w:p w14:paraId="11BE86C5" w14:textId="77777777" w:rsidR="00A537D8" w:rsidRPr="007A0836" w:rsidRDefault="00A537D8" w:rsidP="00220E47">
            <w:pPr>
              <w:widowControl w:val="0"/>
              <w:overflowPunct w:val="0"/>
              <w:autoSpaceDE w:val="0"/>
              <w:autoSpaceDN w:val="0"/>
              <w:adjustRightInd w:val="0"/>
              <w:jc w:val="center"/>
              <w:textAlignment w:val="baseline"/>
              <w:rPr>
                <w:ins w:id="589" w:author="CATT" w:date="2025-01-18T22:00:00Z"/>
                <w:rFonts w:ascii="Arial" w:eastAsia="宋体" w:hAnsi="Arial"/>
                <w:b/>
                <w:sz w:val="18"/>
                <w:szCs w:val="20"/>
                <w:lang w:eastAsia="ja-JP"/>
              </w:rPr>
            </w:pPr>
            <w:ins w:id="590" w:author="CATT" w:date="2025-01-18T22:00:00Z">
              <w:r w:rsidRPr="007A0836">
                <w:rPr>
                  <w:rFonts w:ascii="Arial" w:eastAsia="宋体" w:hAnsi="Arial"/>
                  <w:b/>
                  <w:sz w:val="18"/>
                  <w:szCs w:val="20"/>
                  <w:lang w:eastAsia="ja-JP"/>
                </w:rPr>
                <w:t>Presence</w:t>
              </w:r>
            </w:ins>
          </w:p>
        </w:tc>
        <w:tc>
          <w:tcPr>
            <w:tcW w:w="1080" w:type="dxa"/>
          </w:tcPr>
          <w:p w14:paraId="5544E23F" w14:textId="77777777" w:rsidR="00A537D8" w:rsidRPr="007A0836" w:rsidRDefault="00A537D8" w:rsidP="00220E47">
            <w:pPr>
              <w:widowControl w:val="0"/>
              <w:overflowPunct w:val="0"/>
              <w:autoSpaceDE w:val="0"/>
              <w:autoSpaceDN w:val="0"/>
              <w:adjustRightInd w:val="0"/>
              <w:jc w:val="center"/>
              <w:textAlignment w:val="baseline"/>
              <w:rPr>
                <w:ins w:id="591" w:author="CATT" w:date="2025-01-18T22:00:00Z"/>
                <w:rFonts w:ascii="Arial" w:eastAsia="宋体" w:hAnsi="Arial"/>
                <w:b/>
                <w:sz w:val="18"/>
                <w:szCs w:val="20"/>
                <w:lang w:eastAsia="ja-JP"/>
              </w:rPr>
            </w:pPr>
            <w:ins w:id="592" w:author="CATT" w:date="2025-01-18T22:00:00Z">
              <w:r w:rsidRPr="007A0836">
                <w:rPr>
                  <w:rFonts w:ascii="Arial" w:eastAsia="宋体" w:hAnsi="Arial"/>
                  <w:b/>
                  <w:sz w:val="18"/>
                  <w:szCs w:val="20"/>
                  <w:lang w:eastAsia="ja-JP"/>
                </w:rPr>
                <w:t>Range</w:t>
              </w:r>
            </w:ins>
          </w:p>
        </w:tc>
        <w:tc>
          <w:tcPr>
            <w:tcW w:w="1512" w:type="dxa"/>
          </w:tcPr>
          <w:p w14:paraId="4EA86AF2" w14:textId="77777777" w:rsidR="00A537D8" w:rsidRPr="007A0836" w:rsidRDefault="00A537D8" w:rsidP="00220E47">
            <w:pPr>
              <w:widowControl w:val="0"/>
              <w:overflowPunct w:val="0"/>
              <w:autoSpaceDE w:val="0"/>
              <w:autoSpaceDN w:val="0"/>
              <w:adjustRightInd w:val="0"/>
              <w:jc w:val="center"/>
              <w:textAlignment w:val="baseline"/>
              <w:rPr>
                <w:ins w:id="593" w:author="CATT" w:date="2025-01-18T22:00:00Z"/>
                <w:rFonts w:ascii="Arial" w:eastAsia="宋体" w:hAnsi="Arial"/>
                <w:b/>
                <w:sz w:val="18"/>
                <w:szCs w:val="20"/>
                <w:lang w:eastAsia="ja-JP"/>
              </w:rPr>
            </w:pPr>
            <w:ins w:id="594" w:author="CATT" w:date="2025-01-18T22:00:00Z">
              <w:r w:rsidRPr="007A0836">
                <w:rPr>
                  <w:rFonts w:ascii="Arial" w:eastAsia="宋体" w:hAnsi="Arial"/>
                  <w:b/>
                  <w:sz w:val="18"/>
                  <w:szCs w:val="20"/>
                  <w:lang w:eastAsia="ja-JP"/>
                </w:rPr>
                <w:t>IE type and reference</w:t>
              </w:r>
            </w:ins>
          </w:p>
        </w:tc>
        <w:tc>
          <w:tcPr>
            <w:tcW w:w="1728" w:type="dxa"/>
          </w:tcPr>
          <w:p w14:paraId="2E1B9A82" w14:textId="77777777" w:rsidR="00A537D8" w:rsidRPr="007A0836" w:rsidRDefault="00A537D8" w:rsidP="00220E47">
            <w:pPr>
              <w:widowControl w:val="0"/>
              <w:overflowPunct w:val="0"/>
              <w:autoSpaceDE w:val="0"/>
              <w:autoSpaceDN w:val="0"/>
              <w:adjustRightInd w:val="0"/>
              <w:jc w:val="center"/>
              <w:textAlignment w:val="baseline"/>
              <w:rPr>
                <w:ins w:id="595" w:author="CATT" w:date="2025-01-18T22:00:00Z"/>
                <w:rFonts w:ascii="Arial" w:eastAsia="宋体" w:hAnsi="Arial"/>
                <w:b/>
                <w:sz w:val="18"/>
                <w:szCs w:val="20"/>
                <w:lang w:eastAsia="ja-JP"/>
              </w:rPr>
            </w:pPr>
            <w:ins w:id="596" w:author="CATT" w:date="2025-01-18T22:00:00Z">
              <w:r w:rsidRPr="007A0836">
                <w:rPr>
                  <w:rFonts w:ascii="Arial" w:eastAsia="宋体" w:hAnsi="Arial"/>
                  <w:b/>
                  <w:sz w:val="18"/>
                  <w:szCs w:val="20"/>
                  <w:lang w:eastAsia="ja-JP"/>
                </w:rPr>
                <w:t>Semantics description</w:t>
              </w:r>
            </w:ins>
          </w:p>
        </w:tc>
        <w:tc>
          <w:tcPr>
            <w:tcW w:w="1080" w:type="dxa"/>
          </w:tcPr>
          <w:p w14:paraId="740349D6" w14:textId="77777777" w:rsidR="00A537D8" w:rsidRPr="007A0836" w:rsidRDefault="00A537D8" w:rsidP="00220E47">
            <w:pPr>
              <w:widowControl w:val="0"/>
              <w:overflowPunct w:val="0"/>
              <w:autoSpaceDE w:val="0"/>
              <w:autoSpaceDN w:val="0"/>
              <w:adjustRightInd w:val="0"/>
              <w:jc w:val="center"/>
              <w:textAlignment w:val="baseline"/>
              <w:rPr>
                <w:ins w:id="597" w:author="CATT" w:date="2025-01-18T22:00:00Z"/>
                <w:rFonts w:ascii="Arial" w:eastAsia="宋体" w:hAnsi="Arial"/>
                <w:sz w:val="18"/>
                <w:szCs w:val="20"/>
                <w:lang w:eastAsia="ja-JP"/>
              </w:rPr>
            </w:pPr>
            <w:ins w:id="598" w:author="CATT" w:date="2025-01-18T22:00:00Z">
              <w:r w:rsidRPr="007A0836">
                <w:rPr>
                  <w:rFonts w:ascii="Arial" w:eastAsia="宋体" w:hAnsi="Arial"/>
                  <w:b/>
                  <w:sz w:val="18"/>
                  <w:szCs w:val="20"/>
                  <w:lang w:eastAsia="ja-JP"/>
                </w:rPr>
                <w:t>Criticality</w:t>
              </w:r>
            </w:ins>
          </w:p>
        </w:tc>
        <w:tc>
          <w:tcPr>
            <w:tcW w:w="1080" w:type="dxa"/>
          </w:tcPr>
          <w:p w14:paraId="3D348410" w14:textId="77777777" w:rsidR="00A537D8" w:rsidRPr="007A0836" w:rsidRDefault="00A537D8" w:rsidP="00220E47">
            <w:pPr>
              <w:widowControl w:val="0"/>
              <w:overflowPunct w:val="0"/>
              <w:autoSpaceDE w:val="0"/>
              <w:autoSpaceDN w:val="0"/>
              <w:adjustRightInd w:val="0"/>
              <w:jc w:val="center"/>
              <w:textAlignment w:val="baseline"/>
              <w:rPr>
                <w:ins w:id="599" w:author="CATT" w:date="2025-01-18T22:00:00Z"/>
                <w:rFonts w:ascii="Arial" w:eastAsia="宋体" w:hAnsi="Arial"/>
                <w:sz w:val="18"/>
                <w:szCs w:val="20"/>
                <w:lang w:eastAsia="ja-JP"/>
              </w:rPr>
            </w:pPr>
            <w:ins w:id="600" w:author="CATT" w:date="2025-01-18T22:00:00Z">
              <w:r w:rsidRPr="007A0836">
                <w:rPr>
                  <w:rFonts w:ascii="Arial" w:eastAsia="宋体" w:hAnsi="Arial"/>
                  <w:b/>
                  <w:sz w:val="18"/>
                  <w:szCs w:val="20"/>
                  <w:lang w:eastAsia="ja-JP"/>
                </w:rPr>
                <w:t>Assigned Criticality</w:t>
              </w:r>
            </w:ins>
          </w:p>
        </w:tc>
      </w:tr>
      <w:tr w:rsidR="00A537D8" w:rsidRPr="007A0836" w14:paraId="0B7A0703" w14:textId="77777777" w:rsidTr="00220E47">
        <w:trPr>
          <w:ins w:id="601" w:author="CATT" w:date="2025-01-18T22:00:00Z"/>
        </w:trPr>
        <w:tc>
          <w:tcPr>
            <w:tcW w:w="2160" w:type="dxa"/>
          </w:tcPr>
          <w:p w14:paraId="02D05E4F" w14:textId="77777777" w:rsidR="00A537D8" w:rsidRPr="007A0836" w:rsidRDefault="00A537D8" w:rsidP="00220E47">
            <w:pPr>
              <w:widowControl w:val="0"/>
              <w:overflowPunct w:val="0"/>
              <w:autoSpaceDE w:val="0"/>
              <w:autoSpaceDN w:val="0"/>
              <w:adjustRightInd w:val="0"/>
              <w:textAlignment w:val="baseline"/>
              <w:rPr>
                <w:ins w:id="602" w:author="CATT" w:date="2025-01-18T22:00:00Z"/>
                <w:rFonts w:ascii="Arial" w:eastAsia="宋体" w:hAnsi="Arial"/>
                <w:sz w:val="18"/>
                <w:szCs w:val="20"/>
                <w:lang w:eastAsia="ja-JP"/>
              </w:rPr>
            </w:pPr>
            <w:ins w:id="603" w:author="CATT" w:date="2025-01-18T22:00:00Z">
              <w:r w:rsidRPr="007A0836">
                <w:rPr>
                  <w:rFonts w:ascii="Arial" w:eastAsia="宋体" w:hAnsi="Arial"/>
                  <w:bCs/>
                  <w:sz w:val="18"/>
                  <w:szCs w:val="20"/>
                  <w:lang w:eastAsia="ja-JP"/>
                </w:rPr>
                <w:t>Message Type</w:t>
              </w:r>
            </w:ins>
          </w:p>
        </w:tc>
        <w:tc>
          <w:tcPr>
            <w:tcW w:w="1080" w:type="dxa"/>
          </w:tcPr>
          <w:p w14:paraId="0EBEB520" w14:textId="77777777" w:rsidR="00A537D8" w:rsidRPr="007A0836" w:rsidRDefault="00A537D8" w:rsidP="00220E47">
            <w:pPr>
              <w:widowControl w:val="0"/>
              <w:overflowPunct w:val="0"/>
              <w:autoSpaceDE w:val="0"/>
              <w:autoSpaceDN w:val="0"/>
              <w:adjustRightInd w:val="0"/>
              <w:textAlignment w:val="baseline"/>
              <w:rPr>
                <w:ins w:id="604" w:author="CATT" w:date="2025-01-18T22:00:00Z"/>
                <w:rFonts w:ascii="Arial" w:eastAsia="宋体" w:hAnsi="Arial"/>
                <w:sz w:val="18"/>
                <w:szCs w:val="20"/>
                <w:lang w:eastAsia="ja-JP"/>
              </w:rPr>
            </w:pPr>
            <w:ins w:id="605" w:author="CATT" w:date="2025-01-18T22:00:00Z">
              <w:r w:rsidRPr="007A0836">
                <w:rPr>
                  <w:rFonts w:ascii="Arial" w:eastAsia="宋体" w:hAnsi="Arial"/>
                  <w:bCs/>
                  <w:sz w:val="18"/>
                  <w:szCs w:val="20"/>
                  <w:lang w:eastAsia="ja-JP"/>
                </w:rPr>
                <w:t>M</w:t>
              </w:r>
            </w:ins>
          </w:p>
        </w:tc>
        <w:tc>
          <w:tcPr>
            <w:tcW w:w="1080" w:type="dxa"/>
          </w:tcPr>
          <w:p w14:paraId="4537377D" w14:textId="77777777" w:rsidR="00A537D8" w:rsidRPr="007A0836" w:rsidRDefault="00A537D8" w:rsidP="00220E47">
            <w:pPr>
              <w:widowControl w:val="0"/>
              <w:overflowPunct w:val="0"/>
              <w:autoSpaceDE w:val="0"/>
              <w:autoSpaceDN w:val="0"/>
              <w:adjustRightInd w:val="0"/>
              <w:textAlignment w:val="baseline"/>
              <w:rPr>
                <w:ins w:id="606" w:author="CATT" w:date="2025-01-18T22:00:00Z"/>
                <w:rFonts w:ascii="Arial" w:eastAsia="宋体" w:hAnsi="Arial"/>
                <w:sz w:val="18"/>
                <w:szCs w:val="18"/>
                <w:lang w:eastAsia="ja-JP"/>
              </w:rPr>
            </w:pPr>
          </w:p>
        </w:tc>
        <w:tc>
          <w:tcPr>
            <w:tcW w:w="1512" w:type="dxa"/>
          </w:tcPr>
          <w:p w14:paraId="72587CFD" w14:textId="77777777" w:rsidR="00A537D8" w:rsidRPr="007A0836" w:rsidRDefault="00A537D8" w:rsidP="00220E47">
            <w:pPr>
              <w:widowControl w:val="0"/>
              <w:overflowPunct w:val="0"/>
              <w:autoSpaceDE w:val="0"/>
              <w:autoSpaceDN w:val="0"/>
              <w:adjustRightInd w:val="0"/>
              <w:textAlignment w:val="baseline"/>
              <w:rPr>
                <w:ins w:id="607" w:author="CATT" w:date="2025-01-18T22:00:00Z"/>
                <w:rFonts w:ascii="Arial" w:eastAsia="宋体" w:hAnsi="Arial"/>
                <w:sz w:val="18"/>
                <w:szCs w:val="20"/>
                <w:lang w:eastAsia="ja-JP"/>
              </w:rPr>
            </w:pPr>
            <w:ins w:id="608" w:author="CATT" w:date="2025-01-18T22:00:00Z">
              <w:r w:rsidRPr="007A0836">
                <w:rPr>
                  <w:rFonts w:ascii="Arial" w:eastAsia="宋体" w:hAnsi="Arial"/>
                  <w:sz w:val="18"/>
                  <w:szCs w:val="20"/>
                  <w:lang w:eastAsia="ja-JP"/>
                </w:rPr>
                <w:t>9.2.3.1</w:t>
              </w:r>
            </w:ins>
          </w:p>
        </w:tc>
        <w:tc>
          <w:tcPr>
            <w:tcW w:w="1728" w:type="dxa"/>
          </w:tcPr>
          <w:p w14:paraId="47BFFA29" w14:textId="77777777" w:rsidR="00A537D8" w:rsidRPr="007A0836" w:rsidRDefault="00A537D8" w:rsidP="00220E47">
            <w:pPr>
              <w:widowControl w:val="0"/>
              <w:overflowPunct w:val="0"/>
              <w:autoSpaceDE w:val="0"/>
              <w:autoSpaceDN w:val="0"/>
              <w:adjustRightInd w:val="0"/>
              <w:textAlignment w:val="baseline"/>
              <w:rPr>
                <w:ins w:id="609" w:author="CATT" w:date="2025-01-18T22:00:00Z"/>
                <w:rFonts w:ascii="Arial" w:eastAsia="宋体" w:hAnsi="Arial"/>
                <w:sz w:val="18"/>
                <w:szCs w:val="18"/>
                <w:lang w:eastAsia="ja-JP"/>
              </w:rPr>
            </w:pPr>
          </w:p>
        </w:tc>
        <w:tc>
          <w:tcPr>
            <w:tcW w:w="1080" w:type="dxa"/>
          </w:tcPr>
          <w:p w14:paraId="2AECC14D" w14:textId="77777777" w:rsidR="00A537D8" w:rsidRPr="007A0836" w:rsidRDefault="00A537D8" w:rsidP="00220E47">
            <w:pPr>
              <w:widowControl w:val="0"/>
              <w:overflowPunct w:val="0"/>
              <w:autoSpaceDE w:val="0"/>
              <w:autoSpaceDN w:val="0"/>
              <w:adjustRightInd w:val="0"/>
              <w:jc w:val="center"/>
              <w:textAlignment w:val="baseline"/>
              <w:rPr>
                <w:ins w:id="610" w:author="CATT" w:date="2025-01-18T22:00:00Z"/>
                <w:rFonts w:ascii="Arial" w:eastAsia="宋体" w:hAnsi="Arial"/>
                <w:sz w:val="18"/>
                <w:szCs w:val="20"/>
                <w:lang w:eastAsia="ja-JP"/>
              </w:rPr>
            </w:pPr>
            <w:ins w:id="611" w:author="CATT" w:date="2025-01-18T22:00:00Z">
              <w:r w:rsidRPr="007A0836">
                <w:rPr>
                  <w:rFonts w:ascii="Arial" w:eastAsia="宋体" w:hAnsi="Arial"/>
                  <w:sz w:val="18"/>
                  <w:szCs w:val="20"/>
                  <w:lang w:eastAsia="ja-JP"/>
                </w:rPr>
                <w:t>YES</w:t>
              </w:r>
            </w:ins>
          </w:p>
        </w:tc>
        <w:tc>
          <w:tcPr>
            <w:tcW w:w="1080" w:type="dxa"/>
          </w:tcPr>
          <w:p w14:paraId="57C0689C" w14:textId="77777777" w:rsidR="00A537D8" w:rsidRPr="007A0836" w:rsidRDefault="00A537D8" w:rsidP="00220E47">
            <w:pPr>
              <w:widowControl w:val="0"/>
              <w:overflowPunct w:val="0"/>
              <w:autoSpaceDE w:val="0"/>
              <w:autoSpaceDN w:val="0"/>
              <w:adjustRightInd w:val="0"/>
              <w:jc w:val="center"/>
              <w:textAlignment w:val="baseline"/>
              <w:rPr>
                <w:ins w:id="612" w:author="CATT" w:date="2025-01-18T22:00:00Z"/>
                <w:rFonts w:ascii="Arial" w:eastAsia="宋体" w:hAnsi="Arial"/>
                <w:sz w:val="18"/>
                <w:szCs w:val="20"/>
                <w:lang w:eastAsia="ja-JP"/>
              </w:rPr>
            </w:pPr>
            <w:ins w:id="613" w:author="CATT" w:date="2025-01-18T22:00:00Z">
              <w:r w:rsidRPr="007A0836">
                <w:rPr>
                  <w:rFonts w:ascii="Arial" w:eastAsia="宋体" w:hAnsi="Arial"/>
                  <w:sz w:val="18"/>
                  <w:szCs w:val="20"/>
                  <w:lang w:eastAsia="ja-JP"/>
                </w:rPr>
                <w:t>reject</w:t>
              </w:r>
            </w:ins>
          </w:p>
        </w:tc>
      </w:tr>
      <w:tr w:rsidR="00491581" w:rsidRPr="007A0836" w14:paraId="66C2909C" w14:textId="77777777" w:rsidTr="00220E47">
        <w:trPr>
          <w:ins w:id="614" w:author="CATT" w:date="2025-01-18T22:00:00Z"/>
        </w:trPr>
        <w:tc>
          <w:tcPr>
            <w:tcW w:w="2160" w:type="dxa"/>
          </w:tcPr>
          <w:p w14:paraId="636BA580" w14:textId="026D40DD" w:rsidR="00491581" w:rsidRPr="007A0836" w:rsidRDefault="00491581" w:rsidP="00491581">
            <w:pPr>
              <w:widowControl w:val="0"/>
              <w:overflowPunct w:val="0"/>
              <w:autoSpaceDE w:val="0"/>
              <w:autoSpaceDN w:val="0"/>
              <w:adjustRightInd w:val="0"/>
              <w:textAlignment w:val="baseline"/>
              <w:rPr>
                <w:ins w:id="615" w:author="CATT" w:date="2025-01-18T22:00:00Z"/>
                <w:rFonts w:ascii="Arial" w:eastAsia="宋体" w:hAnsi="Arial"/>
                <w:sz w:val="18"/>
                <w:szCs w:val="20"/>
                <w:lang w:eastAsia="ja-JP"/>
              </w:rPr>
            </w:pPr>
            <w:ins w:id="616" w:author="CATT" w:date="2025-01-19T19:25:00Z">
              <w:r>
                <w:rPr>
                  <w:rFonts w:ascii="Arial" w:eastAsia="宋体" w:hAnsi="Arial"/>
                  <w:bCs/>
                  <w:sz w:val="18"/>
                  <w:szCs w:val="20"/>
                  <w:lang w:eastAsia="ja-JP"/>
                </w:rPr>
                <w:t>Provision</w:t>
              </w:r>
              <w:r w:rsidRPr="007A0836">
                <w:rPr>
                  <w:rFonts w:ascii="Arial" w:eastAsia="宋体" w:hAnsi="Arial"/>
                  <w:bCs/>
                  <w:sz w:val="18"/>
                  <w:szCs w:val="20"/>
                  <w:lang w:eastAsia="ja-JP"/>
                </w:rPr>
                <w:t xml:space="preserve"> ID</w:t>
              </w:r>
            </w:ins>
          </w:p>
        </w:tc>
        <w:tc>
          <w:tcPr>
            <w:tcW w:w="1080" w:type="dxa"/>
          </w:tcPr>
          <w:p w14:paraId="33B90E2C" w14:textId="1563D3F8" w:rsidR="00491581" w:rsidRPr="007A0836" w:rsidRDefault="00491581" w:rsidP="00491581">
            <w:pPr>
              <w:widowControl w:val="0"/>
              <w:overflowPunct w:val="0"/>
              <w:autoSpaceDE w:val="0"/>
              <w:autoSpaceDN w:val="0"/>
              <w:adjustRightInd w:val="0"/>
              <w:textAlignment w:val="baseline"/>
              <w:rPr>
                <w:ins w:id="617" w:author="CATT" w:date="2025-01-18T22:00:00Z"/>
                <w:rFonts w:ascii="Arial" w:eastAsia="宋体" w:hAnsi="Arial"/>
                <w:sz w:val="18"/>
                <w:szCs w:val="20"/>
                <w:lang w:eastAsia="ja-JP"/>
              </w:rPr>
            </w:pPr>
            <w:ins w:id="618" w:author="CATT" w:date="2025-01-19T19:25:00Z">
              <w:r w:rsidRPr="007A0836">
                <w:rPr>
                  <w:rFonts w:ascii="Arial" w:eastAsia="宋体" w:hAnsi="Arial"/>
                  <w:bCs/>
                  <w:sz w:val="18"/>
                  <w:szCs w:val="20"/>
                  <w:lang w:eastAsia="ja-JP"/>
                </w:rPr>
                <w:t>M</w:t>
              </w:r>
            </w:ins>
          </w:p>
        </w:tc>
        <w:tc>
          <w:tcPr>
            <w:tcW w:w="1080" w:type="dxa"/>
          </w:tcPr>
          <w:p w14:paraId="5D616C53" w14:textId="77777777" w:rsidR="00491581" w:rsidRPr="007A0836" w:rsidRDefault="00491581" w:rsidP="00491581">
            <w:pPr>
              <w:widowControl w:val="0"/>
              <w:overflowPunct w:val="0"/>
              <w:autoSpaceDE w:val="0"/>
              <w:autoSpaceDN w:val="0"/>
              <w:adjustRightInd w:val="0"/>
              <w:textAlignment w:val="baseline"/>
              <w:rPr>
                <w:ins w:id="619" w:author="CATT" w:date="2025-01-18T22:00:00Z"/>
                <w:rFonts w:ascii="Arial" w:eastAsia="宋体" w:hAnsi="Arial"/>
                <w:sz w:val="18"/>
                <w:szCs w:val="18"/>
                <w:lang w:eastAsia="ja-JP"/>
              </w:rPr>
            </w:pPr>
          </w:p>
        </w:tc>
        <w:tc>
          <w:tcPr>
            <w:tcW w:w="1512" w:type="dxa"/>
          </w:tcPr>
          <w:p w14:paraId="7D858AC9" w14:textId="4F7A7819" w:rsidR="00491581" w:rsidRPr="007A0836" w:rsidRDefault="00491581" w:rsidP="00491581">
            <w:pPr>
              <w:widowControl w:val="0"/>
              <w:overflowPunct w:val="0"/>
              <w:autoSpaceDE w:val="0"/>
              <w:autoSpaceDN w:val="0"/>
              <w:adjustRightInd w:val="0"/>
              <w:textAlignment w:val="baseline"/>
              <w:rPr>
                <w:ins w:id="620" w:author="CATT" w:date="2025-01-18T22:00:00Z"/>
                <w:rFonts w:ascii="Arial" w:eastAsia="宋体" w:hAnsi="Arial"/>
                <w:sz w:val="18"/>
                <w:szCs w:val="20"/>
                <w:lang w:eastAsia="ja-JP"/>
              </w:rPr>
            </w:pPr>
            <w:ins w:id="621" w:author="CATT" w:date="2025-01-19T19:25:00Z">
              <w:r w:rsidRPr="00220E47">
                <w:rPr>
                  <w:rFonts w:ascii="Arial" w:eastAsia="宋体" w:hAnsi="Arial"/>
                  <w:sz w:val="18"/>
                  <w:szCs w:val="20"/>
                  <w:lang w:eastAsia="ko-KR"/>
                </w:rPr>
                <w:t>INTEGER (0..255)</w:t>
              </w:r>
            </w:ins>
          </w:p>
        </w:tc>
        <w:tc>
          <w:tcPr>
            <w:tcW w:w="1728" w:type="dxa"/>
          </w:tcPr>
          <w:p w14:paraId="072A2AAC" w14:textId="285E2B27" w:rsidR="00491581" w:rsidRPr="007A0836" w:rsidRDefault="00491581" w:rsidP="00491581">
            <w:pPr>
              <w:widowControl w:val="0"/>
              <w:overflowPunct w:val="0"/>
              <w:autoSpaceDE w:val="0"/>
              <w:autoSpaceDN w:val="0"/>
              <w:adjustRightInd w:val="0"/>
              <w:textAlignment w:val="baseline"/>
              <w:rPr>
                <w:ins w:id="622" w:author="CATT" w:date="2025-01-18T22:00:00Z"/>
                <w:rFonts w:ascii="Arial" w:eastAsia="宋体" w:hAnsi="Arial"/>
                <w:sz w:val="18"/>
                <w:szCs w:val="18"/>
                <w:lang w:eastAsia="ja-JP"/>
              </w:rPr>
            </w:pPr>
            <w:ins w:id="623" w:author="CATT" w:date="2025-01-19T19:25:00Z">
              <w:r w:rsidRPr="00491581">
                <w:rPr>
                  <w:rFonts w:ascii="Arial" w:eastAsia="宋体" w:hAnsi="Arial"/>
                  <w:sz w:val="18"/>
                  <w:szCs w:val="20"/>
                  <w:lang w:eastAsia="ko-KR"/>
                </w:rPr>
                <w:t>Allocated by the NG-RAN node</w:t>
              </w:r>
              <w:r w:rsidRPr="00374FEC">
                <w:rPr>
                  <w:rFonts w:ascii="Times New Roman" w:eastAsia="宋体" w:hAnsi="Times New Roman"/>
                  <w:szCs w:val="20"/>
                  <w:vertAlign w:val="subscript"/>
                  <w:lang w:val="en-US"/>
                </w:rPr>
                <w:t>1</w:t>
              </w:r>
              <w:r w:rsidRPr="00220E47">
                <w:rPr>
                  <w:rFonts w:ascii="Arial" w:eastAsia="宋体" w:hAnsi="Arial"/>
                  <w:bCs/>
                  <w:sz w:val="18"/>
                  <w:szCs w:val="20"/>
                  <w:lang w:eastAsia="zh-CN"/>
                </w:rPr>
                <w:t>.</w:t>
              </w:r>
            </w:ins>
          </w:p>
        </w:tc>
        <w:tc>
          <w:tcPr>
            <w:tcW w:w="1080" w:type="dxa"/>
          </w:tcPr>
          <w:p w14:paraId="77B3C074" w14:textId="77777777" w:rsidR="00491581" w:rsidRPr="007A0836" w:rsidRDefault="00491581" w:rsidP="00491581">
            <w:pPr>
              <w:widowControl w:val="0"/>
              <w:overflowPunct w:val="0"/>
              <w:autoSpaceDE w:val="0"/>
              <w:autoSpaceDN w:val="0"/>
              <w:adjustRightInd w:val="0"/>
              <w:jc w:val="center"/>
              <w:textAlignment w:val="baseline"/>
              <w:rPr>
                <w:ins w:id="624" w:author="CATT" w:date="2025-01-18T22:00:00Z"/>
                <w:rFonts w:ascii="Arial" w:eastAsia="宋体" w:hAnsi="Arial"/>
                <w:sz w:val="18"/>
                <w:szCs w:val="20"/>
                <w:lang w:eastAsia="ja-JP"/>
              </w:rPr>
            </w:pPr>
            <w:ins w:id="625" w:author="CATT" w:date="2025-01-18T22:00:00Z">
              <w:r w:rsidRPr="007A0836">
                <w:rPr>
                  <w:rFonts w:ascii="Arial" w:eastAsia="宋体" w:hAnsi="Arial"/>
                  <w:sz w:val="18"/>
                  <w:szCs w:val="20"/>
                  <w:lang w:eastAsia="ja-JP"/>
                </w:rPr>
                <w:t>YES</w:t>
              </w:r>
            </w:ins>
          </w:p>
        </w:tc>
        <w:tc>
          <w:tcPr>
            <w:tcW w:w="1080" w:type="dxa"/>
          </w:tcPr>
          <w:p w14:paraId="45EB1648" w14:textId="77777777" w:rsidR="00491581" w:rsidRPr="007A0836" w:rsidRDefault="00491581" w:rsidP="00491581">
            <w:pPr>
              <w:widowControl w:val="0"/>
              <w:overflowPunct w:val="0"/>
              <w:autoSpaceDE w:val="0"/>
              <w:autoSpaceDN w:val="0"/>
              <w:adjustRightInd w:val="0"/>
              <w:jc w:val="center"/>
              <w:textAlignment w:val="baseline"/>
              <w:rPr>
                <w:ins w:id="626" w:author="CATT" w:date="2025-01-18T22:00:00Z"/>
                <w:rFonts w:ascii="Arial" w:eastAsia="宋体" w:hAnsi="Arial"/>
                <w:sz w:val="18"/>
                <w:szCs w:val="20"/>
                <w:lang w:eastAsia="ja-JP"/>
              </w:rPr>
            </w:pPr>
            <w:ins w:id="627" w:author="CATT" w:date="2025-01-18T22:00:00Z">
              <w:r w:rsidRPr="007A0836">
                <w:rPr>
                  <w:rFonts w:ascii="Arial" w:eastAsia="宋体" w:hAnsi="Arial"/>
                  <w:sz w:val="18"/>
                  <w:szCs w:val="20"/>
                  <w:lang w:eastAsia="ja-JP"/>
                </w:rPr>
                <w:t>reject</w:t>
              </w:r>
            </w:ins>
          </w:p>
        </w:tc>
      </w:tr>
      <w:tr w:rsidR="00476A77" w:rsidRPr="007A0836" w14:paraId="0219DF69" w14:textId="77777777" w:rsidTr="00220E47">
        <w:trPr>
          <w:ins w:id="628" w:author="CATT" w:date="2025-01-18T22:38:00Z"/>
        </w:trPr>
        <w:tc>
          <w:tcPr>
            <w:tcW w:w="2160" w:type="dxa"/>
          </w:tcPr>
          <w:p w14:paraId="753A0016" w14:textId="1834A43E" w:rsidR="00476A77" w:rsidRPr="00476A77" w:rsidRDefault="00476A77" w:rsidP="00363BCB">
            <w:pPr>
              <w:widowControl w:val="0"/>
              <w:overflowPunct w:val="0"/>
              <w:autoSpaceDE w:val="0"/>
              <w:autoSpaceDN w:val="0"/>
              <w:adjustRightInd w:val="0"/>
              <w:textAlignment w:val="baseline"/>
              <w:rPr>
                <w:ins w:id="629" w:author="CATT" w:date="2025-01-18T22:38:00Z"/>
                <w:rFonts w:ascii="Arial" w:eastAsia="宋体" w:hAnsi="Arial"/>
                <w:b/>
                <w:sz w:val="18"/>
                <w:szCs w:val="20"/>
                <w:lang w:eastAsia="zh-CN"/>
              </w:rPr>
            </w:pPr>
            <w:ins w:id="630" w:author="CATT" w:date="2025-01-18T22:38:00Z">
              <w:r w:rsidRPr="00476A77">
                <w:rPr>
                  <w:rFonts w:ascii="Arial" w:eastAsia="宋体" w:hAnsi="Arial" w:hint="eastAsia"/>
                  <w:b/>
                  <w:sz w:val="18"/>
                  <w:szCs w:val="20"/>
                  <w:lang w:eastAsia="zh-CN"/>
                </w:rPr>
                <w:t>L</w:t>
              </w:r>
              <w:r w:rsidRPr="00476A77">
                <w:rPr>
                  <w:rFonts w:ascii="Arial" w:eastAsia="宋体" w:hAnsi="Arial"/>
                  <w:b/>
                  <w:sz w:val="18"/>
                  <w:szCs w:val="20"/>
                  <w:lang w:eastAsia="zh-CN"/>
                </w:rPr>
                <w:t>ist of cells to transmit UL WUS Config</w:t>
              </w:r>
            </w:ins>
          </w:p>
        </w:tc>
        <w:tc>
          <w:tcPr>
            <w:tcW w:w="1080" w:type="dxa"/>
          </w:tcPr>
          <w:p w14:paraId="4D224C6B" w14:textId="77777777" w:rsidR="00476A77" w:rsidRPr="007A0836" w:rsidRDefault="00476A77" w:rsidP="00220E47">
            <w:pPr>
              <w:widowControl w:val="0"/>
              <w:overflowPunct w:val="0"/>
              <w:autoSpaceDE w:val="0"/>
              <w:autoSpaceDN w:val="0"/>
              <w:adjustRightInd w:val="0"/>
              <w:textAlignment w:val="baseline"/>
              <w:rPr>
                <w:ins w:id="631" w:author="CATT" w:date="2025-01-18T22:38:00Z"/>
                <w:rFonts w:ascii="Arial" w:eastAsia="宋体" w:hAnsi="Arial"/>
                <w:bCs/>
                <w:sz w:val="18"/>
                <w:szCs w:val="20"/>
                <w:lang w:eastAsia="ja-JP"/>
              </w:rPr>
            </w:pPr>
          </w:p>
        </w:tc>
        <w:tc>
          <w:tcPr>
            <w:tcW w:w="1080" w:type="dxa"/>
          </w:tcPr>
          <w:p w14:paraId="37DA8B99" w14:textId="01C62432" w:rsidR="00476A77" w:rsidRPr="007A0836" w:rsidRDefault="00476A77" w:rsidP="00220E47">
            <w:pPr>
              <w:widowControl w:val="0"/>
              <w:overflowPunct w:val="0"/>
              <w:autoSpaceDE w:val="0"/>
              <w:autoSpaceDN w:val="0"/>
              <w:adjustRightInd w:val="0"/>
              <w:textAlignment w:val="baseline"/>
              <w:rPr>
                <w:ins w:id="632" w:author="CATT" w:date="2025-01-18T22:38:00Z"/>
                <w:rFonts w:ascii="Arial" w:eastAsia="宋体" w:hAnsi="Arial"/>
                <w:sz w:val="18"/>
                <w:szCs w:val="18"/>
                <w:lang w:eastAsia="ja-JP"/>
              </w:rPr>
            </w:pPr>
            <w:ins w:id="633" w:author="CATT" w:date="2025-01-18T22:39:00Z">
              <w:r>
                <w:rPr>
                  <w:rFonts w:ascii="Arial" w:eastAsia="宋体" w:hAnsi="Arial"/>
                  <w:bCs/>
                  <w:i/>
                  <w:sz w:val="18"/>
                  <w:szCs w:val="20"/>
                  <w:lang w:eastAsia="ja-JP"/>
                </w:rPr>
                <w:t>1</w:t>
              </w:r>
              <w:r w:rsidRPr="007A0836">
                <w:rPr>
                  <w:rFonts w:ascii="Arial" w:eastAsia="宋体" w:hAnsi="Arial"/>
                  <w:bCs/>
                  <w:i/>
                  <w:sz w:val="18"/>
                  <w:szCs w:val="20"/>
                  <w:lang w:eastAsia="ja-JP"/>
                </w:rPr>
                <w:t xml:space="preserve"> .. &lt;maxnoofCellsinNG-RAN node&gt;</w:t>
              </w:r>
            </w:ins>
          </w:p>
        </w:tc>
        <w:tc>
          <w:tcPr>
            <w:tcW w:w="1512" w:type="dxa"/>
          </w:tcPr>
          <w:p w14:paraId="562A478B" w14:textId="77777777" w:rsidR="00476A77" w:rsidRPr="007A0836" w:rsidRDefault="00476A77" w:rsidP="00220E47">
            <w:pPr>
              <w:widowControl w:val="0"/>
              <w:overflowPunct w:val="0"/>
              <w:autoSpaceDE w:val="0"/>
              <w:autoSpaceDN w:val="0"/>
              <w:adjustRightInd w:val="0"/>
              <w:textAlignment w:val="baseline"/>
              <w:rPr>
                <w:ins w:id="634" w:author="CATT" w:date="2025-01-18T22:38:00Z"/>
                <w:rFonts w:ascii="Arial" w:eastAsia="宋体" w:hAnsi="Arial"/>
                <w:bCs/>
                <w:sz w:val="18"/>
                <w:szCs w:val="20"/>
                <w:lang w:eastAsia="ja-JP"/>
              </w:rPr>
            </w:pPr>
          </w:p>
        </w:tc>
        <w:tc>
          <w:tcPr>
            <w:tcW w:w="1728" w:type="dxa"/>
          </w:tcPr>
          <w:p w14:paraId="2F078CF8" w14:textId="47E0E622" w:rsidR="00476A77" w:rsidRPr="007A0836" w:rsidRDefault="00476A77" w:rsidP="00220E47">
            <w:pPr>
              <w:widowControl w:val="0"/>
              <w:overflowPunct w:val="0"/>
              <w:autoSpaceDE w:val="0"/>
              <w:autoSpaceDN w:val="0"/>
              <w:adjustRightInd w:val="0"/>
              <w:textAlignment w:val="baseline"/>
              <w:rPr>
                <w:ins w:id="635" w:author="CATT" w:date="2025-01-18T22:38:00Z"/>
                <w:rFonts w:ascii="Arial" w:eastAsia="宋体" w:hAnsi="Arial"/>
                <w:sz w:val="18"/>
                <w:szCs w:val="18"/>
                <w:lang w:eastAsia="ja-JP"/>
              </w:rPr>
            </w:pPr>
          </w:p>
        </w:tc>
        <w:tc>
          <w:tcPr>
            <w:tcW w:w="1080" w:type="dxa"/>
          </w:tcPr>
          <w:p w14:paraId="4FB7C808" w14:textId="748559FD" w:rsidR="00476A77" w:rsidRPr="007A0836" w:rsidRDefault="008F2FD0" w:rsidP="00220E47">
            <w:pPr>
              <w:widowControl w:val="0"/>
              <w:overflowPunct w:val="0"/>
              <w:autoSpaceDE w:val="0"/>
              <w:autoSpaceDN w:val="0"/>
              <w:adjustRightInd w:val="0"/>
              <w:jc w:val="center"/>
              <w:textAlignment w:val="baseline"/>
              <w:rPr>
                <w:ins w:id="636" w:author="CATT" w:date="2025-01-18T22:38:00Z"/>
                <w:rFonts w:ascii="Arial" w:eastAsia="宋体" w:hAnsi="Arial"/>
                <w:sz w:val="18"/>
                <w:szCs w:val="20"/>
                <w:lang w:eastAsia="zh-CN"/>
              </w:rPr>
            </w:pPr>
            <w:ins w:id="637" w:author="CATT" w:date="2025-01-19T22:22:00Z">
              <w:r>
                <w:rPr>
                  <w:rFonts w:ascii="Arial" w:eastAsia="宋体" w:hAnsi="Arial" w:hint="eastAsia"/>
                  <w:sz w:val="18"/>
                  <w:szCs w:val="20"/>
                  <w:lang w:eastAsia="zh-CN"/>
                </w:rPr>
                <w:t>-</w:t>
              </w:r>
            </w:ins>
          </w:p>
        </w:tc>
        <w:tc>
          <w:tcPr>
            <w:tcW w:w="1080" w:type="dxa"/>
          </w:tcPr>
          <w:p w14:paraId="5881AEC0" w14:textId="77777777" w:rsidR="00476A77" w:rsidRPr="007A0836" w:rsidRDefault="00476A77" w:rsidP="00220E47">
            <w:pPr>
              <w:widowControl w:val="0"/>
              <w:overflowPunct w:val="0"/>
              <w:autoSpaceDE w:val="0"/>
              <w:autoSpaceDN w:val="0"/>
              <w:adjustRightInd w:val="0"/>
              <w:jc w:val="center"/>
              <w:textAlignment w:val="baseline"/>
              <w:rPr>
                <w:ins w:id="638" w:author="CATT" w:date="2025-01-18T22:38:00Z"/>
                <w:rFonts w:ascii="Arial" w:eastAsia="宋体" w:hAnsi="Arial"/>
                <w:sz w:val="18"/>
                <w:szCs w:val="20"/>
                <w:lang w:eastAsia="ja-JP"/>
              </w:rPr>
            </w:pPr>
          </w:p>
        </w:tc>
      </w:tr>
      <w:tr w:rsidR="00476A77" w:rsidRPr="007A0836" w14:paraId="5408A537" w14:textId="77777777" w:rsidTr="00220E47">
        <w:trPr>
          <w:ins w:id="639" w:author="CATT" w:date="2025-01-18T22:39:00Z"/>
        </w:trPr>
        <w:tc>
          <w:tcPr>
            <w:tcW w:w="2160" w:type="dxa"/>
          </w:tcPr>
          <w:p w14:paraId="08514859" w14:textId="4A1DA49D" w:rsidR="00476A77" w:rsidRPr="00476A77" w:rsidRDefault="00476A77" w:rsidP="00476A77">
            <w:pPr>
              <w:widowControl w:val="0"/>
              <w:overflowPunct w:val="0"/>
              <w:autoSpaceDE w:val="0"/>
              <w:autoSpaceDN w:val="0"/>
              <w:adjustRightInd w:val="0"/>
              <w:ind w:leftChars="103" w:left="206"/>
              <w:textAlignment w:val="baseline"/>
              <w:rPr>
                <w:ins w:id="640" w:author="CATT" w:date="2025-01-18T22:39:00Z"/>
                <w:rFonts w:ascii="Arial" w:eastAsia="宋体" w:hAnsi="Arial"/>
                <w:bCs/>
                <w:sz w:val="18"/>
                <w:szCs w:val="20"/>
                <w:lang w:eastAsia="zh-CN"/>
              </w:rPr>
            </w:pPr>
            <w:ins w:id="641" w:author="CATT" w:date="2025-01-18T22:39:00Z">
              <w:r w:rsidRPr="00476A77">
                <w:rPr>
                  <w:rFonts w:ascii="Arial" w:eastAsia="宋体" w:hAnsi="Arial"/>
                  <w:bCs/>
                  <w:sz w:val="18"/>
                  <w:szCs w:val="20"/>
                  <w:lang w:eastAsia="zh-CN"/>
                </w:rPr>
                <w:t xml:space="preserve">&gt; </w:t>
              </w:r>
            </w:ins>
            <w:ins w:id="642" w:author="CATT" w:date="2025-01-18T22:51:00Z">
              <w:r w:rsidR="00363BCB">
                <w:rPr>
                  <w:rFonts w:ascii="Arial" w:eastAsia="宋体" w:hAnsi="Arial"/>
                  <w:bCs/>
                  <w:sz w:val="18"/>
                  <w:szCs w:val="20"/>
                  <w:lang w:eastAsia="zh-CN"/>
                </w:rPr>
                <w:t>Cell ID</w:t>
              </w:r>
            </w:ins>
          </w:p>
        </w:tc>
        <w:tc>
          <w:tcPr>
            <w:tcW w:w="1080" w:type="dxa"/>
          </w:tcPr>
          <w:p w14:paraId="31513974" w14:textId="5B32AF17" w:rsidR="00476A77" w:rsidRPr="007A0836" w:rsidRDefault="003D0760" w:rsidP="00220E47">
            <w:pPr>
              <w:widowControl w:val="0"/>
              <w:overflowPunct w:val="0"/>
              <w:autoSpaceDE w:val="0"/>
              <w:autoSpaceDN w:val="0"/>
              <w:adjustRightInd w:val="0"/>
              <w:textAlignment w:val="baseline"/>
              <w:rPr>
                <w:ins w:id="643" w:author="CATT" w:date="2025-01-18T22:39:00Z"/>
                <w:rFonts w:ascii="Arial" w:eastAsia="宋体" w:hAnsi="Arial"/>
                <w:bCs/>
                <w:sz w:val="18"/>
                <w:szCs w:val="20"/>
                <w:lang w:eastAsia="zh-CN"/>
              </w:rPr>
            </w:pPr>
            <w:ins w:id="644" w:author="CATT" w:date="2025-01-19T12:20:00Z">
              <w:r>
                <w:rPr>
                  <w:rFonts w:ascii="Arial" w:eastAsia="宋体" w:hAnsi="Arial" w:hint="eastAsia"/>
                  <w:bCs/>
                  <w:sz w:val="18"/>
                  <w:szCs w:val="20"/>
                  <w:lang w:eastAsia="zh-CN"/>
                </w:rPr>
                <w:t>M</w:t>
              </w:r>
            </w:ins>
          </w:p>
        </w:tc>
        <w:tc>
          <w:tcPr>
            <w:tcW w:w="1080" w:type="dxa"/>
          </w:tcPr>
          <w:p w14:paraId="1415D6AF" w14:textId="77777777" w:rsidR="00476A77" w:rsidRDefault="00476A77" w:rsidP="00220E47">
            <w:pPr>
              <w:widowControl w:val="0"/>
              <w:overflowPunct w:val="0"/>
              <w:autoSpaceDE w:val="0"/>
              <w:autoSpaceDN w:val="0"/>
              <w:adjustRightInd w:val="0"/>
              <w:textAlignment w:val="baseline"/>
              <w:rPr>
                <w:ins w:id="645" w:author="CATT" w:date="2025-01-18T22:39:00Z"/>
                <w:rFonts w:ascii="Arial" w:eastAsia="宋体" w:hAnsi="Arial"/>
                <w:bCs/>
                <w:i/>
                <w:sz w:val="18"/>
                <w:szCs w:val="20"/>
                <w:lang w:eastAsia="ja-JP"/>
              </w:rPr>
            </w:pPr>
          </w:p>
        </w:tc>
        <w:tc>
          <w:tcPr>
            <w:tcW w:w="1512" w:type="dxa"/>
          </w:tcPr>
          <w:p w14:paraId="24D9AC40" w14:textId="65F80E4B" w:rsidR="00476A77" w:rsidRPr="007A0836" w:rsidRDefault="00476A77" w:rsidP="00220E47">
            <w:pPr>
              <w:widowControl w:val="0"/>
              <w:overflowPunct w:val="0"/>
              <w:autoSpaceDE w:val="0"/>
              <w:autoSpaceDN w:val="0"/>
              <w:adjustRightInd w:val="0"/>
              <w:textAlignment w:val="baseline"/>
              <w:rPr>
                <w:ins w:id="646" w:author="CATT" w:date="2025-01-18T22:39:00Z"/>
                <w:rFonts w:ascii="Arial" w:eastAsia="宋体" w:hAnsi="Arial"/>
                <w:bCs/>
                <w:sz w:val="18"/>
                <w:szCs w:val="20"/>
                <w:lang w:eastAsia="zh-CN"/>
              </w:rPr>
            </w:pPr>
            <w:ins w:id="647" w:author="CATT" w:date="2025-01-18T22:40:00Z">
              <w:r>
                <w:rPr>
                  <w:rFonts w:ascii="Arial" w:eastAsia="宋体" w:hAnsi="Arial" w:hint="eastAsia"/>
                  <w:bCs/>
                  <w:sz w:val="18"/>
                  <w:szCs w:val="20"/>
                  <w:lang w:eastAsia="zh-CN"/>
                </w:rPr>
                <w:t>9</w:t>
              </w:r>
              <w:r>
                <w:rPr>
                  <w:rFonts w:ascii="Arial" w:eastAsia="宋体" w:hAnsi="Arial"/>
                  <w:bCs/>
                  <w:sz w:val="18"/>
                  <w:szCs w:val="20"/>
                  <w:lang w:eastAsia="zh-CN"/>
                </w:rPr>
                <w:t>.2.2.7</w:t>
              </w:r>
            </w:ins>
          </w:p>
        </w:tc>
        <w:tc>
          <w:tcPr>
            <w:tcW w:w="1728" w:type="dxa"/>
          </w:tcPr>
          <w:p w14:paraId="4DB1E153" w14:textId="77777777" w:rsidR="00476A77" w:rsidRPr="007A0836" w:rsidRDefault="00476A77" w:rsidP="00220E47">
            <w:pPr>
              <w:widowControl w:val="0"/>
              <w:overflowPunct w:val="0"/>
              <w:autoSpaceDE w:val="0"/>
              <w:autoSpaceDN w:val="0"/>
              <w:adjustRightInd w:val="0"/>
              <w:textAlignment w:val="baseline"/>
              <w:rPr>
                <w:ins w:id="648" w:author="CATT" w:date="2025-01-18T22:39:00Z"/>
                <w:rFonts w:ascii="Arial" w:eastAsia="宋体" w:hAnsi="Arial"/>
                <w:sz w:val="18"/>
                <w:szCs w:val="18"/>
                <w:lang w:eastAsia="ja-JP"/>
              </w:rPr>
            </w:pPr>
          </w:p>
        </w:tc>
        <w:tc>
          <w:tcPr>
            <w:tcW w:w="1080" w:type="dxa"/>
          </w:tcPr>
          <w:p w14:paraId="3C1E1155" w14:textId="051295DA" w:rsidR="00476A77" w:rsidRPr="007A0836" w:rsidRDefault="008F2FD0" w:rsidP="00220E47">
            <w:pPr>
              <w:widowControl w:val="0"/>
              <w:overflowPunct w:val="0"/>
              <w:autoSpaceDE w:val="0"/>
              <w:autoSpaceDN w:val="0"/>
              <w:adjustRightInd w:val="0"/>
              <w:jc w:val="center"/>
              <w:textAlignment w:val="baseline"/>
              <w:rPr>
                <w:ins w:id="649" w:author="CATT" w:date="2025-01-18T22:39:00Z"/>
                <w:rFonts w:ascii="Arial" w:eastAsia="宋体" w:hAnsi="Arial"/>
                <w:sz w:val="18"/>
                <w:szCs w:val="20"/>
                <w:lang w:eastAsia="zh-CN"/>
              </w:rPr>
            </w:pPr>
            <w:ins w:id="650" w:author="CATT" w:date="2025-01-19T22:23:00Z">
              <w:r>
                <w:rPr>
                  <w:rFonts w:ascii="Arial" w:eastAsia="宋体" w:hAnsi="Arial"/>
                  <w:sz w:val="18"/>
                  <w:szCs w:val="20"/>
                  <w:lang w:eastAsia="zh-CN"/>
                </w:rPr>
                <w:t>-</w:t>
              </w:r>
            </w:ins>
          </w:p>
        </w:tc>
        <w:tc>
          <w:tcPr>
            <w:tcW w:w="1080" w:type="dxa"/>
          </w:tcPr>
          <w:p w14:paraId="688BBE19" w14:textId="3AAD6F2E" w:rsidR="00476A77" w:rsidRPr="007A0836" w:rsidRDefault="00476A77" w:rsidP="00220E47">
            <w:pPr>
              <w:widowControl w:val="0"/>
              <w:overflowPunct w:val="0"/>
              <w:autoSpaceDE w:val="0"/>
              <w:autoSpaceDN w:val="0"/>
              <w:adjustRightInd w:val="0"/>
              <w:jc w:val="center"/>
              <w:textAlignment w:val="baseline"/>
              <w:rPr>
                <w:ins w:id="651" w:author="CATT" w:date="2025-01-18T22:39:00Z"/>
                <w:rFonts w:ascii="Arial" w:eastAsia="宋体" w:hAnsi="Arial"/>
                <w:sz w:val="18"/>
                <w:szCs w:val="20"/>
                <w:lang w:eastAsia="zh-CN"/>
              </w:rPr>
            </w:pPr>
          </w:p>
        </w:tc>
      </w:tr>
      <w:tr w:rsidR="00476A77" w:rsidRPr="007A0836" w14:paraId="7DF0BC9D" w14:textId="77777777" w:rsidTr="00220E47">
        <w:trPr>
          <w:ins w:id="652" w:author="CATT" w:date="2025-01-18T22:30:00Z"/>
        </w:trPr>
        <w:tc>
          <w:tcPr>
            <w:tcW w:w="2160" w:type="dxa"/>
          </w:tcPr>
          <w:p w14:paraId="663926ED" w14:textId="3E8830AB" w:rsidR="00476A77" w:rsidRPr="007A0836" w:rsidRDefault="00476A77" w:rsidP="00363BCB">
            <w:pPr>
              <w:widowControl w:val="0"/>
              <w:overflowPunct w:val="0"/>
              <w:autoSpaceDE w:val="0"/>
              <w:autoSpaceDN w:val="0"/>
              <w:adjustRightInd w:val="0"/>
              <w:ind w:leftChars="103" w:left="206"/>
              <w:textAlignment w:val="baseline"/>
              <w:rPr>
                <w:ins w:id="653" w:author="CATT" w:date="2025-01-18T22:30:00Z"/>
                <w:rFonts w:ascii="Arial" w:eastAsia="宋体" w:hAnsi="Arial"/>
                <w:bCs/>
                <w:sz w:val="18"/>
                <w:szCs w:val="20"/>
                <w:lang w:eastAsia="ja-JP"/>
              </w:rPr>
            </w:pPr>
            <w:ins w:id="654" w:author="CATT" w:date="2025-01-18T22:40:00Z">
              <w:r>
                <w:rPr>
                  <w:rFonts w:ascii="Arial" w:eastAsia="宋体" w:hAnsi="Arial"/>
                  <w:b/>
                  <w:bCs/>
                  <w:sz w:val="18"/>
                  <w:szCs w:val="20"/>
                  <w:lang w:eastAsia="ko-KR"/>
                </w:rPr>
                <w:t xml:space="preserve">&gt; </w:t>
              </w:r>
            </w:ins>
            <w:bookmarkStart w:id="655" w:name="_Hlk188187376"/>
            <w:ins w:id="656" w:author="CATT" w:date="2025-01-18T22:31:00Z">
              <w:r>
                <w:rPr>
                  <w:rFonts w:ascii="Arial" w:eastAsia="宋体" w:hAnsi="Arial"/>
                  <w:b/>
                  <w:bCs/>
                  <w:sz w:val="18"/>
                  <w:szCs w:val="20"/>
                  <w:lang w:eastAsia="ko-KR"/>
                </w:rPr>
                <w:t>UL WUS Config</w:t>
              </w:r>
            </w:ins>
            <w:ins w:id="657" w:author="CATT" w:date="2025-01-18T22:58:00Z">
              <w:r w:rsidR="008F2D3E">
                <w:rPr>
                  <w:rFonts w:ascii="Arial" w:eastAsia="宋体" w:hAnsi="Arial"/>
                  <w:b/>
                  <w:bCs/>
                  <w:sz w:val="18"/>
                  <w:szCs w:val="20"/>
                  <w:lang w:eastAsia="ko-KR"/>
                </w:rPr>
                <w:t xml:space="preserve"> Accepted</w:t>
              </w:r>
              <w:bookmarkEnd w:id="655"/>
              <w:r w:rsidR="008F2D3E">
                <w:rPr>
                  <w:rFonts w:ascii="Arial" w:eastAsia="宋体" w:hAnsi="Arial"/>
                  <w:b/>
                  <w:bCs/>
                  <w:sz w:val="18"/>
                  <w:szCs w:val="20"/>
                  <w:lang w:eastAsia="ko-KR"/>
                </w:rPr>
                <w:t xml:space="preserve"> List</w:t>
              </w:r>
            </w:ins>
          </w:p>
        </w:tc>
        <w:tc>
          <w:tcPr>
            <w:tcW w:w="1080" w:type="dxa"/>
          </w:tcPr>
          <w:p w14:paraId="3997403E" w14:textId="77777777" w:rsidR="00476A77" w:rsidRPr="007A0836" w:rsidRDefault="00476A77" w:rsidP="00220E47">
            <w:pPr>
              <w:widowControl w:val="0"/>
              <w:overflowPunct w:val="0"/>
              <w:autoSpaceDE w:val="0"/>
              <w:autoSpaceDN w:val="0"/>
              <w:adjustRightInd w:val="0"/>
              <w:textAlignment w:val="baseline"/>
              <w:rPr>
                <w:ins w:id="658" w:author="CATT" w:date="2025-01-18T22:30:00Z"/>
                <w:rFonts w:ascii="Arial" w:eastAsia="宋体" w:hAnsi="Arial"/>
                <w:bCs/>
                <w:sz w:val="18"/>
                <w:szCs w:val="20"/>
                <w:lang w:eastAsia="ja-JP"/>
              </w:rPr>
            </w:pPr>
          </w:p>
        </w:tc>
        <w:tc>
          <w:tcPr>
            <w:tcW w:w="1080" w:type="dxa"/>
          </w:tcPr>
          <w:p w14:paraId="7A8864CF" w14:textId="74F2F92A" w:rsidR="00476A77" w:rsidRPr="00476A77" w:rsidRDefault="00476A77" w:rsidP="00220E47">
            <w:pPr>
              <w:widowControl w:val="0"/>
              <w:overflowPunct w:val="0"/>
              <w:autoSpaceDE w:val="0"/>
              <w:autoSpaceDN w:val="0"/>
              <w:adjustRightInd w:val="0"/>
              <w:textAlignment w:val="baseline"/>
              <w:rPr>
                <w:ins w:id="659" w:author="CATT" w:date="2025-01-18T22:30:00Z"/>
                <w:rFonts w:ascii="Arial" w:eastAsia="宋体" w:hAnsi="Arial"/>
                <w:i/>
                <w:iCs/>
                <w:sz w:val="18"/>
                <w:szCs w:val="18"/>
                <w:lang w:eastAsia="zh-CN"/>
              </w:rPr>
            </w:pPr>
            <w:ins w:id="660" w:author="CATT" w:date="2025-01-18T22:31:00Z">
              <w:r w:rsidRPr="00476A77">
                <w:rPr>
                  <w:rFonts w:ascii="Arial" w:eastAsia="宋体" w:hAnsi="Arial" w:hint="eastAsia"/>
                  <w:i/>
                  <w:iCs/>
                  <w:sz w:val="18"/>
                  <w:szCs w:val="18"/>
                  <w:lang w:eastAsia="zh-CN"/>
                </w:rPr>
                <w:t>0</w:t>
              </w:r>
              <w:r w:rsidRPr="00476A77">
                <w:rPr>
                  <w:rFonts w:ascii="Arial" w:eastAsia="宋体" w:hAnsi="Arial"/>
                  <w:i/>
                  <w:iCs/>
                  <w:sz w:val="18"/>
                  <w:szCs w:val="18"/>
                  <w:lang w:eastAsia="zh-CN"/>
                </w:rPr>
                <w:t>..1</w:t>
              </w:r>
            </w:ins>
          </w:p>
        </w:tc>
        <w:tc>
          <w:tcPr>
            <w:tcW w:w="1512" w:type="dxa"/>
          </w:tcPr>
          <w:p w14:paraId="5D9054AE" w14:textId="77777777" w:rsidR="00476A77" w:rsidRPr="007A0836" w:rsidRDefault="00476A77" w:rsidP="00220E47">
            <w:pPr>
              <w:widowControl w:val="0"/>
              <w:overflowPunct w:val="0"/>
              <w:autoSpaceDE w:val="0"/>
              <w:autoSpaceDN w:val="0"/>
              <w:adjustRightInd w:val="0"/>
              <w:textAlignment w:val="baseline"/>
              <w:rPr>
                <w:ins w:id="661" w:author="CATT" w:date="2025-01-18T22:30:00Z"/>
                <w:rFonts w:ascii="Arial" w:eastAsia="宋体" w:hAnsi="Arial"/>
                <w:bCs/>
                <w:sz w:val="18"/>
                <w:szCs w:val="20"/>
                <w:lang w:eastAsia="ja-JP"/>
              </w:rPr>
            </w:pPr>
          </w:p>
        </w:tc>
        <w:tc>
          <w:tcPr>
            <w:tcW w:w="1728" w:type="dxa"/>
          </w:tcPr>
          <w:p w14:paraId="050D7E3E" w14:textId="4EA8253E" w:rsidR="00476A77" w:rsidRPr="007A0836" w:rsidRDefault="00363BCB" w:rsidP="00220E47">
            <w:pPr>
              <w:widowControl w:val="0"/>
              <w:overflowPunct w:val="0"/>
              <w:autoSpaceDE w:val="0"/>
              <w:autoSpaceDN w:val="0"/>
              <w:adjustRightInd w:val="0"/>
              <w:textAlignment w:val="baseline"/>
              <w:rPr>
                <w:ins w:id="662" w:author="CATT" w:date="2025-01-18T22:30:00Z"/>
                <w:rFonts w:ascii="Arial" w:eastAsia="宋体" w:hAnsi="Arial"/>
                <w:sz w:val="18"/>
                <w:szCs w:val="18"/>
                <w:lang w:eastAsia="ja-JP"/>
              </w:rPr>
            </w:pPr>
            <w:ins w:id="663" w:author="CATT" w:date="2025-01-18T22:44:00Z">
              <w:r>
                <w:rPr>
                  <w:rFonts w:ascii="Arial" w:eastAsia="宋体" w:hAnsi="Arial"/>
                  <w:sz w:val="18"/>
                  <w:szCs w:val="20"/>
                  <w:lang w:eastAsia="ko-KR"/>
                </w:rPr>
                <w:t>L</w:t>
              </w:r>
              <w:r w:rsidRPr="007A0836">
                <w:rPr>
                  <w:rFonts w:ascii="Arial" w:eastAsia="宋体" w:hAnsi="Arial"/>
                  <w:sz w:val="18"/>
                  <w:szCs w:val="20"/>
                  <w:lang w:eastAsia="ko-KR"/>
                </w:rPr>
                <w:t xml:space="preserve">ist of </w:t>
              </w:r>
            </w:ins>
            <w:ins w:id="664" w:author="CATT" w:date="2025-01-18T23:06:00Z">
              <w:r w:rsidR="00F90A18">
                <w:rPr>
                  <w:rFonts w:ascii="Arial" w:eastAsia="宋体" w:hAnsi="Arial"/>
                  <w:sz w:val="18"/>
                  <w:szCs w:val="20"/>
                  <w:lang w:eastAsia="ko-KR"/>
                </w:rPr>
                <w:t xml:space="preserve">cells whose </w:t>
              </w:r>
            </w:ins>
            <w:ins w:id="665" w:author="CATT" w:date="2025-01-18T22:44:00Z">
              <w:r>
                <w:rPr>
                  <w:rFonts w:ascii="Arial" w:eastAsia="宋体" w:hAnsi="Arial"/>
                  <w:sz w:val="18"/>
                  <w:szCs w:val="20"/>
                  <w:lang w:eastAsia="ko-KR"/>
                </w:rPr>
                <w:t xml:space="preserve">UL WUS configuration </w:t>
              </w:r>
            </w:ins>
            <w:ins w:id="666" w:author="CATT" w:date="2025-01-19T14:40:00Z">
              <w:r w:rsidR="00CE1170">
                <w:rPr>
                  <w:rFonts w:ascii="Arial" w:eastAsia="宋体" w:hAnsi="Arial"/>
                  <w:sz w:val="18"/>
                  <w:szCs w:val="20"/>
                  <w:lang w:eastAsia="ko-KR"/>
                </w:rPr>
                <w:t>is</w:t>
              </w:r>
            </w:ins>
            <w:ins w:id="667" w:author="CATT" w:date="2025-01-18T22:44:00Z">
              <w:r>
                <w:rPr>
                  <w:rFonts w:ascii="Arial" w:eastAsia="宋体" w:hAnsi="Arial"/>
                  <w:sz w:val="18"/>
                  <w:szCs w:val="20"/>
                  <w:lang w:eastAsia="ko-KR"/>
                </w:rPr>
                <w:t xml:space="preserve"> accepted.</w:t>
              </w:r>
            </w:ins>
          </w:p>
        </w:tc>
        <w:tc>
          <w:tcPr>
            <w:tcW w:w="1080" w:type="dxa"/>
          </w:tcPr>
          <w:p w14:paraId="71B0BAA1" w14:textId="76BB273A" w:rsidR="00476A77" w:rsidRPr="007A0836" w:rsidRDefault="008F2FD0" w:rsidP="00220E47">
            <w:pPr>
              <w:widowControl w:val="0"/>
              <w:overflowPunct w:val="0"/>
              <w:autoSpaceDE w:val="0"/>
              <w:autoSpaceDN w:val="0"/>
              <w:adjustRightInd w:val="0"/>
              <w:jc w:val="center"/>
              <w:textAlignment w:val="baseline"/>
              <w:rPr>
                <w:ins w:id="668" w:author="CATT" w:date="2025-01-18T22:30:00Z"/>
                <w:rFonts w:ascii="Arial" w:eastAsia="宋体" w:hAnsi="Arial"/>
                <w:sz w:val="18"/>
                <w:szCs w:val="20"/>
                <w:lang w:eastAsia="zh-CN"/>
              </w:rPr>
            </w:pPr>
            <w:ins w:id="669" w:author="CATT" w:date="2025-01-19T22:23:00Z">
              <w:r>
                <w:rPr>
                  <w:rFonts w:ascii="Arial" w:eastAsia="宋体" w:hAnsi="Arial" w:hint="eastAsia"/>
                  <w:sz w:val="18"/>
                  <w:szCs w:val="20"/>
                  <w:lang w:eastAsia="zh-CN"/>
                </w:rPr>
                <w:t>Y</w:t>
              </w:r>
              <w:r>
                <w:rPr>
                  <w:rFonts w:ascii="Arial" w:eastAsia="宋体" w:hAnsi="Arial"/>
                  <w:sz w:val="18"/>
                  <w:szCs w:val="20"/>
                  <w:lang w:eastAsia="zh-CN"/>
                </w:rPr>
                <w:t>ES</w:t>
              </w:r>
            </w:ins>
          </w:p>
        </w:tc>
        <w:tc>
          <w:tcPr>
            <w:tcW w:w="1080" w:type="dxa"/>
          </w:tcPr>
          <w:p w14:paraId="23F4B5D7" w14:textId="2DC6BC7D" w:rsidR="00476A77" w:rsidRPr="007A0836" w:rsidRDefault="008F2FD0" w:rsidP="00220E47">
            <w:pPr>
              <w:widowControl w:val="0"/>
              <w:overflowPunct w:val="0"/>
              <w:autoSpaceDE w:val="0"/>
              <w:autoSpaceDN w:val="0"/>
              <w:adjustRightInd w:val="0"/>
              <w:jc w:val="center"/>
              <w:textAlignment w:val="baseline"/>
              <w:rPr>
                <w:ins w:id="670" w:author="CATT" w:date="2025-01-18T22:30:00Z"/>
                <w:rFonts w:ascii="Arial" w:eastAsia="宋体" w:hAnsi="Arial"/>
                <w:sz w:val="18"/>
                <w:szCs w:val="20"/>
                <w:lang w:eastAsia="zh-CN"/>
              </w:rPr>
            </w:pPr>
            <w:ins w:id="671" w:author="CATT" w:date="2025-01-19T22:23:00Z">
              <w:r>
                <w:rPr>
                  <w:rFonts w:ascii="Arial" w:eastAsia="宋体" w:hAnsi="Arial" w:hint="eastAsia"/>
                  <w:sz w:val="18"/>
                  <w:szCs w:val="20"/>
                  <w:lang w:eastAsia="zh-CN"/>
                </w:rPr>
                <w:t>r</w:t>
              </w:r>
              <w:r>
                <w:rPr>
                  <w:rFonts w:ascii="Arial" w:eastAsia="宋体" w:hAnsi="Arial"/>
                  <w:sz w:val="18"/>
                  <w:szCs w:val="20"/>
                  <w:lang w:eastAsia="zh-CN"/>
                </w:rPr>
                <w:t>eject</w:t>
              </w:r>
            </w:ins>
          </w:p>
        </w:tc>
      </w:tr>
      <w:tr w:rsidR="00A537D8" w:rsidRPr="007A0836" w14:paraId="4225607B" w14:textId="77777777" w:rsidTr="00220E47">
        <w:trPr>
          <w:ins w:id="672" w:author="CATT" w:date="2025-01-18T22:00:00Z"/>
        </w:trPr>
        <w:tc>
          <w:tcPr>
            <w:tcW w:w="2160" w:type="dxa"/>
          </w:tcPr>
          <w:p w14:paraId="5132A350" w14:textId="3B5DADFE" w:rsidR="00A537D8" w:rsidRPr="000C6A19" w:rsidRDefault="00476A77" w:rsidP="00363BCB">
            <w:pPr>
              <w:widowControl w:val="0"/>
              <w:overflowPunct w:val="0"/>
              <w:autoSpaceDE w:val="0"/>
              <w:autoSpaceDN w:val="0"/>
              <w:adjustRightInd w:val="0"/>
              <w:ind w:leftChars="173" w:left="346"/>
              <w:textAlignment w:val="baseline"/>
              <w:rPr>
                <w:ins w:id="673" w:author="CATT" w:date="2025-01-18T22:00:00Z"/>
                <w:rFonts w:ascii="Arial" w:eastAsia="宋体" w:hAnsi="Arial"/>
                <w:b/>
                <w:bCs/>
                <w:sz w:val="18"/>
                <w:szCs w:val="20"/>
                <w:lang w:eastAsia="ja-JP"/>
              </w:rPr>
            </w:pPr>
            <w:ins w:id="674" w:author="CATT" w:date="2025-01-18T22:31:00Z">
              <w:r>
                <w:rPr>
                  <w:rFonts w:ascii="Arial" w:eastAsia="宋体" w:hAnsi="Arial"/>
                  <w:b/>
                  <w:bCs/>
                  <w:sz w:val="18"/>
                  <w:szCs w:val="20"/>
                  <w:lang w:eastAsia="ko-KR"/>
                </w:rPr>
                <w:t>&gt;</w:t>
              </w:r>
            </w:ins>
            <w:ins w:id="675" w:author="CATT" w:date="2025-01-18T22:40:00Z">
              <w:r>
                <w:rPr>
                  <w:rFonts w:ascii="Arial" w:eastAsia="宋体" w:hAnsi="Arial"/>
                  <w:b/>
                  <w:bCs/>
                  <w:sz w:val="18"/>
                  <w:szCs w:val="20"/>
                  <w:lang w:eastAsia="ko-KR"/>
                </w:rPr>
                <w:t>&gt;</w:t>
              </w:r>
            </w:ins>
            <w:ins w:id="676" w:author="CATT" w:date="2025-01-18T22:31:00Z">
              <w:r>
                <w:rPr>
                  <w:rFonts w:ascii="Arial" w:eastAsia="宋体" w:hAnsi="Arial"/>
                  <w:b/>
                  <w:bCs/>
                  <w:sz w:val="18"/>
                  <w:szCs w:val="20"/>
                  <w:lang w:eastAsia="ko-KR"/>
                </w:rPr>
                <w:t xml:space="preserve"> </w:t>
              </w:r>
            </w:ins>
            <w:ins w:id="677" w:author="CATT" w:date="2025-01-18T22:41:00Z">
              <w:r>
                <w:rPr>
                  <w:rFonts w:ascii="Arial" w:eastAsia="宋体" w:hAnsi="Arial"/>
                  <w:b/>
                  <w:bCs/>
                  <w:sz w:val="18"/>
                  <w:szCs w:val="20"/>
                  <w:lang w:eastAsia="ko-KR"/>
                </w:rPr>
                <w:t xml:space="preserve">UL WUS Config </w:t>
              </w:r>
            </w:ins>
            <w:ins w:id="678" w:author="CATT" w:date="2025-01-18T22:59:00Z">
              <w:r w:rsidR="008F2D3E">
                <w:rPr>
                  <w:rFonts w:ascii="Arial" w:eastAsia="宋体" w:hAnsi="Arial"/>
                  <w:b/>
                  <w:bCs/>
                  <w:sz w:val="18"/>
                  <w:szCs w:val="20"/>
                  <w:lang w:eastAsia="ko-KR"/>
                </w:rPr>
                <w:t xml:space="preserve">Accepted </w:t>
              </w:r>
            </w:ins>
            <w:ins w:id="679" w:author="CATT" w:date="2025-01-18T22:31:00Z">
              <w:r>
                <w:rPr>
                  <w:rFonts w:ascii="Arial" w:eastAsia="宋体" w:hAnsi="Arial"/>
                  <w:b/>
                  <w:bCs/>
                  <w:sz w:val="18"/>
                  <w:szCs w:val="20"/>
                  <w:lang w:eastAsia="ko-KR"/>
                </w:rPr>
                <w:t>Item</w:t>
              </w:r>
            </w:ins>
          </w:p>
        </w:tc>
        <w:tc>
          <w:tcPr>
            <w:tcW w:w="1080" w:type="dxa"/>
          </w:tcPr>
          <w:p w14:paraId="1EB00A75" w14:textId="77777777" w:rsidR="00A537D8" w:rsidRPr="007A0836" w:rsidRDefault="00A537D8" w:rsidP="00220E47">
            <w:pPr>
              <w:widowControl w:val="0"/>
              <w:overflowPunct w:val="0"/>
              <w:autoSpaceDE w:val="0"/>
              <w:autoSpaceDN w:val="0"/>
              <w:adjustRightInd w:val="0"/>
              <w:textAlignment w:val="baseline"/>
              <w:rPr>
                <w:ins w:id="680" w:author="CATT" w:date="2025-01-18T22:00:00Z"/>
                <w:rFonts w:ascii="Arial" w:eastAsia="宋体" w:hAnsi="Arial"/>
                <w:bCs/>
                <w:sz w:val="18"/>
                <w:szCs w:val="20"/>
                <w:lang w:eastAsia="ja-JP"/>
              </w:rPr>
            </w:pPr>
            <w:ins w:id="681" w:author="CATT" w:date="2025-01-18T22:00:00Z">
              <w:r w:rsidRPr="007A0836">
                <w:rPr>
                  <w:rFonts w:ascii="Arial" w:eastAsia="宋体" w:hAnsi="Arial"/>
                  <w:bCs/>
                  <w:sz w:val="18"/>
                  <w:szCs w:val="20"/>
                  <w:lang w:eastAsia="ko-KR"/>
                </w:rPr>
                <w:t>M</w:t>
              </w:r>
            </w:ins>
          </w:p>
        </w:tc>
        <w:tc>
          <w:tcPr>
            <w:tcW w:w="1080" w:type="dxa"/>
          </w:tcPr>
          <w:p w14:paraId="628DEE89" w14:textId="77777777" w:rsidR="00A537D8" w:rsidRPr="007A0836" w:rsidRDefault="00A537D8" w:rsidP="00220E47">
            <w:pPr>
              <w:widowControl w:val="0"/>
              <w:overflowPunct w:val="0"/>
              <w:autoSpaceDE w:val="0"/>
              <w:autoSpaceDN w:val="0"/>
              <w:adjustRightInd w:val="0"/>
              <w:textAlignment w:val="baseline"/>
              <w:rPr>
                <w:ins w:id="682" w:author="CATT" w:date="2025-01-18T22:00:00Z"/>
                <w:rFonts w:ascii="Arial" w:eastAsia="宋体" w:hAnsi="Arial"/>
                <w:bCs/>
                <w:i/>
                <w:sz w:val="18"/>
                <w:szCs w:val="20"/>
                <w:lang w:eastAsia="ja-JP"/>
              </w:rPr>
            </w:pPr>
            <w:ins w:id="683" w:author="CATT" w:date="2025-01-18T22:00:00Z">
              <w:r>
                <w:rPr>
                  <w:rFonts w:ascii="Arial" w:eastAsia="宋体" w:hAnsi="Arial"/>
                  <w:bCs/>
                  <w:i/>
                  <w:sz w:val="18"/>
                  <w:szCs w:val="20"/>
                  <w:lang w:eastAsia="ja-JP"/>
                </w:rPr>
                <w:t>1</w:t>
              </w:r>
              <w:r w:rsidRPr="007A0836">
                <w:rPr>
                  <w:rFonts w:ascii="Arial" w:eastAsia="宋体" w:hAnsi="Arial"/>
                  <w:bCs/>
                  <w:i/>
                  <w:sz w:val="18"/>
                  <w:szCs w:val="20"/>
                  <w:lang w:eastAsia="ja-JP"/>
                </w:rPr>
                <w:t xml:space="preserve"> .. &lt;maxnoofCellsinNG-RAN node&gt;</w:t>
              </w:r>
            </w:ins>
          </w:p>
        </w:tc>
        <w:tc>
          <w:tcPr>
            <w:tcW w:w="1512" w:type="dxa"/>
          </w:tcPr>
          <w:p w14:paraId="7A04FB45" w14:textId="77777777" w:rsidR="00A537D8" w:rsidRPr="007A0836" w:rsidRDefault="00A537D8" w:rsidP="00220E47">
            <w:pPr>
              <w:widowControl w:val="0"/>
              <w:overflowPunct w:val="0"/>
              <w:autoSpaceDE w:val="0"/>
              <w:autoSpaceDN w:val="0"/>
              <w:adjustRightInd w:val="0"/>
              <w:textAlignment w:val="baseline"/>
              <w:rPr>
                <w:ins w:id="684" w:author="CATT" w:date="2025-01-18T22:00:00Z"/>
                <w:rFonts w:ascii="Arial" w:eastAsia="宋体" w:hAnsi="Arial"/>
                <w:bCs/>
                <w:sz w:val="18"/>
                <w:szCs w:val="20"/>
                <w:lang w:eastAsia="ja-JP"/>
              </w:rPr>
            </w:pPr>
          </w:p>
        </w:tc>
        <w:tc>
          <w:tcPr>
            <w:tcW w:w="1728" w:type="dxa"/>
          </w:tcPr>
          <w:p w14:paraId="2C288FC9" w14:textId="162E488D" w:rsidR="00A537D8" w:rsidRPr="007A0836" w:rsidRDefault="00A537D8" w:rsidP="00220E47">
            <w:pPr>
              <w:widowControl w:val="0"/>
              <w:overflowPunct w:val="0"/>
              <w:autoSpaceDE w:val="0"/>
              <w:autoSpaceDN w:val="0"/>
              <w:adjustRightInd w:val="0"/>
              <w:textAlignment w:val="baseline"/>
              <w:rPr>
                <w:ins w:id="685" w:author="CATT" w:date="2025-01-18T22:00:00Z"/>
                <w:rFonts w:ascii="Arial" w:eastAsia="宋体" w:hAnsi="Arial"/>
                <w:sz w:val="18"/>
                <w:szCs w:val="20"/>
                <w:lang w:eastAsia="zh-CN"/>
              </w:rPr>
            </w:pPr>
          </w:p>
        </w:tc>
        <w:tc>
          <w:tcPr>
            <w:tcW w:w="1080" w:type="dxa"/>
          </w:tcPr>
          <w:p w14:paraId="2B20E677" w14:textId="4E3C8D66" w:rsidR="00A537D8" w:rsidRPr="007A0836" w:rsidRDefault="008F2FD0" w:rsidP="00220E47">
            <w:pPr>
              <w:widowControl w:val="0"/>
              <w:overflowPunct w:val="0"/>
              <w:autoSpaceDE w:val="0"/>
              <w:autoSpaceDN w:val="0"/>
              <w:adjustRightInd w:val="0"/>
              <w:jc w:val="center"/>
              <w:textAlignment w:val="baseline"/>
              <w:rPr>
                <w:ins w:id="686" w:author="CATT" w:date="2025-01-18T22:00:00Z"/>
                <w:rFonts w:ascii="Arial" w:eastAsia="宋体" w:hAnsi="Arial"/>
                <w:sz w:val="18"/>
                <w:szCs w:val="20"/>
                <w:lang w:eastAsia="ja-JP"/>
              </w:rPr>
            </w:pPr>
            <w:ins w:id="687" w:author="CATT" w:date="2025-01-19T22:23:00Z">
              <w:r>
                <w:rPr>
                  <w:rFonts w:ascii="Arial" w:eastAsia="宋体" w:hAnsi="Arial"/>
                  <w:sz w:val="18"/>
                  <w:szCs w:val="20"/>
                  <w:lang w:eastAsia="ja-JP"/>
                </w:rPr>
                <w:t>-</w:t>
              </w:r>
            </w:ins>
          </w:p>
        </w:tc>
        <w:tc>
          <w:tcPr>
            <w:tcW w:w="1080" w:type="dxa"/>
          </w:tcPr>
          <w:p w14:paraId="283631E8" w14:textId="60B217AF" w:rsidR="00A537D8" w:rsidRPr="007A0836" w:rsidRDefault="00A537D8" w:rsidP="00220E47">
            <w:pPr>
              <w:widowControl w:val="0"/>
              <w:overflowPunct w:val="0"/>
              <w:autoSpaceDE w:val="0"/>
              <w:autoSpaceDN w:val="0"/>
              <w:adjustRightInd w:val="0"/>
              <w:jc w:val="center"/>
              <w:textAlignment w:val="baseline"/>
              <w:rPr>
                <w:ins w:id="688" w:author="CATT" w:date="2025-01-18T22:00:00Z"/>
                <w:rFonts w:ascii="Arial" w:eastAsia="宋体" w:hAnsi="Arial"/>
                <w:sz w:val="18"/>
                <w:szCs w:val="20"/>
                <w:lang w:eastAsia="ja-JP"/>
              </w:rPr>
            </w:pPr>
          </w:p>
        </w:tc>
      </w:tr>
      <w:tr w:rsidR="00A537D8" w:rsidRPr="007A0836" w14:paraId="1534D3A2" w14:textId="77777777" w:rsidTr="00220E47">
        <w:trPr>
          <w:ins w:id="689" w:author="CATT" w:date="2025-01-18T22:00:00Z"/>
        </w:trPr>
        <w:tc>
          <w:tcPr>
            <w:tcW w:w="2160" w:type="dxa"/>
          </w:tcPr>
          <w:p w14:paraId="2EF3284D" w14:textId="09D7EB23" w:rsidR="00A537D8" w:rsidRPr="007A0836" w:rsidRDefault="00A537D8" w:rsidP="00F90A18">
            <w:pPr>
              <w:widowControl w:val="0"/>
              <w:overflowPunct w:val="0"/>
              <w:autoSpaceDE w:val="0"/>
              <w:autoSpaceDN w:val="0"/>
              <w:adjustRightInd w:val="0"/>
              <w:ind w:leftChars="244" w:left="488"/>
              <w:textAlignment w:val="baseline"/>
              <w:rPr>
                <w:ins w:id="690" w:author="CATT" w:date="2025-01-18T22:00:00Z"/>
                <w:rFonts w:ascii="Arial" w:eastAsia="宋体" w:hAnsi="Arial"/>
                <w:sz w:val="18"/>
                <w:szCs w:val="20"/>
                <w:lang w:eastAsia="ja-JP"/>
              </w:rPr>
            </w:pPr>
            <w:ins w:id="691" w:author="CATT" w:date="2025-01-18T22:00:00Z">
              <w:r>
                <w:rPr>
                  <w:rFonts w:ascii="Arial" w:eastAsia="宋体" w:hAnsi="Arial"/>
                  <w:sz w:val="18"/>
                  <w:szCs w:val="20"/>
                  <w:lang w:eastAsia="ja-JP"/>
                </w:rPr>
                <w:t>&gt;</w:t>
              </w:r>
            </w:ins>
            <w:ins w:id="692" w:author="CATT" w:date="2025-01-18T22:33:00Z">
              <w:r w:rsidR="00476A77">
                <w:rPr>
                  <w:rFonts w:ascii="Arial" w:eastAsia="宋体" w:hAnsi="Arial"/>
                  <w:sz w:val="18"/>
                  <w:szCs w:val="20"/>
                  <w:lang w:eastAsia="ja-JP"/>
                </w:rPr>
                <w:t>&gt;</w:t>
              </w:r>
            </w:ins>
            <w:ins w:id="693" w:author="CATT" w:date="2025-01-18T22:54:00Z">
              <w:r w:rsidR="008F2D3E">
                <w:rPr>
                  <w:rFonts w:ascii="Arial" w:eastAsia="宋体" w:hAnsi="Arial"/>
                  <w:sz w:val="18"/>
                  <w:szCs w:val="20"/>
                  <w:lang w:eastAsia="ja-JP"/>
                </w:rPr>
                <w:t>&gt;</w:t>
              </w:r>
            </w:ins>
            <w:ins w:id="694" w:author="CATT" w:date="2025-01-18T22:00:00Z">
              <w:r>
                <w:rPr>
                  <w:rFonts w:ascii="Arial" w:eastAsia="宋体" w:hAnsi="Arial"/>
                  <w:sz w:val="18"/>
                  <w:szCs w:val="20"/>
                  <w:lang w:eastAsia="ja-JP"/>
                </w:rPr>
                <w:t xml:space="preserve"> NR CGI</w:t>
              </w:r>
            </w:ins>
          </w:p>
        </w:tc>
        <w:tc>
          <w:tcPr>
            <w:tcW w:w="1080" w:type="dxa"/>
          </w:tcPr>
          <w:p w14:paraId="415DCEBD" w14:textId="77777777" w:rsidR="00A537D8" w:rsidRPr="007A0836" w:rsidRDefault="00A537D8" w:rsidP="00220E47">
            <w:pPr>
              <w:widowControl w:val="0"/>
              <w:overflowPunct w:val="0"/>
              <w:autoSpaceDE w:val="0"/>
              <w:autoSpaceDN w:val="0"/>
              <w:adjustRightInd w:val="0"/>
              <w:textAlignment w:val="baseline"/>
              <w:rPr>
                <w:ins w:id="695" w:author="CATT" w:date="2025-01-18T22:00:00Z"/>
                <w:rFonts w:ascii="Arial" w:eastAsia="宋体" w:hAnsi="Arial"/>
                <w:bCs/>
                <w:sz w:val="18"/>
                <w:szCs w:val="20"/>
                <w:lang w:eastAsia="ja-JP"/>
              </w:rPr>
            </w:pPr>
            <w:ins w:id="696" w:author="CATT" w:date="2025-01-18T22:00:00Z">
              <w:r w:rsidRPr="007A0836">
                <w:rPr>
                  <w:rFonts w:ascii="Arial" w:eastAsia="宋体" w:hAnsi="Arial"/>
                  <w:bCs/>
                  <w:sz w:val="18"/>
                  <w:szCs w:val="20"/>
                  <w:lang w:eastAsia="ja-JP"/>
                </w:rPr>
                <w:t>M</w:t>
              </w:r>
            </w:ins>
          </w:p>
        </w:tc>
        <w:tc>
          <w:tcPr>
            <w:tcW w:w="1080" w:type="dxa"/>
          </w:tcPr>
          <w:p w14:paraId="46D10E6A" w14:textId="77777777" w:rsidR="00A537D8" w:rsidRPr="007A0836" w:rsidRDefault="00A537D8" w:rsidP="00220E47">
            <w:pPr>
              <w:widowControl w:val="0"/>
              <w:overflowPunct w:val="0"/>
              <w:autoSpaceDE w:val="0"/>
              <w:autoSpaceDN w:val="0"/>
              <w:adjustRightInd w:val="0"/>
              <w:textAlignment w:val="baseline"/>
              <w:rPr>
                <w:ins w:id="697" w:author="CATT" w:date="2025-01-18T22:00:00Z"/>
                <w:rFonts w:ascii="Arial" w:eastAsia="宋体" w:hAnsi="Arial"/>
                <w:bCs/>
                <w:i/>
                <w:sz w:val="18"/>
                <w:szCs w:val="20"/>
                <w:lang w:eastAsia="ja-JP"/>
              </w:rPr>
            </w:pPr>
          </w:p>
        </w:tc>
        <w:tc>
          <w:tcPr>
            <w:tcW w:w="1512" w:type="dxa"/>
          </w:tcPr>
          <w:p w14:paraId="5D22C59C" w14:textId="77777777" w:rsidR="00A537D8" w:rsidRPr="007A0836" w:rsidRDefault="00A537D8" w:rsidP="00220E47">
            <w:pPr>
              <w:widowControl w:val="0"/>
              <w:overflowPunct w:val="0"/>
              <w:autoSpaceDE w:val="0"/>
              <w:autoSpaceDN w:val="0"/>
              <w:adjustRightInd w:val="0"/>
              <w:textAlignment w:val="baseline"/>
              <w:rPr>
                <w:ins w:id="698" w:author="CATT" w:date="2025-01-18T22:00:00Z"/>
                <w:rFonts w:ascii="Arial" w:eastAsia="宋体" w:hAnsi="Arial"/>
                <w:bCs/>
                <w:sz w:val="18"/>
                <w:szCs w:val="20"/>
                <w:lang w:eastAsia="ja-JP"/>
              </w:rPr>
            </w:pPr>
            <w:ins w:id="699" w:author="CATT" w:date="2025-01-18T22:00:00Z">
              <w:r w:rsidRPr="00B4746B">
                <w:rPr>
                  <w:rFonts w:ascii="Arial" w:eastAsia="宋体" w:hAnsi="Arial"/>
                  <w:bCs/>
                  <w:sz w:val="18"/>
                  <w:szCs w:val="20"/>
                  <w:lang w:eastAsia="ja-JP"/>
                </w:rPr>
                <w:t>9.2.2.27</w:t>
              </w:r>
            </w:ins>
          </w:p>
        </w:tc>
        <w:tc>
          <w:tcPr>
            <w:tcW w:w="1728" w:type="dxa"/>
          </w:tcPr>
          <w:p w14:paraId="1A03C7FE" w14:textId="77777777" w:rsidR="00A537D8" w:rsidRPr="007A0836" w:rsidRDefault="00A537D8" w:rsidP="00220E47">
            <w:pPr>
              <w:widowControl w:val="0"/>
              <w:overflowPunct w:val="0"/>
              <w:autoSpaceDE w:val="0"/>
              <w:autoSpaceDN w:val="0"/>
              <w:adjustRightInd w:val="0"/>
              <w:textAlignment w:val="baseline"/>
              <w:rPr>
                <w:ins w:id="700" w:author="CATT" w:date="2025-01-18T22:00:00Z"/>
                <w:rFonts w:ascii="Arial" w:eastAsia="宋体" w:hAnsi="Arial"/>
                <w:sz w:val="18"/>
                <w:szCs w:val="20"/>
                <w:lang w:eastAsia="zh-CN"/>
              </w:rPr>
            </w:pPr>
          </w:p>
        </w:tc>
        <w:tc>
          <w:tcPr>
            <w:tcW w:w="1080" w:type="dxa"/>
          </w:tcPr>
          <w:p w14:paraId="1E1C1858" w14:textId="57B5AA3C" w:rsidR="00A537D8" w:rsidRPr="007A0836" w:rsidRDefault="008F2FD0" w:rsidP="00220E47">
            <w:pPr>
              <w:widowControl w:val="0"/>
              <w:overflowPunct w:val="0"/>
              <w:autoSpaceDE w:val="0"/>
              <w:autoSpaceDN w:val="0"/>
              <w:adjustRightInd w:val="0"/>
              <w:jc w:val="center"/>
              <w:textAlignment w:val="baseline"/>
              <w:rPr>
                <w:ins w:id="701" w:author="CATT" w:date="2025-01-18T22:00:00Z"/>
                <w:rFonts w:ascii="Arial" w:eastAsia="宋体" w:hAnsi="Arial"/>
                <w:sz w:val="18"/>
                <w:szCs w:val="20"/>
                <w:lang w:eastAsia="ja-JP"/>
              </w:rPr>
            </w:pPr>
            <w:ins w:id="702" w:author="CATT" w:date="2025-01-19T22:23:00Z">
              <w:r>
                <w:rPr>
                  <w:rFonts w:ascii="Arial" w:eastAsia="宋体" w:hAnsi="Arial"/>
                  <w:sz w:val="18"/>
                  <w:szCs w:val="20"/>
                  <w:lang w:eastAsia="ja-JP"/>
                </w:rPr>
                <w:t>-</w:t>
              </w:r>
            </w:ins>
          </w:p>
        </w:tc>
        <w:tc>
          <w:tcPr>
            <w:tcW w:w="1080" w:type="dxa"/>
          </w:tcPr>
          <w:p w14:paraId="36DE9CDE" w14:textId="17A597ED" w:rsidR="00A537D8" w:rsidRPr="007A0836" w:rsidRDefault="00A537D8" w:rsidP="00220E47">
            <w:pPr>
              <w:widowControl w:val="0"/>
              <w:overflowPunct w:val="0"/>
              <w:autoSpaceDE w:val="0"/>
              <w:autoSpaceDN w:val="0"/>
              <w:adjustRightInd w:val="0"/>
              <w:jc w:val="center"/>
              <w:textAlignment w:val="baseline"/>
              <w:rPr>
                <w:ins w:id="703" w:author="CATT" w:date="2025-01-18T22:00:00Z"/>
                <w:rFonts w:ascii="Arial" w:eastAsia="宋体" w:hAnsi="Arial"/>
                <w:sz w:val="18"/>
                <w:szCs w:val="20"/>
                <w:lang w:eastAsia="ja-JP"/>
              </w:rPr>
            </w:pPr>
          </w:p>
        </w:tc>
      </w:tr>
      <w:tr w:rsidR="00476A77" w:rsidRPr="007A0836" w14:paraId="0B06CE51" w14:textId="77777777" w:rsidTr="00220E47">
        <w:trPr>
          <w:ins w:id="704" w:author="CATT" w:date="2025-01-18T22:33:00Z"/>
        </w:trPr>
        <w:tc>
          <w:tcPr>
            <w:tcW w:w="2160" w:type="dxa"/>
          </w:tcPr>
          <w:p w14:paraId="0D268DA3" w14:textId="219912D3" w:rsidR="00476A77" w:rsidRDefault="00476A77" w:rsidP="00F90A18">
            <w:pPr>
              <w:widowControl w:val="0"/>
              <w:overflowPunct w:val="0"/>
              <w:autoSpaceDE w:val="0"/>
              <w:autoSpaceDN w:val="0"/>
              <w:adjustRightInd w:val="0"/>
              <w:ind w:leftChars="244" w:left="488"/>
              <w:textAlignment w:val="baseline"/>
              <w:rPr>
                <w:ins w:id="705" w:author="CATT" w:date="2025-01-18T22:33:00Z"/>
                <w:rFonts w:ascii="Arial" w:eastAsia="宋体" w:hAnsi="Arial"/>
                <w:sz w:val="18"/>
                <w:szCs w:val="20"/>
                <w:lang w:eastAsia="zh-CN"/>
              </w:rPr>
            </w:pPr>
            <w:ins w:id="706" w:author="CATT" w:date="2025-01-18T22:33:00Z">
              <w:r>
                <w:rPr>
                  <w:rFonts w:ascii="Arial" w:eastAsia="宋体" w:hAnsi="Arial" w:hint="eastAsia"/>
                  <w:sz w:val="18"/>
                  <w:szCs w:val="20"/>
                  <w:lang w:eastAsia="zh-CN"/>
                </w:rPr>
                <w:t>&gt;</w:t>
              </w:r>
              <w:r>
                <w:rPr>
                  <w:rFonts w:ascii="Arial" w:eastAsia="宋体" w:hAnsi="Arial"/>
                  <w:sz w:val="18"/>
                  <w:szCs w:val="20"/>
                  <w:lang w:eastAsia="zh-CN"/>
                </w:rPr>
                <w:t>&gt;</w:t>
              </w:r>
            </w:ins>
            <w:ins w:id="707" w:author="CATT" w:date="2025-01-18T22:54:00Z">
              <w:r w:rsidR="008F2D3E">
                <w:rPr>
                  <w:rFonts w:ascii="Arial" w:eastAsia="宋体" w:hAnsi="Arial"/>
                  <w:sz w:val="18"/>
                  <w:szCs w:val="20"/>
                  <w:lang w:eastAsia="zh-CN"/>
                </w:rPr>
                <w:t>&gt;</w:t>
              </w:r>
            </w:ins>
            <w:ins w:id="708" w:author="CATT" w:date="2025-01-18T22:33:00Z">
              <w:r>
                <w:rPr>
                  <w:rFonts w:ascii="Arial" w:eastAsia="宋体" w:hAnsi="Arial"/>
                  <w:sz w:val="18"/>
                  <w:szCs w:val="20"/>
                  <w:lang w:eastAsia="zh-CN"/>
                </w:rPr>
                <w:t xml:space="preserve"> </w:t>
              </w:r>
              <w:r>
                <w:rPr>
                  <w:rFonts w:ascii="Arial" w:eastAsia="宋体" w:hAnsi="Arial"/>
                  <w:bCs/>
                  <w:sz w:val="18"/>
                  <w:szCs w:val="20"/>
                  <w:lang w:eastAsia="zh-CN"/>
                </w:rPr>
                <w:t>Time to take effect</w:t>
              </w:r>
            </w:ins>
          </w:p>
        </w:tc>
        <w:tc>
          <w:tcPr>
            <w:tcW w:w="1080" w:type="dxa"/>
          </w:tcPr>
          <w:p w14:paraId="1B144BE8" w14:textId="2D570205" w:rsidR="00476A77" w:rsidRPr="007A0836" w:rsidRDefault="00476A77" w:rsidP="00220E47">
            <w:pPr>
              <w:widowControl w:val="0"/>
              <w:overflowPunct w:val="0"/>
              <w:autoSpaceDE w:val="0"/>
              <w:autoSpaceDN w:val="0"/>
              <w:adjustRightInd w:val="0"/>
              <w:textAlignment w:val="baseline"/>
              <w:rPr>
                <w:ins w:id="709" w:author="CATT" w:date="2025-01-18T22:33:00Z"/>
                <w:rFonts w:ascii="Arial" w:eastAsia="宋体" w:hAnsi="Arial"/>
                <w:bCs/>
                <w:sz w:val="18"/>
                <w:szCs w:val="20"/>
                <w:lang w:eastAsia="zh-CN"/>
              </w:rPr>
            </w:pPr>
            <w:ins w:id="710" w:author="CATT" w:date="2025-01-18T22:33:00Z">
              <w:r>
                <w:rPr>
                  <w:rFonts w:ascii="Arial" w:eastAsia="宋体" w:hAnsi="Arial"/>
                  <w:bCs/>
                  <w:sz w:val="18"/>
                  <w:szCs w:val="20"/>
                  <w:lang w:eastAsia="zh-CN"/>
                </w:rPr>
                <w:t>O</w:t>
              </w:r>
            </w:ins>
          </w:p>
        </w:tc>
        <w:tc>
          <w:tcPr>
            <w:tcW w:w="1080" w:type="dxa"/>
          </w:tcPr>
          <w:p w14:paraId="74B0C4C4" w14:textId="77777777" w:rsidR="00476A77" w:rsidRPr="007A0836" w:rsidRDefault="00476A77" w:rsidP="00220E47">
            <w:pPr>
              <w:widowControl w:val="0"/>
              <w:overflowPunct w:val="0"/>
              <w:autoSpaceDE w:val="0"/>
              <w:autoSpaceDN w:val="0"/>
              <w:adjustRightInd w:val="0"/>
              <w:textAlignment w:val="baseline"/>
              <w:rPr>
                <w:ins w:id="711" w:author="CATT" w:date="2025-01-18T22:33:00Z"/>
                <w:rFonts w:ascii="Arial" w:eastAsia="宋体" w:hAnsi="Arial"/>
                <w:bCs/>
                <w:i/>
                <w:sz w:val="18"/>
                <w:szCs w:val="20"/>
                <w:lang w:eastAsia="ja-JP"/>
              </w:rPr>
            </w:pPr>
          </w:p>
        </w:tc>
        <w:tc>
          <w:tcPr>
            <w:tcW w:w="1512" w:type="dxa"/>
          </w:tcPr>
          <w:p w14:paraId="3C7989F7" w14:textId="53478869" w:rsidR="00476A77" w:rsidRPr="00B4746B" w:rsidRDefault="00476A77" w:rsidP="00220E47">
            <w:pPr>
              <w:widowControl w:val="0"/>
              <w:overflowPunct w:val="0"/>
              <w:autoSpaceDE w:val="0"/>
              <w:autoSpaceDN w:val="0"/>
              <w:adjustRightInd w:val="0"/>
              <w:textAlignment w:val="baseline"/>
              <w:rPr>
                <w:ins w:id="712" w:author="CATT" w:date="2025-01-18T22:33:00Z"/>
                <w:rFonts w:ascii="Arial" w:eastAsia="宋体" w:hAnsi="Arial"/>
                <w:bCs/>
                <w:sz w:val="18"/>
                <w:szCs w:val="20"/>
                <w:lang w:eastAsia="ja-JP"/>
              </w:rPr>
            </w:pPr>
            <w:ins w:id="713" w:author="CATT" w:date="2025-01-18T22:33:00Z">
              <w:r w:rsidRPr="00A537D8">
                <w:rPr>
                  <w:rFonts w:ascii="Arial" w:eastAsia="宋体" w:hAnsi="Arial"/>
                  <w:bCs/>
                  <w:sz w:val="18"/>
                  <w:szCs w:val="20"/>
                  <w:lang w:eastAsia="zh-CN"/>
                </w:rPr>
                <w:t xml:space="preserve">INTEGER (0.. </w:t>
              </w:r>
              <w:r>
                <w:rPr>
                  <w:rFonts w:ascii="Arial" w:eastAsia="宋体" w:hAnsi="Arial"/>
                  <w:bCs/>
                  <w:sz w:val="18"/>
                  <w:szCs w:val="20"/>
                  <w:lang w:eastAsia="zh-CN"/>
                </w:rPr>
                <w:t>8192</w:t>
              </w:r>
              <w:r w:rsidRPr="00A537D8">
                <w:rPr>
                  <w:rFonts w:ascii="Arial" w:eastAsia="宋体" w:hAnsi="Arial"/>
                  <w:bCs/>
                  <w:sz w:val="18"/>
                  <w:szCs w:val="20"/>
                  <w:lang w:eastAsia="zh-CN"/>
                </w:rPr>
                <w:t>, ...)</w:t>
              </w:r>
            </w:ins>
          </w:p>
        </w:tc>
        <w:tc>
          <w:tcPr>
            <w:tcW w:w="1728" w:type="dxa"/>
          </w:tcPr>
          <w:p w14:paraId="1DAE9ED3" w14:textId="3374A120" w:rsidR="00476A77" w:rsidRPr="007A0836" w:rsidRDefault="00476A77" w:rsidP="00220E47">
            <w:pPr>
              <w:widowControl w:val="0"/>
              <w:overflowPunct w:val="0"/>
              <w:autoSpaceDE w:val="0"/>
              <w:autoSpaceDN w:val="0"/>
              <w:adjustRightInd w:val="0"/>
              <w:textAlignment w:val="baseline"/>
              <w:rPr>
                <w:ins w:id="714" w:author="CATT" w:date="2025-01-18T22:33:00Z"/>
                <w:rFonts w:ascii="Arial" w:eastAsia="宋体" w:hAnsi="Arial"/>
                <w:sz w:val="18"/>
                <w:szCs w:val="20"/>
                <w:lang w:eastAsia="zh-CN"/>
              </w:rPr>
            </w:pPr>
            <w:ins w:id="715" w:author="CATT" w:date="2025-01-18T22:33:00Z">
              <w:r>
                <w:rPr>
                  <w:rFonts w:ascii="Arial" w:eastAsia="宋体" w:hAnsi="Arial"/>
                  <w:sz w:val="18"/>
                  <w:szCs w:val="20"/>
                  <w:lang w:eastAsia="zh-CN"/>
                </w:rPr>
                <w:t xml:space="preserve">Indicates the time period expected to be used for the UL WUS configuration being taken effect in the cell </w:t>
              </w:r>
            </w:ins>
            <w:ins w:id="716" w:author="CATT" w:date="2025-01-19T14:42:00Z">
              <w:r w:rsidR="00836468">
                <w:rPr>
                  <w:rFonts w:ascii="Arial" w:eastAsia="宋体" w:hAnsi="Arial"/>
                  <w:sz w:val="18"/>
                  <w:szCs w:val="20"/>
                  <w:lang w:eastAsia="zh-CN"/>
                </w:rPr>
                <w:lastRenderedPageBreak/>
                <w:t xml:space="preserve">indicated by </w:t>
              </w:r>
              <w:r w:rsidR="00836468" w:rsidRPr="00836468">
                <w:rPr>
                  <w:rFonts w:ascii="Arial" w:eastAsia="宋体" w:hAnsi="Arial"/>
                  <w:bCs/>
                  <w:i/>
                  <w:iCs/>
                  <w:sz w:val="18"/>
                  <w:szCs w:val="20"/>
                  <w:lang w:eastAsia="zh-CN"/>
                </w:rPr>
                <w:t>Cell ID</w:t>
              </w:r>
              <w:r w:rsidR="00836468">
                <w:rPr>
                  <w:rFonts w:ascii="Arial" w:eastAsia="宋体" w:hAnsi="Arial"/>
                  <w:sz w:val="18"/>
                  <w:szCs w:val="20"/>
                  <w:lang w:eastAsia="zh-CN"/>
                </w:rPr>
                <w:t xml:space="preserve"> IE </w:t>
              </w:r>
            </w:ins>
            <w:ins w:id="717" w:author="CATT" w:date="2025-01-18T22:33:00Z">
              <w:r>
                <w:rPr>
                  <w:rFonts w:ascii="Arial" w:eastAsia="宋体" w:hAnsi="Arial"/>
                  <w:sz w:val="18"/>
                  <w:szCs w:val="20"/>
                  <w:lang w:eastAsia="zh-CN"/>
                </w:rPr>
                <w:t>in unit of 10ms.</w:t>
              </w:r>
            </w:ins>
          </w:p>
        </w:tc>
        <w:tc>
          <w:tcPr>
            <w:tcW w:w="1080" w:type="dxa"/>
          </w:tcPr>
          <w:p w14:paraId="4F0FD32D" w14:textId="4960FD3A" w:rsidR="00476A77" w:rsidRPr="007A0836" w:rsidRDefault="008F2FD0" w:rsidP="00220E47">
            <w:pPr>
              <w:widowControl w:val="0"/>
              <w:overflowPunct w:val="0"/>
              <w:autoSpaceDE w:val="0"/>
              <w:autoSpaceDN w:val="0"/>
              <w:adjustRightInd w:val="0"/>
              <w:jc w:val="center"/>
              <w:textAlignment w:val="baseline"/>
              <w:rPr>
                <w:ins w:id="718" w:author="CATT" w:date="2025-01-18T22:33:00Z"/>
                <w:rFonts w:ascii="Arial" w:eastAsia="宋体" w:hAnsi="Arial"/>
                <w:sz w:val="18"/>
                <w:szCs w:val="20"/>
                <w:lang w:eastAsia="zh-CN"/>
              </w:rPr>
            </w:pPr>
            <w:ins w:id="719" w:author="CATT" w:date="2025-01-19T22:24:00Z">
              <w:r>
                <w:rPr>
                  <w:rFonts w:ascii="Arial" w:eastAsia="宋体" w:hAnsi="Arial" w:hint="eastAsia"/>
                  <w:sz w:val="18"/>
                  <w:szCs w:val="20"/>
                  <w:lang w:eastAsia="zh-CN"/>
                </w:rPr>
                <w:lastRenderedPageBreak/>
                <w:t>Y</w:t>
              </w:r>
              <w:r>
                <w:rPr>
                  <w:rFonts w:ascii="Arial" w:eastAsia="宋体" w:hAnsi="Arial"/>
                  <w:sz w:val="18"/>
                  <w:szCs w:val="20"/>
                  <w:lang w:eastAsia="zh-CN"/>
                </w:rPr>
                <w:t>ES</w:t>
              </w:r>
            </w:ins>
          </w:p>
        </w:tc>
        <w:tc>
          <w:tcPr>
            <w:tcW w:w="1080" w:type="dxa"/>
          </w:tcPr>
          <w:p w14:paraId="2D254CFA" w14:textId="26CB72F0" w:rsidR="00476A77" w:rsidRPr="007A0836" w:rsidRDefault="008F2FD0" w:rsidP="00220E47">
            <w:pPr>
              <w:widowControl w:val="0"/>
              <w:overflowPunct w:val="0"/>
              <w:autoSpaceDE w:val="0"/>
              <w:autoSpaceDN w:val="0"/>
              <w:adjustRightInd w:val="0"/>
              <w:jc w:val="center"/>
              <w:textAlignment w:val="baseline"/>
              <w:rPr>
                <w:ins w:id="720" w:author="CATT" w:date="2025-01-18T22:33:00Z"/>
                <w:rFonts w:ascii="Arial" w:eastAsia="宋体" w:hAnsi="Arial"/>
                <w:sz w:val="18"/>
                <w:szCs w:val="20"/>
                <w:lang w:eastAsia="zh-CN"/>
              </w:rPr>
            </w:pPr>
            <w:ins w:id="721" w:author="CATT" w:date="2025-01-19T22:24:00Z">
              <w:r>
                <w:rPr>
                  <w:rFonts w:ascii="Arial" w:eastAsia="宋体" w:hAnsi="Arial" w:hint="eastAsia"/>
                  <w:sz w:val="18"/>
                  <w:szCs w:val="20"/>
                  <w:lang w:eastAsia="zh-CN"/>
                </w:rPr>
                <w:t>i</w:t>
              </w:r>
              <w:r>
                <w:rPr>
                  <w:rFonts w:ascii="Arial" w:eastAsia="宋体" w:hAnsi="Arial"/>
                  <w:sz w:val="18"/>
                  <w:szCs w:val="20"/>
                  <w:lang w:eastAsia="zh-CN"/>
                </w:rPr>
                <w:t>gnore</w:t>
              </w:r>
            </w:ins>
          </w:p>
        </w:tc>
      </w:tr>
      <w:tr w:rsidR="00A537D8" w:rsidRPr="007A0836" w14:paraId="73D2185F" w14:textId="77777777" w:rsidTr="00220E47">
        <w:trPr>
          <w:ins w:id="722" w:author="CATT" w:date="2025-01-18T22:00:00Z"/>
        </w:trPr>
        <w:tc>
          <w:tcPr>
            <w:tcW w:w="2160" w:type="dxa"/>
          </w:tcPr>
          <w:p w14:paraId="26A79F4E" w14:textId="52CDA03F" w:rsidR="00A537D8" w:rsidRPr="007A0836" w:rsidRDefault="00363BCB" w:rsidP="00363BCB">
            <w:pPr>
              <w:widowControl w:val="0"/>
              <w:overflowPunct w:val="0"/>
              <w:autoSpaceDE w:val="0"/>
              <w:autoSpaceDN w:val="0"/>
              <w:adjustRightInd w:val="0"/>
              <w:ind w:leftChars="103" w:left="206"/>
              <w:textAlignment w:val="baseline"/>
              <w:rPr>
                <w:ins w:id="723" w:author="CATT" w:date="2025-01-18T22:00:00Z"/>
                <w:rFonts w:ascii="Arial" w:eastAsia="宋体" w:hAnsi="Arial"/>
                <w:b/>
                <w:bCs/>
                <w:sz w:val="18"/>
                <w:szCs w:val="20"/>
                <w:lang w:eastAsia="ja-JP"/>
              </w:rPr>
            </w:pPr>
            <w:ins w:id="724" w:author="CATT" w:date="2025-01-18T22:45:00Z">
              <w:r>
                <w:rPr>
                  <w:rFonts w:ascii="Arial" w:eastAsia="宋体" w:hAnsi="Arial"/>
                  <w:b/>
                  <w:sz w:val="18"/>
                  <w:szCs w:val="20"/>
                  <w:lang w:eastAsia="ja-JP"/>
                </w:rPr>
                <w:t xml:space="preserve">&gt; </w:t>
              </w:r>
            </w:ins>
            <w:ins w:id="725" w:author="CATT" w:date="2025-01-18T22:37:00Z">
              <w:r w:rsidR="00476A77">
                <w:rPr>
                  <w:rFonts w:ascii="Arial" w:eastAsia="宋体" w:hAnsi="Arial"/>
                  <w:b/>
                  <w:sz w:val="18"/>
                  <w:szCs w:val="20"/>
                  <w:lang w:eastAsia="ja-JP"/>
                </w:rPr>
                <w:t>UL WUS Config</w:t>
              </w:r>
            </w:ins>
            <w:ins w:id="726" w:author="CATT" w:date="2025-01-18T22:59:00Z">
              <w:r w:rsidR="008F2D3E">
                <w:rPr>
                  <w:rFonts w:ascii="Arial" w:eastAsia="宋体" w:hAnsi="Arial"/>
                  <w:b/>
                  <w:sz w:val="18"/>
                  <w:szCs w:val="20"/>
                  <w:lang w:eastAsia="ja-JP"/>
                </w:rPr>
                <w:t xml:space="preserve"> Not Accepted List</w:t>
              </w:r>
            </w:ins>
          </w:p>
        </w:tc>
        <w:tc>
          <w:tcPr>
            <w:tcW w:w="1080" w:type="dxa"/>
          </w:tcPr>
          <w:p w14:paraId="079748AF" w14:textId="0A48300C" w:rsidR="00A537D8" w:rsidRPr="007A0836" w:rsidRDefault="00A537D8" w:rsidP="00220E47">
            <w:pPr>
              <w:widowControl w:val="0"/>
              <w:overflowPunct w:val="0"/>
              <w:autoSpaceDE w:val="0"/>
              <w:autoSpaceDN w:val="0"/>
              <w:adjustRightInd w:val="0"/>
              <w:textAlignment w:val="baseline"/>
              <w:rPr>
                <w:ins w:id="727" w:author="CATT" w:date="2025-01-18T22:00:00Z"/>
                <w:rFonts w:ascii="Arial" w:eastAsia="宋体" w:hAnsi="Arial"/>
                <w:bCs/>
                <w:sz w:val="18"/>
                <w:szCs w:val="20"/>
                <w:lang w:eastAsia="zh-CN"/>
              </w:rPr>
            </w:pPr>
          </w:p>
        </w:tc>
        <w:tc>
          <w:tcPr>
            <w:tcW w:w="1080" w:type="dxa"/>
          </w:tcPr>
          <w:p w14:paraId="51CC10C7" w14:textId="2C45BBF3" w:rsidR="00A537D8" w:rsidRPr="007A0836" w:rsidRDefault="008F2D3E" w:rsidP="00220E47">
            <w:pPr>
              <w:widowControl w:val="0"/>
              <w:overflowPunct w:val="0"/>
              <w:autoSpaceDE w:val="0"/>
              <w:autoSpaceDN w:val="0"/>
              <w:adjustRightInd w:val="0"/>
              <w:textAlignment w:val="baseline"/>
              <w:rPr>
                <w:ins w:id="728" w:author="CATT" w:date="2025-01-18T22:00:00Z"/>
                <w:rFonts w:ascii="Arial" w:eastAsia="宋体" w:hAnsi="Arial"/>
                <w:sz w:val="18"/>
                <w:szCs w:val="18"/>
                <w:lang w:eastAsia="ja-JP"/>
              </w:rPr>
            </w:pPr>
            <w:ins w:id="729" w:author="CATT" w:date="2025-01-18T22:55:00Z">
              <w:r w:rsidRPr="00476A77">
                <w:rPr>
                  <w:rFonts w:ascii="Arial" w:eastAsia="宋体" w:hAnsi="Arial" w:hint="eastAsia"/>
                  <w:i/>
                  <w:iCs/>
                  <w:sz w:val="18"/>
                  <w:szCs w:val="18"/>
                  <w:lang w:eastAsia="zh-CN"/>
                </w:rPr>
                <w:t>0</w:t>
              </w:r>
              <w:r w:rsidRPr="00476A77">
                <w:rPr>
                  <w:rFonts w:ascii="Arial" w:eastAsia="宋体" w:hAnsi="Arial"/>
                  <w:i/>
                  <w:iCs/>
                  <w:sz w:val="18"/>
                  <w:szCs w:val="18"/>
                  <w:lang w:eastAsia="zh-CN"/>
                </w:rPr>
                <w:t>..1</w:t>
              </w:r>
            </w:ins>
          </w:p>
        </w:tc>
        <w:tc>
          <w:tcPr>
            <w:tcW w:w="1512" w:type="dxa"/>
          </w:tcPr>
          <w:p w14:paraId="1CAC8CC5" w14:textId="77777777" w:rsidR="00A537D8" w:rsidRPr="007A0836" w:rsidRDefault="00A537D8" w:rsidP="00220E47">
            <w:pPr>
              <w:widowControl w:val="0"/>
              <w:overflowPunct w:val="0"/>
              <w:autoSpaceDE w:val="0"/>
              <w:autoSpaceDN w:val="0"/>
              <w:adjustRightInd w:val="0"/>
              <w:textAlignment w:val="baseline"/>
              <w:rPr>
                <w:ins w:id="730" w:author="CATT" w:date="2025-01-18T22:00:00Z"/>
                <w:rFonts w:ascii="Arial" w:eastAsia="宋体" w:hAnsi="Arial"/>
                <w:bCs/>
                <w:sz w:val="18"/>
                <w:szCs w:val="20"/>
                <w:lang w:eastAsia="ja-JP"/>
              </w:rPr>
            </w:pPr>
          </w:p>
        </w:tc>
        <w:tc>
          <w:tcPr>
            <w:tcW w:w="1728" w:type="dxa"/>
          </w:tcPr>
          <w:p w14:paraId="22A11951" w14:textId="034DE35D" w:rsidR="00A537D8" w:rsidRPr="007A0836" w:rsidRDefault="008F2D3E" w:rsidP="00220E47">
            <w:pPr>
              <w:widowControl w:val="0"/>
              <w:overflowPunct w:val="0"/>
              <w:autoSpaceDE w:val="0"/>
              <w:autoSpaceDN w:val="0"/>
              <w:adjustRightInd w:val="0"/>
              <w:textAlignment w:val="baseline"/>
              <w:rPr>
                <w:ins w:id="731" w:author="CATT" w:date="2025-01-18T22:00:00Z"/>
                <w:rFonts w:ascii="Arial" w:eastAsia="宋体" w:hAnsi="Arial"/>
                <w:sz w:val="18"/>
                <w:szCs w:val="20"/>
                <w:lang w:eastAsia="ko-KR"/>
              </w:rPr>
            </w:pPr>
            <w:ins w:id="732" w:author="CATT" w:date="2025-01-18T23:00:00Z">
              <w:r>
                <w:rPr>
                  <w:rFonts w:ascii="Arial" w:eastAsia="宋体" w:hAnsi="Arial"/>
                  <w:sz w:val="18"/>
                  <w:szCs w:val="20"/>
                  <w:lang w:eastAsia="ko-KR"/>
                </w:rPr>
                <w:t>L</w:t>
              </w:r>
            </w:ins>
            <w:ins w:id="733" w:author="CATT" w:date="2025-01-18T22:00:00Z">
              <w:r w:rsidR="00A537D8" w:rsidRPr="007A0836">
                <w:rPr>
                  <w:rFonts w:ascii="Arial" w:eastAsia="宋体" w:hAnsi="Arial"/>
                  <w:sz w:val="18"/>
                  <w:szCs w:val="20"/>
                  <w:lang w:eastAsia="ko-KR"/>
                </w:rPr>
                <w:t xml:space="preserve">ist of </w:t>
              </w:r>
            </w:ins>
            <w:ins w:id="734" w:author="CATT" w:date="2025-01-18T23:07:00Z">
              <w:r w:rsidR="00F90A18">
                <w:rPr>
                  <w:rFonts w:ascii="Arial" w:eastAsia="宋体" w:hAnsi="Arial"/>
                  <w:sz w:val="18"/>
                  <w:szCs w:val="20"/>
                  <w:lang w:eastAsia="ko-KR"/>
                </w:rPr>
                <w:t xml:space="preserve">cells whose </w:t>
              </w:r>
            </w:ins>
            <w:ins w:id="735" w:author="CATT" w:date="2025-01-18T22:00:00Z">
              <w:r w:rsidR="00A537D8">
                <w:rPr>
                  <w:rFonts w:ascii="Arial" w:eastAsia="宋体" w:hAnsi="Arial"/>
                  <w:sz w:val="18"/>
                  <w:szCs w:val="20"/>
                  <w:lang w:eastAsia="ko-KR"/>
                </w:rPr>
                <w:t xml:space="preserve">UL WUS configuration </w:t>
              </w:r>
            </w:ins>
            <w:ins w:id="736" w:author="CATT" w:date="2025-01-19T14:41:00Z">
              <w:r w:rsidR="00CE1170">
                <w:rPr>
                  <w:rFonts w:ascii="Arial" w:eastAsia="宋体" w:hAnsi="Arial"/>
                  <w:sz w:val="18"/>
                  <w:szCs w:val="20"/>
                  <w:lang w:eastAsia="ko-KR"/>
                </w:rPr>
                <w:t>is</w:t>
              </w:r>
            </w:ins>
            <w:ins w:id="737" w:author="CATT" w:date="2025-01-18T22:46:00Z">
              <w:r w:rsidR="00363BCB">
                <w:rPr>
                  <w:rFonts w:ascii="Arial" w:eastAsia="宋体" w:hAnsi="Arial"/>
                  <w:sz w:val="18"/>
                  <w:szCs w:val="20"/>
                  <w:lang w:eastAsia="ko-KR"/>
                </w:rPr>
                <w:t xml:space="preserve"> </w:t>
              </w:r>
            </w:ins>
            <w:ins w:id="738" w:author="CATT" w:date="2025-01-18T23:00:00Z">
              <w:r>
                <w:rPr>
                  <w:rFonts w:ascii="Arial" w:eastAsia="宋体" w:hAnsi="Arial"/>
                  <w:sz w:val="18"/>
                  <w:szCs w:val="20"/>
                  <w:lang w:eastAsia="ko-KR"/>
                </w:rPr>
                <w:t>not accepted</w:t>
              </w:r>
            </w:ins>
            <w:ins w:id="739" w:author="CATT" w:date="2025-01-18T22:00:00Z">
              <w:r w:rsidR="00A537D8">
                <w:rPr>
                  <w:rFonts w:ascii="Arial" w:eastAsia="宋体" w:hAnsi="Arial"/>
                  <w:sz w:val="18"/>
                  <w:szCs w:val="20"/>
                  <w:lang w:eastAsia="ko-KR"/>
                </w:rPr>
                <w:t>.</w:t>
              </w:r>
            </w:ins>
          </w:p>
        </w:tc>
        <w:tc>
          <w:tcPr>
            <w:tcW w:w="1080" w:type="dxa"/>
          </w:tcPr>
          <w:p w14:paraId="1954F14D" w14:textId="77777777" w:rsidR="00A537D8" w:rsidRPr="007A0836" w:rsidRDefault="00A537D8" w:rsidP="00220E47">
            <w:pPr>
              <w:widowControl w:val="0"/>
              <w:overflowPunct w:val="0"/>
              <w:autoSpaceDE w:val="0"/>
              <w:autoSpaceDN w:val="0"/>
              <w:adjustRightInd w:val="0"/>
              <w:jc w:val="center"/>
              <w:textAlignment w:val="baseline"/>
              <w:rPr>
                <w:ins w:id="740" w:author="CATT" w:date="2025-01-18T22:00:00Z"/>
                <w:rFonts w:ascii="Arial" w:eastAsia="宋体" w:hAnsi="Arial"/>
                <w:sz w:val="18"/>
                <w:szCs w:val="20"/>
                <w:lang w:eastAsia="ja-JP"/>
              </w:rPr>
            </w:pPr>
            <w:ins w:id="741" w:author="CATT" w:date="2025-01-18T22:00:00Z">
              <w:r w:rsidRPr="007A0836">
                <w:rPr>
                  <w:rFonts w:ascii="Arial" w:eastAsia="宋体" w:hAnsi="Arial"/>
                  <w:sz w:val="18"/>
                  <w:szCs w:val="20"/>
                  <w:lang w:eastAsia="ja-JP"/>
                </w:rPr>
                <w:t>YES</w:t>
              </w:r>
            </w:ins>
          </w:p>
        </w:tc>
        <w:tc>
          <w:tcPr>
            <w:tcW w:w="1080" w:type="dxa"/>
          </w:tcPr>
          <w:p w14:paraId="6AB9C547" w14:textId="77777777" w:rsidR="00A537D8" w:rsidRPr="007A0836" w:rsidRDefault="00A537D8" w:rsidP="00220E47">
            <w:pPr>
              <w:widowControl w:val="0"/>
              <w:overflowPunct w:val="0"/>
              <w:autoSpaceDE w:val="0"/>
              <w:autoSpaceDN w:val="0"/>
              <w:adjustRightInd w:val="0"/>
              <w:jc w:val="center"/>
              <w:textAlignment w:val="baseline"/>
              <w:rPr>
                <w:ins w:id="742" w:author="CATT" w:date="2025-01-18T22:00:00Z"/>
                <w:rFonts w:ascii="Arial" w:eastAsia="宋体" w:hAnsi="Arial"/>
                <w:sz w:val="18"/>
                <w:szCs w:val="20"/>
                <w:lang w:eastAsia="ja-JP"/>
              </w:rPr>
            </w:pPr>
            <w:ins w:id="743" w:author="CATT" w:date="2025-01-18T22:00:00Z">
              <w:r w:rsidRPr="007A0836">
                <w:rPr>
                  <w:rFonts w:ascii="Arial" w:eastAsia="宋体" w:hAnsi="Arial"/>
                  <w:sz w:val="18"/>
                  <w:szCs w:val="20"/>
                  <w:lang w:eastAsia="ja-JP"/>
                </w:rPr>
                <w:t>reject</w:t>
              </w:r>
            </w:ins>
          </w:p>
        </w:tc>
      </w:tr>
      <w:tr w:rsidR="00363BCB" w:rsidRPr="007A0836" w14:paraId="58AA89CA" w14:textId="77777777" w:rsidTr="00220E47">
        <w:trPr>
          <w:ins w:id="744" w:author="CATT" w:date="2025-01-18T22:46:00Z"/>
        </w:trPr>
        <w:tc>
          <w:tcPr>
            <w:tcW w:w="2160" w:type="dxa"/>
          </w:tcPr>
          <w:p w14:paraId="1DA55BBB" w14:textId="3ECDA762" w:rsidR="00363BCB" w:rsidRDefault="008F2D3E" w:rsidP="008F2D3E">
            <w:pPr>
              <w:widowControl w:val="0"/>
              <w:overflowPunct w:val="0"/>
              <w:autoSpaceDE w:val="0"/>
              <w:autoSpaceDN w:val="0"/>
              <w:adjustRightInd w:val="0"/>
              <w:ind w:leftChars="173" w:left="346"/>
              <w:textAlignment w:val="baseline"/>
              <w:rPr>
                <w:ins w:id="745" w:author="CATT" w:date="2025-01-18T22:46:00Z"/>
                <w:rFonts w:ascii="Arial" w:eastAsia="宋体" w:hAnsi="Arial"/>
                <w:b/>
                <w:sz w:val="18"/>
                <w:szCs w:val="20"/>
                <w:lang w:eastAsia="zh-CN"/>
              </w:rPr>
            </w:pPr>
            <w:ins w:id="746" w:author="CATT" w:date="2025-01-18T22:53:00Z">
              <w:r>
                <w:rPr>
                  <w:rFonts w:ascii="Arial" w:eastAsia="宋体" w:hAnsi="Arial" w:hint="eastAsia"/>
                  <w:b/>
                  <w:sz w:val="18"/>
                  <w:szCs w:val="20"/>
                  <w:lang w:eastAsia="zh-CN"/>
                </w:rPr>
                <w:t>&gt;</w:t>
              </w:r>
              <w:r>
                <w:rPr>
                  <w:rFonts w:ascii="Arial" w:eastAsia="宋体" w:hAnsi="Arial"/>
                  <w:b/>
                  <w:sz w:val="18"/>
                  <w:szCs w:val="20"/>
                  <w:lang w:eastAsia="zh-CN"/>
                </w:rPr>
                <w:t xml:space="preserve">&gt; </w:t>
              </w:r>
            </w:ins>
            <w:ins w:id="747" w:author="CATT" w:date="2025-01-18T22:59:00Z">
              <w:r>
                <w:rPr>
                  <w:rFonts w:ascii="Arial" w:eastAsia="宋体" w:hAnsi="Arial"/>
                  <w:b/>
                  <w:sz w:val="18"/>
                  <w:szCs w:val="20"/>
                  <w:lang w:eastAsia="zh-CN"/>
                </w:rPr>
                <w:t xml:space="preserve">UL </w:t>
              </w:r>
            </w:ins>
            <w:ins w:id="748" w:author="CATT" w:date="2025-01-18T22:53:00Z">
              <w:r>
                <w:rPr>
                  <w:rFonts w:ascii="Arial" w:eastAsia="宋体" w:hAnsi="Arial"/>
                  <w:b/>
                  <w:sz w:val="18"/>
                  <w:szCs w:val="20"/>
                  <w:lang w:eastAsia="zh-CN"/>
                </w:rPr>
                <w:t>WUS Config</w:t>
              </w:r>
            </w:ins>
            <w:ins w:id="749" w:author="CATT" w:date="2025-01-18T22:59:00Z">
              <w:r>
                <w:rPr>
                  <w:rFonts w:ascii="Arial" w:eastAsia="宋体" w:hAnsi="Arial"/>
                  <w:b/>
                  <w:sz w:val="18"/>
                  <w:szCs w:val="20"/>
                  <w:lang w:eastAsia="zh-CN"/>
                </w:rPr>
                <w:t xml:space="preserve"> Not Accepted</w:t>
              </w:r>
            </w:ins>
            <w:ins w:id="750" w:author="CATT" w:date="2025-01-18T22:53:00Z">
              <w:r>
                <w:rPr>
                  <w:rFonts w:ascii="Arial" w:eastAsia="宋体" w:hAnsi="Arial"/>
                  <w:b/>
                  <w:sz w:val="18"/>
                  <w:szCs w:val="20"/>
                  <w:lang w:eastAsia="zh-CN"/>
                </w:rPr>
                <w:t xml:space="preserve"> Item</w:t>
              </w:r>
            </w:ins>
          </w:p>
        </w:tc>
        <w:tc>
          <w:tcPr>
            <w:tcW w:w="1080" w:type="dxa"/>
          </w:tcPr>
          <w:p w14:paraId="6BBCD080" w14:textId="0E67FCE0" w:rsidR="00363BCB" w:rsidRDefault="008F2D3E" w:rsidP="00220E47">
            <w:pPr>
              <w:widowControl w:val="0"/>
              <w:overflowPunct w:val="0"/>
              <w:autoSpaceDE w:val="0"/>
              <w:autoSpaceDN w:val="0"/>
              <w:adjustRightInd w:val="0"/>
              <w:textAlignment w:val="baseline"/>
              <w:rPr>
                <w:ins w:id="751" w:author="CATT" w:date="2025-01-18T22:46:00Z"/>
                <w:rFonts w:ascii="Arial" w:eastAsia="宋体" w:hAnsi="Arial"/>
                <w:bCs/>
                <w:sz w:val="18"/>
                <w:szCs w:val="20"/>
                <w:lang w:eastAsia="zh-CN"/>
              </w:rPr>
            </w:pPr>
            <w:ins w:id="752" w:author="CATT" w:date="2025-01-18T22:56:00Z">
              <w:r>
                <w:rPr>
                  <w:rFonts w:ascii="Arial" w:eastAsia="宋体" w:hAnsi="Arial" w:hint="eastAsia"/>
                  <w:bCs/>
                  <w:sz w:val="18"/>
                  <w:szCs w:val="20"/>
                  <w:lang w:eastAsia="zh-CN"/>
                </w:rPr>
                <w:t>M</w:t>
              </w:r>
            </w:ins>
          </w:p>
        </w:tc>
        <w:tc>
          <w:tcPr>
            <w:tcW w:w="1080" w:type="dxa"/>
          </w:tcPr>
          <w:p w14:paraId="4597A7D9" w14:textId="1638CD46" w:rsidR="00363BCB" w:rsidRDefault="008F2D3E" w:rsidP="00220E47">
            <w:pPr>
              <w:widowControl w:val="0"/>
              <w:overflowPunct w:val="0"/>
              <w:autoSpaceDE w:val="0"/>
              <w:autoSpaceDN w:val="0"/>
              <w:adjustRightInd w:val="0"/>
              <w:textAlignment w:val="baseline"/>
              <w:rPr>
                <w:ins w:id="753" w:author="CATT" w:date="2025-01-18T22:46:00Z"/>
                <w:rFonts w:ascii="Arial" w:eastAsia="宋体" w:hAnsi="Arial"/>
                <w:bCs/>
                <w:i/>
                <w:sz w:val="18"/>
                <w:szCs w:val="20"/>
                <w:lang w:eastAsia="ja-JP"/>
              </w:rPr>
            </w:pPr>
            <w:ins w:id="754" w:author="CATT" w:date="2025-01-18T22:55:00Z">
              <w:r>
                <w:rPr>
                  <w:rFonts w:ascii="Arial" w:eastAsia="宋体" w:hAnsi="Arial"/>
                  <w:bCs/>
                  <w:i/>
                  <w:sz w:val="18"/>
                  <w:szCs w:val="20"/>
                  <w:lang w:eastAsia="ja-JP"/>
                </w:rPr>
                <w:t>1</w:t>
              </w:r>
              <w:r w:rsidRPr="007A0836">
                <w:rPr>
                  <w:rFonts w:ascii="Arial" w:eastAsia="宋体" w:hAnsi="Arial"/>
                  <w:bCs/>
                  <w:i/>
                  <w:sz w:val="18"/>
                  <w:szCs w:val="20"/>
                  <w:lang w:eastAsia="ja-JP"/>
                </w:rPr>
                <w:t xml:space="preserve"> .. &lt;maxnoofCellsinNG-RAN node&gt;</w:t>
              </w:r>
            </w:ins>
          </w:p>
        </w:tc>
        <w:tc>
          <w:tcPr>
            <w:tcW w:w="1512" w:type="dxa"/>
          </w:tcPr>
          <w:p w14:paraId="660F18A8" w14:textId="77777777" w:rsidR="00363BCB" w:rsidRPr="007A0836" w:rsidRDefault="00363BCB" w:rsidP="00220E47">
            <w:pPr>
              <w:widowControl w:val="0"/>
              <w:overflowPunct w:val="0"/>
              <w:autoSpaceDE w:val="0"/>
              <w:autoSpaceDN w:val="0"/>
              <w:adjustRightInd w:val="0"/>
              <w:textAlignment w:val="baseline"/>
              <w:rPr>
                <w:ins w:id="755" w:author="CATT" w:date="2025-01-18T22:46:00Z"/>
                <w:rFonts w:ascii="Arial" w:eastAsia="宋体" w:hAnsi="Arial"/>
                <w:bCs/>
                <w:sz w:val="18"/>
                <w:szCs w:val="20"/>
                <w:lang w:eastAsia="ja-JP"/>
              </w:rPr>
            </w:pPr>
          </w:p>
        </w:tc>
        <w:tc>
          <w:tcPr>
            <w:tcW w:w="1728" w:type="dxa"/>
          </w:tcPr>
          <w:p w14:paraId="6C31C34A" w14:textId="77777777" w:rsidR="00363BCB" w:rsidRPr="007A0836" w:rsidRDefault="00363BCB" w:rsidP="00220E47">
            <w:pPr>
              <w:widowControl w:val="0"/>
              <w:overflowPunct w:val="0"/>
              <w:autoSpaceDE w:val="0"/>
              <w:autoSpaceDN w:val="0"/>
              <w:adjustRightInd w:val="0"/>
              <w:textAlignment w:val="baseline"/>
              <w:rPr>
                <w:ins w:id="756" w:author="CATT" w:date="2025-01-18T22:46:00Z"/>
                <w:rFonts w:ascii="Arial" w:eastAsia="宋体" w:hAnsi="Arial"/>
                <w:sz w:val="18"/>
                <w:szCs w:val="20"/>
                <w:lang w:eastAsia="ko-KR"/>
              </w:rPr>
            </w:pPr>
          </w:p>
        </w:tc>
        <w:tc>
          <w:tcPr>
            <w:tcW w:w="1080" w:type="dxa"/>
          </w:tcPr>
          <w:p w14:paraId="4C1DDB0E" w14:textId="53DCC544" w:rsidR="00363BCB" w:rsidRPr="007A0836" w:rsidRDefault="008F2FD0" w:rsidP="00220E47">
            <w:pPr>
              <w:widowControl w:val="0"/>
              <w:overflowPunct w:val="0"/>
              <w:autoSpaceDE w:val="0"/>
              <w:autoSpaceDN w:val="0"/>
              <w:adjustRightInd w:val="0"/>
              <w:jc w:val="center"/>
              <w:textAlignment w:val="baseline"/>
              <w:rPr>
                <w:ins w:id="757" w:author="CATT" w:date="2025-01-18T22:46:00Z"/>
                <w:rFonts w:ascii="Arial" w:eastAsia="宋体" w:hAnsi="Arial"/>
                <w:sz w:val="18"/>
                <w:szCs w:val="20"/>
                <w:lang w:eastAsia="zh-CN"/>
              </w:rPr>
            </w:pPr>
            <w:ins w:id="758" w:author="CATT" w:date="2025-01-19T22:24:00Z">
              <w:r>
                <w:rPr>
                  <w:rFonts w:ascii="Arial" w:eastAsia="宋体" w:hAnsi="Arial" w:hint="eastAsia"/>
                  <w:sz w:val="18"/>
                  <w:szCs w:val="20"/>
                  <w:lang w:eastAsia="zh-CN"/>
                </w:rPr>
                <w:t>-</w:t>
              </w:r>
            </w:ins>
          </w:p>
        </w:tc>
        <w:tc>
          <w:tcPr>
            <w:tcW w:w="1080" w:type="dxa"/>
          </w:tcPr>
          <w:p w14:paraId="30697497" w14:textId="77777777" w:rsidR="00363BCB" w:rsidRPr="007A0836" w:rsidRDefault="00363BCB" w:rsidP="00220E47">
            <w:pPr>
              <w:widowControl w:val="0"/>
              <w:overflowPunct w:val="0"/>
              <w:autoSpaceDE w:val="0"/>
              <w:autoSpaceDN w:val="0"/>
              <w:adjustRightInd w:val="0"/>
              <w:jc w:val="center"/>
              <w:textAlignment w:val="baseline"/>
              <w:rPr>
                <w:ins w:id="759" w:author="CATT" w:date="2025-01-18T22:46:00Z"/>
                <w:rFonts w:ascii="Arial" w:eastAsia="宋体" w:hAnsi="Arial"/>
                <w:sz w:val="18"/>
                <w:szCs w:val="20"/>
                <w:lang w:eastAsia="ja-JP"/>
              </w:rPr>
            </w:pPr>
          </w:p>
        </w:tc>
      </w:tr>
      <w:tr w:rsidR="00A537D8" w:rsidRPr="007A0836" w14:paraId="223F08C4" w14:textId="77777777" w:rsidTr="00220E47">
        <w:trPr>
          <w:ins w:id="760" w:author="CATT" w:date="2025-01-18T22:00:00Z"/>
        </w:trPr>
        <w:tc>
          <w:tcPr>
            <w:tcW w:w="2160" w:type="dxa"/>
          </w:tcPr>
          <w:p w14:paraId="5DFDDDB6" w14:textId="5D63AA35" w:rsidR="00A537D8" w:rsidRPr="00916130" w:rsidRDefault="00A537D8" w:rsidP="00220E47">
            <w:pPr>
              <w:widowControl w:val="0"/>
              <w:overflowPunct w:val="0"/>
              <w:autoSpaceDE w:val="0"/>
              <w:autoSpaceDN w:val="0"/>
              <w:adjustRightInd w:val="0"/>
              <w:ind w:leftChars="244" w:left="488"/>
              <w:textAlignment w:val="baseline"/>
              <w:rPr>
                <w:ins w:id="761" w:author="CATT" w:date="2025-01-18T22:00:00Z"/>
                <w:rFonts w:ascii="Arial" w:eastAsia="宋体" w:hAnsi="Arial"/>
                <w:bCs/>
                <w:sz w:val="18"/>
                <w:szCs w:val="20"/>
                <w:lang w:eastAsia="zh-CN"/>
              </w:rPr>
            </w:pPr>
            <w:ins w:id="762" w:author="CATT" w:date="2025-01-18T22:00:00Z">
              <w:r w:rsidRPr="00916130">
                <w:rPr>
                  <w:rFonts w:ascii="Arial" w:eastAsia="宋体" w:hAnsi="Arial" w:hint="eastAsia"/>
                  <w:bCs/>
                  <w:sz w:val="18"/>
                  <w:szCs w:val="20"/>
                  <w:lang w:eastAsia="zh-CN"/>
                </w:rPr>
                <w:t>&gt;</w:t>
              </w:r>
              <w:r w:rsidRPr="00916130">
                <w:rPr>
                  <w:rFonts w:ascii="Arial" w:eastAsia="宋体" w:hAnsi="Arial"/>
                  <w:bCs/>
                  <w:sz w:val="18"/>
                  <w:szCs w:val="20"/>
                  <w:lang w:eastAsia="zh-CN"/>
                </w:rPr>
                <w:t>&gt;</w:t>
              </w:r>
            </w:ins>
            <w:ins w:id="763" w:author="CATT" w:date="2025-01-18T22:54:00Z">
              <w:r w:rsidR="008F2D3E">
                <w:rPr>
                  <w:rFonts w:ascii="Arial" w:eastAsia="宋体" w:hAnsi="Arial"/>
                  <w:bCs/>
                  <w:sz w:val="18"/>
                  <w:szCs w:val="20"/>
                  <w:lang w:eastAsia="zh-CN"/>
                </w:rPr>
                <w:t>&gt;</w:t>
              </w:r>
            </w:ins>
            <w:ins w:id="764" w:author="CATT" w:date="2025-01-18T22:00:00Z">
              <w:r w:rsidRPr="00916130">
                <w:rPr>
                  <w:rFonts w:ascii="Arial" w:eastAsia="宋体" w:hAnsi="Arial"/>
                  <w:bCs/>
                  <w:sz w:val="18"/>
                  <w:szCs w:val="20"/>
                  <w:lang w:eastAsia="zh-CN"/>
                </w:rPr>
                <w:t xml:space="preserve"> </w:t>
              </w:r>
              <w:r>
                <w:rPr>
                  <w:rFonts w:ascii="Arial" w:eastAsia="宋体" w:hAnsi="Arial"/>
                  <w:bCs/>
                  <w:sz w:val="18"/>
                  <w:szCs w:val="20"/>
                  <w:lang w:eastAsia="zh-CN"/>
                </w:rPr>
                <w:t>NR CGI</w:t>
              </w:r>
            </w:ins>
          </w:p>
        </w:tc>
        <w:tc>
          <w:tcPr>
            <w:tcW w:w="1080" w:type="dxa"/>
          </w:tcPr>
          <w:p w14:paraId="6F2F69DA" w14:textId="77777777" w:rsidR="00A537D8" w:rsidRDefault="00A537D8" w:rsidP="00220E47">
            <w:pPr>
              <w:widowControl w:val="0"/>
              <w:overflowPunct w:val="0"/>
              <w:autoSpaceDE w:val="0"/>
              <w:autoSpaceDN w:val="0"/>
              <w:adjustRightInd w:val="0"/>
              <w:textAlignment w:val="baseline"/>
              <w:rPr>
                <w:ins w:id="765" w:author="CATT" w:date="2025-01-18T22:00:00Z"/>
                <w:rFonts w:ascii="Arial" w:eastAsia="宋体" w:hAnsi="Arial"/>
                <w:bCs/>
                <w:sz w:val="18"/>
                <w:szCs w:val="20"/>
                <w:lang w:eastAsia="zh-CN"/>
              </w:rPr>
            </w:pPr>
            <w:ins w:id="766" w:author="CATT" w:date="2025-01-18T22:00:00Z">
              <w:r>
                <w:rPr>
                  <w:rFonts w:ascii="Arial" w:eastAsia="宋体" w:hAnsi="Arial" w:hint="eastAsia"/>
                  <w:bCs/>
                  <w:sz w:val="18"/>
                  <w:szCs w:val="20"/>
                  <w:lang w:eastAsia="zh-CN"/>
                </w:rPr>
                <w:t>M</w:t>
              </w:r>
            </w:ins>
          </w:p>
        </w:tc>
        <w:tc>
          <w:tcPr>
            <w:tcW w:w="1080" w:type="dxa"/>
          </w:tcPr>
          <w:p w14:paraId="08FCCF21" w14:textId="77777777" w:rsidR="00A537D8" w:rsidRDefault="00A537D8" w:rsidP="00220E47">
            <w:pPr>
              <w:widowControl w:val="0"/>
              <w:overflowPunct w:val="0"/>
              <w:autoSpaceDE w:val="0"/>
              <w:autoSpaceDN w:val="0"/>
              <w:adjustRightInd w:val="0"/>
              <w:textAlignment w:val="baseline"/>
              <w:rPr>
                <w:ins w:id="767" w:author="CATT" w:date="2025-01-18T22:00:00Z"/>
                <w:rFonts w:ascii="Arial" w:eastAsia="宋体" w:hAnsi="Arial"/>
                <w:bCs/>
                <w:i/>
                <w:sz w:val="18"/>
                <w:szCs w:val="20"/>
                <w:lang w:eastAsia="ja-JP"/>
              </w:rPr>
            </w:pPr>
          </w:p>
        </w:tc>
        <w:tc>
          <w:tcPr>
            <w:tcW w:w="1512" w:type="dxa"/>
          </w:tcPr>
          <w:p w14:paraId="65A2CD13" w14:textId="77777777" w:rsidR="00A537D8" w:rsidRPr="007A0836" w:rsidRDefault="00A537D8" w:rsidP="00220E47">
            <w:pPr>
              <w:widowControl w:val="0"/>
              <w:overflowPunct w:val="0"/>
              <w:autoSpaceDE w:val="0"/>
              <w:autoSpaceDN w:val="0"/>
              <w:adjustRightInd w:val="0"/>
              <w:textAlignment w:val="baseline"/>
              <w:rPr>
                <w:ins w:id="768" w:author="CATT" w:date="2025-01-18T22:00:00Z"/>
                <w:rFonts w:ascii="Arial" w:eastAsia="宋体" w:hAnsi="Arial"/>
                <w:bCs/>
                <w:sz w:val="18"/>
                <w:szCs w:val="20"/>
                <w:lang w:eastAsia="ja-JP"/>
              </w:rPr>
            </w:pPr>
            <w:ins w:id="769" w:author="CATT" w:date="2025-01-18T22:00:00Z">
              <w:r w:rsidRPr="00B4746B">
                <w:rPr>
                  <w:rFonts w:ascii="Arial" w:eastAsia="宋体" w:hAnsi="Arial"/>
                  <w:bCs/>
                  <w:sz w:val="18"/>
                  <w:szCs w:val="20"/>
                  <w:lang w:eastAsia="ja-JP"/>
                </w:rPr>
                <w:t>9.2.2.27</w:t>
              </w:r>
            </w:ins>
          </w:p>
        </w:tc>
        <w:tc>
          <w:tcPr>
            <w:tcW w:w="1728" w:type="dxa"/>
          </w:tcPr>
          <w:p w14:paraId="31A23290" w14:textId="77777777" w:rsidR="00A537D8" w:rsidRPr="007A0836" w:rsidRDefault="00A537D8" w:rsidP="00220E47">
            <w:pPr>
              <w:widowControl w:val="0"/>
              <w:overflowPunct w:val="0"/>
              <w:autoSpaceDE w:val="0"/>
              <w:autoSpaceDN w:val="0"/>
              <w:adjustRightInd w:val="0"/>
              <w:textAlignment w:val="baseline"/>
              <w:rPr>
                <w:ins w:id="770" w:author="CATT" w:date="2025-01-18T22:00:00Z"/>
                <w:rFonts w:ascii="Arial" w:eastAsia="宋体" w:hAnsi="Arial"/>
                <w:sz w:val="18"/>
                <w:szCs w:val="20"/>
                <w:lang w:eastAsia="ko-KR"/>
              </w:rPr>
            </w:pPr>
          </w:p>
        </w:tc>
        <w:tc>
          <w:tcPr>
            <w:tcW w:w="1080" w:type="dxa"/>
          </w:tcPr>
          <w:p w14:paraId="367A7DED" w14:textId="5064AD0F" w:rsidR="00A537D8" w:rsidRPr="007A0836" w:rsidRDefault="008F2FD0" w:rsidP="00220E47">
            <w:pPr>
              <w:widowControl w:val="0"/>
              <w:overflowPunct w:val="0"/>
              <w:autoSpaceDE w:val="0"/>
              <w:autoSpaceDN w:val="0"/>
              <w:adjustRightInd w:val="0"/>
              <w:jc w:val="center"/>
              <w:textAlignment w:val="baseline"/>
              <w:rPr>
                <w:ins w:id="771" w:author="CATT" w:date="2025-01-18T22:00:00Z"/>
                <w:rFonts w:ascii="Arial" w:eastAsia="宋体" w:hAnsi="Arial"/>
                <w:sz w:val="18"/>
                <w:szCs w:val="20"/>
                <w:lang w:eastAsia="zh-CN"/>
              </w:rPr>
            </w:pPr>
            <w:ins w:id="772" w:author="CATT" w:date="2025-01-19T22:24:00Z">
              <w:r>
                <w:rPr>
                  <w:rFonts w:ascii="Arial" w:eastAsia="宋体" w:hAnsi="Arial"/>
                  <w:sz w:val="18"/>
                  <w:szCs w:val="20"/>
                  <w:lang w:eastAsia="zh-CN"/>
                </w:rPr>
                <w:t>-</w:t>
              </w:r>
            </w:ins>
          </w:p>
        </w:tc>
        <w:tc>
          <w:tcPr>
            <w:tcW w:w="1080" w:type="dxa"/>
          </w:tcPr>
          <w:p w14:paraId="143DCF1B" w14:textId="0D93F9BC" w:rsidR="00A537D8" w:rsidRPr="007A0836" w:rsidRDefault="00A537D8" w:rsidP="00220E47">
            <w:pPr>
              <w:widowControl w:val="0"/>
              <w:overflowPunct w:val="0"/>
              <w:autoSpaceDE w:val="0"/>
              <w:autoSpaceDN w:val="0"/>
              <w:adjustRightInd w:val="0"/>
              <w:jc w:val="center"/>
              <w:textAlignment w:val="baseline"/>
              <w:rPr>
                <w:ins w:id="773" w:author="CATT" w:date="2025-01-18T22:00:00Z"/>
                <w:rFonts w:ascii="Arial" w:eastAsia="宋体" w:hAnsi="Arial"/>
                <w:sz w:val="18"/>
                <w:szCs w:val="20"/>
                <w:lang w:eastAsia="zh-CN"/>
              </w:rPr>
            </w:pPr>
          </w:p>
        </w:tc>
      </w:tr>
      <w:tr w:rsidR="00A537D8" w:rsidRPr="007A0836" w14:paraId="0FD9DB9E" w14:textId="77777777" w:rsidTr="00220E47">
        <w:trPr>
          <w:ins w:id="774" w:author="CATT" w:date="2025-01-18T22:00:00Z"/>
        </w:trPr>
        <w:tc>
          <w:tcPr>
            <w:tcW w:w="2160" w:type="dxa"/>
          </w:tcPr>
          <w:p w14:paraId="67400564" w14:textId="163B554E" w:rsidR="00A537D8" w:rsidRPr="00916130" w:rsidRDefault="00A537D8" w:rsidP="00220E47">
            <w:pPr>
              <w:widowControl w:val="0"/>
              <w:overflowPunct w:val="0"/>
              <w:autoSpaceDE w:val="0"/>
              <w:autoSpaceDN w:val="0"/>
              <w:adjustRightInd w:val="0"/>
              <w:ind w:leftChars="244" w:left="488"/>
              <w:textAlignment w:val="baseline"/>
              <w:rPr>
                <w:ins w:id="775" w:author="CATT" w:date="2025-01-18T22:00:00Z"/>
                <w:rFonts w:ascii="Arial" w:eastAsia="宋体" w:hAnsi="Arial"/>
                <w:bCs/>
                <w:sz w:val="18"/>
                <w:szCs w:val="20"/>
                <w:lang w:eastAsia="zh-CN"/>
              </w:rPr>
            </w:pPr>
            <w:ins w:id="776" w:author="CATT" w:date="2025-01-18T22:00:00Z">
              <w:r>
                <w:rPr>
                  <w:rFonts w:ascii="Arial" w:eastAsia="宋体" w:hAnsi="Arial" w:hint="eastAsia"/>
                  <w:bCs/>
                  <w:sz w:val="18"/>
                  <w:szCs w:val="20"/>
                  <w:lang w:eastAsia="zh-CN"/>
                </w:rPr>
                <w:t>&gt;</w:t>
              </w:r>
              <w:r>
                <w:rPr>
                  <w:rFonts w:ascii="Arial" w:eastAsia="宋体" w:hAnsi="Arial"/>
                  <w:bCs/>
                  <w:sz w:val="18"/>
                  <w:szCs w:val="20"/>
                  <w:lang w:eastAsia="zh-CN"/>
                </w:rPr>
                <w:t>&gt;</w:t>
              </w:r>
            </w:ins>
            <w:ins w:id="777" w:author="CATT" w:date="2025-01-18T22:54:00Z">
              <w:r w:rsidR="008F2D3E">
                <w:rPr>
                  <w:rFonts w:ascii="Arial" w:eastAsia="宋体" w:hAnsi="Arial"/>
                  <w:bCs/>
                  <w:sz w:val="18"/>
                  <w:szCs w:val="20"/>
                  <w:lang w:eastAsia="zh-CN"/>
                </w:rPr>
                <w:t>&gt;</w:t>
              </w:r>
            </w:ins>
            <w:ins w:id="778" w:author="CATT" w:date="2025-01-18T22:00:00Z">
              <w:r>
                <w:rPr>
                  <w:rFonts w:ascii="Arial" w:eastAsia="宋体" w:hAnsi="Arial"/>
                  <w:bCs/>
                  <w:sz w:val="18"/>
                  <w:szCs w:val="20"/>
                  <w:lang w:eastAsia="zh-CN"/>
                </w:rPr>
                <w:t xml:space="preserve"> </w:t>
              </w:r>
            </w:ins>
            <w:ins w:id="779" w:author="CATT" w:date="2025-01-18T22:54:00Z">
              <w:r w:rsidR="008F2D3E">
                <w:rPr>
                  <w:rFonts w:ascii="Arial" w:eastAsia="宋体" w:hAnsi="Arial"/>
                  <w:bCs/>
                  <w:sz w:val="18"/>
                  <w:szCs w:val="20"/>
                  <w:lang w:eastAsia="zh-CN"/>
                </w:rPr>
                <w:t>Cause</w:t>
              </w:r>
            </w:ins>
          </w:p>
        </w:tc>
        <w:tc>
          <w:tcPr>
            <w:tcW w:w="1080" w:type="dxa"/>
          </w:tcPr>
          <w:p w14:paraId="1E1BC464" w14:textId="3DF8961A" w:rsidR="00A537D8" w:rsidRDefault="00F90A18" w:rsidP="00220E47">
            <w:pPr>
              <w:widowControl w:val="0"/>
              <w:overflowPunct w:val="0"/>
              <w:autoSpaceDE w:val="0"/>
              <w:autoSpaceDN w:val="0"/>
              <w:adjustRightInd w:val="0"/>
              <w:textAlignment w:val="baseline"/>
              <w:rPr>
                <w:ins w:id="780" w:author="CATT" w:date="2025-01-18T22:00:00Z"/>
                <w:rFonts w:ascii="Arial" w:eastAsia="宋体" w:hAnsi="Arial"/>
                <w:bCs/>
                <w:sz w:val="18"/>
                <w:szCs w:val="20"/>
                <w:lang w:eastAsia="zh-CN"/>
              </w:rPr>
            </w:pPr>
            <w:ins w:id="781" w:author="CATT" w:date="2025-01-18T23:03:00Z">
              <w:r>
                <w:rPr>
                  <w:rFonts w:ascii="Arial" w:eastAsia="宋体" w:hAnsi="Arial"/>
                  <w:bCs/>
                  <w:sz w:val="18"/>
                  <w:szCs w:val="20"/>
                  <w:lang w:eastAsia="zh-CN"/>
                </w:rPr>
                <w:t>M</w:t>
              </w:r>
            </w:ins>
          </w:p>
        </w:tc>
        <w:tc>
          <w:tcPr>
            <w:tcW w:w="1080" w:type="dxa"/>
          </w:tcPr>
          <w:p w14:paraId="2A49FBDC" w14:textId="77777777" w:rsidR="00A537D8" w:rsidRDefault="00A537D8" w:rsidP="00220E47">
            <w:pPr>
              <w:widowControl w:val="0"/>
              <w:overflowPunct w:val="0"/>
              <w:autoSpaceDE w:val="0"/>
              <w:autoSpaceDN w:val="0"/>
              <w:adjustRightInd w:val="0"/>
              <w:textAlignment w:val="baseline"/>
              <w:rPr>
                <w:ins w:id="782" w:author="CATT" w:date="2025-01-18T22:00:00Z"/>
                <w:rFonts w:ascii="Arial" w:eastAsia="宋体" w:hAnsi="Arial"/>
                <w:bCs/>
                <w:i/>
                <w:sz w:val="18"/>
                <w:szCs w:val="20"/>
                <w:lang w:eastAsia="ja-JP"/>
              </w:rPr>
            </w:pPr>
          </w:p>
        </w:tc>
        <w:tc>
          <w:tcPr>
            <w:tcW w:w="1512" w:type="dxa"/>
          </w:tcPr>
          <w:p w14:paraId="734FDDFE" w14:textId="0F5039D6" w:rsidR="00A537D8" w:rsidRPr="00B4746B" w:rsidRDefault="00F90A18" w:rsidP="00220E47">
            <w:pPr>
              <w:widowControl w:val="0"/>
              <w:overflowPunct w:val="0"/>
              <w:autoSpaceDE w:val="0"/>
              <w:autoSpaceDN w:val="0"/>
              <w:adjustRightInd w:val="0"/>
              <w:textAlignment w:val="baseline"/>
              <w:rPr>
                <w:ins w:id="783" w:author="CATT" w:date="2025-01-18T22:00:00Z"/>
                <w:rFonts w:ascii="Arial" w:eastAsia="宋体" w:hAnsi="Arial"/>
                <w:bCs/>
                <w:sz w:val="18"/>
                <w:szCs w:val="20"/>
                <w:lang w:eastAsia="zh-CN"/>
              </w:rPr>
            </w:pPr>
            <w:ins w:id="784" w:author="CATT" w:date="2025-01-18T23:03:00Z">
              <w:r>
                <w:rPr>
                  <w:rFonts w:ascii="Arial" w:eastAsia="宋体" w:hAnsi="Arial"/>
                  <w:bCs/>
                  <w:sz w:val="18"/>
                  <w:szCs w:val="20"/>
                  <w:lang w:eastAsia="zh-CN"/>
                </w:rPr>
                <w:t>9.2.3.2</w:t>
              </w:r>
            </w:ins>
          </w:p>
        </w:tc>
        <w:tc>
          <w:tcPr>
            <w:tcW w:w="1728" w:type="dxa"/>
          </w:tcPr>
          <w:p w14:paraId="5A044685" w14:textId="77C71749" w:rsidR="00A537D8" w:rsidRPr="007A0836" w:rsidRDefault="00A537D8" w:rsidP="00220E47">
            <w:pPr>
              <w:widowControl w:val="0"/>
              <w:overflowPunct w:val="0"/>
              <w:autoSpaceDE w:val="0"/>
              <w:autoSpaceDN w:val="0"/>
              <w:adjustRightInd w:val="0"/>
              <w:textAlignment w:val="baseline"/>
              <w:rPr>
                <w:ins w:id="785" w:author="CATT" w:date="2025-01-18T22:00:00Z"/>
                <w:rFonts w:ascii="Arial" w:eastAsia="宋体" w:hAnsi="Arial"/>
                <w:sz w:val="18"/>
                <w:szCs w:val="20"/>
                <w:lang w:eastAsia="zh-CN"/>
              </w:rPr>
            </w:pPr>
          </w:p>
        </w:tc>
        <w:tc>
          <w:tcPr>
            <w:tcW w:w="1080" w:type="dxa"/>
          </w:tcPr>
          <w:p w14:paraId="71122FDC" w14:textId="77777777" w:rsidR="00A537D8" w:rsidRPr="007A0836" w:rsidRDefault="00A537D8" w:rsidP="00220E47">
            <w:pPr>
              <w:widowControl w:val="0"/>
              <w:overflowPunct w:val="0"/>
              <w:autoSpaceDE w:val="0"/>
              <w:autoSpaceDN w:val="0"/>
              <w:adjustRightInd w:val="0"/>
              <w:jc w:val="center"/>
              <w:textAlignment w:val="baseline"/>
              <w:rPr>
                <w:ins w:id="786" w:author="CATT" w:date="2025-01-18T22:00:00Z"/>
                <w:rFonts w:ascii="Arial" w:eastAsia="宋体" w:hAnsi="Arial"/>
                <w:sz w:val="18"/>
                <w:szCs w:val="20"/>
                <w:lang w:eastAsia="zh-CN"/>
              </w:rPr>
            </w:pPr>
            <w:ins w:id="787" w:author="CATT" w:date="2025-01-18T22:00:00Z">
              <w:r>
                <w:rPr>
                  <w:rFonts w:ascii="Arial" w:eastAsia="宋体" w:hAnsi="Arial" w:hint="eastAsia"/>
                  <w:sz w:val="18"/>
                  <w:szCs w:val="20"/>
                  <w:lang w:eastAsia="zh-CN"/>
                </w:rPr>
                <w:t>Y</w:t>
              </w:r>
              <w:r>
                <w:rPr>
                  <w:rFonts w:ascii="Arial" w:eastAsia="宋体" w:hAnsi="Arial"/>
                  <w:sz w:val="18"/>
                  <w:szCs w:val="20"/>
                  <w:lang w:eastAsia="zh-CN"/>
                </w:rPr>
                <w:t>ES</w:t>
              </w:r>
            </w:ins>
          </w:p>
        </w:tc>
        <w:tc>
          <w:tcPr>
            <w:tcW w:w="1080" w:type="dxa"/>
          </w:tcPr>
          <w:p w14:paraId="61C2F911" w14:textId="19D9888A" w:rsidR="00A537D8" w:rsidRPr="007A0836" w:rsidRDefault="00F90A18" w:rsidP="00220E47">
            <w:pPr>
              <w:widowControl w:val="0"/>
              <w:overflowPunct w:val="0"/>
              <w:autoSpaceDE w:val="0"/>
              <w:autoSpaceDN w:val="0"/>
              <w:adjustRightInd w:val="0"/>
              <w:jc w:val="center"/>
              <w:textAlignment w:val="baseline"/>
              <w:rPr>
                <w:ins w:id="788" w:author="CATT" w:date="2025-01-18T22:00:00Z"/>
                <w:rFonts w:ascii="Arial" w:eastAsia="宋体" w:hAnsi="Arial"/>
                <w:sz w:val="18"/>
                <w:szCs w:val="20"/>
                <w:lang w:eastAsia="zh-CN"/>
              </w:rPr>
            </w:pPr>
            <w:ins w:id="789" w:author="CATT" w:date="2025-01-18T23:08:00Z">
              <w:r>
                <w:rPr>
                  <w:rFonts w:ascii="Arial" w:eastAsia="宋体" w:hAnsi="Arial"/>
                  <w:sz w:val="18"/>
                  <w:szCs w:val="20"/>
                  <w:lang w:eastAsia="zh-CN"/>
                </w:rPr>
                <w:t>ignore</w:t>
              </w:r>
            </w:ins>
          </w:p>
        </w:tc>
      </w:tr>
    </w:tbl>
    <w:p w14:paraId="7F288D6B" w14:textId="4A613824" w:rsidR="00D32284" w:rsidRDefault="00D32284" w:rsidP="00D32284">
      <w:pPr>
        <w:rPr>
          <w:ins w:id="790" w:author="CATT" w:date="2025-01-19T19:33:00Z"/>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2284" w:rsidRPr="00FD0425" w14:paraId="7A0437A9" w14:textId="77777777" w:rsidTr="00220E47">
        <w:trPr>
          <w:ins w:id="791" w:author="CATT" w:date="2025-01-19T19:33:00Z"/>
        </w:trPr>
        <w:tc>
          <w:tcPr>
            <w:tcW w:w="3686" w:type="dxa"/>
            <w:tcBorders>
              <w:top w:val="single" w:sz="4" w:space="0" w:color="auto"/>
              <w:left w:val="single" w:sz="4" w:space="0" w:color="auto"/>
              <w:bottom w:val="single" w:sz="4" w:space="0" w:color="auto"/>
              <w:right w:val="single" w:sz="4" w:space="0" w:color="auto"/>
            </w:tcBorders>
            <w:hideMark/>
          </w:tcPr>
          <w:p w14:paraId="1D6EE77D" w14:textId="77777777" w:rsidR="00D32284" w:rsidRPr="00FD0425" w:rsidRDefault="00D32284" w:rsidP="00220E47">
            <w:pPr>
              <w:pStyle w:val="TAH"/>
              <w:keepNext w:val="0"/>
              <w:keepLines w:val="0"/>
              <w:widowControl w:val="0"/>
              <w:rPr>
                <w:ins w:id="792" w:author="CATT" w:date="2025-01-19T19:33:00Z"/>
                <w:rFonts w:cs="Arial"/>
                <w:lang w:eastAsia="ja-JP"/>
              </w:rPr>
            </w:pPr>
            <w:ins w:id="793" w:author="CATT" w:date="2025-01-19T19:33: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2B377B5" w14:textId="77777777" w:rsidR="00D32284" w:rsidRPr="00FD0425" w:rsidRDefault="00D32284" w:rsidP="00220E47">
            <w:pPr>
              <w:pStyle w:val="TAH"/>
              <w:keepNext w:val="0"/>
              <w:keepLines w:val="0"/>
              <w:widowControl w:val="0"/>
              <w:rPr>
                <w:ins w:id="794" w:author="CATT" w:date="2025-01-19T19:33:00Z"/>
                <w:rFonts w:cs="Arial"/>
                <w:lang w:eastAsia="ja-JP"/>
              </w:rPr>
            </w:pPr>
            <w:ins w:id="795" w:author="CATT" w:date="2025-01-19T19:33:00Z">
              <w:r w:rsidRPr="00FD0425">
                <w:rPr>
                  <w:rFonts w:cs="Arial"/>
                  <w:lang w:eastAsia="ja-JP"/>
                </w:rPr>
                <w:t>Explanation</w:t>
              </w:r>
            </w:ins>
          </w:p>
        </w:tc>
      </w:tr>
      <w:tr w:rsidR="00D32284" w:rsidRPr="00FD0425" w14:paraId="01DCBAC2" w14:textId="77777777" w:rsidTr="00220E47">
        <w:trPr>
          <w:ins w:id="796" w:author="CATT" w:date="2025-01-19T19:33:00Z"/>
        </w:trPr>
        <w:tc>
          <w:tcPr>
            <w:tcW w:w="3686" w:type="dxa"/>
            <w:tcBorders>
              <w:top w:val="single" w:sz="4" w:space="0" w:color="auto"/>
              <w:left w:val="single" w:sz="4" w:space="0" w:color="auto"/>
              <w:bottom w:val="single" w:sz="4" w:space="0" w:color="auto"/>
              <w:right w:val="single" w:sz="4" w:space="0" w:color="auto"/>
            </w:tcBorders>
            <w:hideMark/>
          </w:tcPr>
          <w:p w14:paraId="0ED85797" w14:textId="77777777" w:rsidR="00D32284" w:rsidRPr="00FD0425" w:rsidRDefault="00D32284" w:rsidP="00220E47">
            <w:pPr>
              <w:pStyle w:val="TAL"/>
              <w:keepNext w:val="0"/>
              <w:keepLines w:val="0"/>
              <w:widowControl w:val="0"/>
              <w:rPr>
                <w:ins w:id="797" w:author="CATT" w:date="2025-01-19T19:33:00Z"/>
                <w:rFonts w:cs="Arial"/>
                <w:bCs/>
              </w:rPr>
            </w:pPr>
            <w:ins w:id="798" w:author="CATT" w:date="2025-01-19T19:33:00Z">
              <w:r w:rsidRPr="00FD0425">
                <w:rPr>
                  <w:bCs/>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14:paraId="1CA505D0" w14:textId="77777777" w:rsidR="00D32284" w:rsidRPr="00FD0425" w:rsidRDefault="00D32284" w:rsidP="00220E47">
            <w:pPr>
              <w:pStyle w:val="TAL"/>
              <w:keepNext w:val="0"/>
              <w:keepLines w:val="0"/>
              <w:widowControl w:val="0"/>
              <w:rPr>
                <w:ins w:id="799" w:author="CATT" w:date="2025-01-19T19:33:00Z"/>
                <w:rFonts w:cs="Arial"/>
              </w:rPr>
            </w:pPr>
            <w:ins w:id="800" w:author="CATT" w:date="2025-01-19T19:33:00Z">
              <w:r w:rsidRPr="00FD0425">
                <w:rPr>
                  <w:rFonts w:cs="Arial"/>
                </w:rPr>
                <w:t>Maximum no. cells that can be served by a NG-RAN node. Value is 16384.</w:t>
              </w:r>
            </w:ins>
          </w:p>
        </w:tc>
      </w:tr>
    </w:tbl>
    <w:p w14:paraId="0EB3A934" w14:textId="77777777" w:rsidR="00D32284" w:rsidRDefault="00D32284" w:rsidP="00D32284">
      <w:pPr>
        <w:rPr>
          <w:ins w:id="801" w:author="CATT" w:date="2025-01-19T19:32:00Z"/>
          <w:lang w:eastAsia="ko-KR"/>
        </w:rPr>
      </w:pPr>
    </w:p>
    <w:p w14:paraId="65771D44" w14:textId="4133E6C3" w:rsidR="00ED198C" w:rsidRPr="007A0836" w:rsidRDefault="00ED198C" w:rsidP="00ED198C">
      <w:pPr>
        <w:widowControl w:val="0"/>
        <w:overflowPunct w:val="0"/>
        <w:autoSpaceDE w:val="0"/>
        <w:autoSpaceDN w:val="0"/>
        <w:adjustRightInd w:val="0"/>
        <w:spacing w:before="120" w:after="180"/>
        <w:ind w:left="1418" w:hanging="1418"/>
        <w:textAlignment w:val="baseline"/>
        <w:outlineLvl w:val="3"/>
        <w:rPr>
          <w:ins w:id="802" w:author="CATT" w:date="2025-01-19T18:30:00Z"/>
          <w:rFonts w:ascii="Arial" w:eastAsia="宋体" w:hAnsi="Arial"/>
          <w:sz w:val="24"/>
          <w:szCs w:val="20"/>
          <w:lang w:eastAsia="ko-KR"/>
        </w:rPr>
      </w:pPr>
      <w:ins w:id="803" w:author="CATT" w:date="2025-01-19T18:30:00Z">
        <w:r w:rsidRPr="007A0836">
          <w:rPr>
            <w:rFonts w:ascii="Arial" w:eastAsia="宋体" w:hAnsi="Arial"/>
            <w:sz w:val="24"/>
            <w:szCs w:val="20"/>
            <w:lang w:eastAsia="ko-KR"/>
          </w:rPr>
          <w:t>9.1.</w:t>
        </w:r>
        <w:r>
          <w:rPr>
            <w:rFonts w:ascii="Arial" w:eastAsia="宋体" w:hAnsi="Arial"/>
            <w:sz w:val="24"/>
            <w:szCs w:val="20"/>
            <w:lang w:eastAsia="ko-KR"/>
          </w:rPr>
          <w:t>x</w:t>
        </w:r>
        <w:r w:rsidRPr="007A0836">
          <w:rPr>
            <w:rFonts w:ascii="Arial" w:eastAsia="宋体" w:hAnsi="Arial"/>
            <w:sz w:val="24"/>
            <w:szCs w:val="20"/>
            <w:lang w:eastAsia="ko-KR"/>
          </w:rPr>
          <w:t>.</w:t>
        </w:r>
        <w:r>
          <w:rPr>
            <w:rFonts w:ascii="Arial" w:eastAsia="宋体" w:hAnsi="Arial"/>
            <w:sz w:val="24"/>
            <w:szCs w:val="20"/>
            <w:lang w:eastAsia="ko-KR"/>
          </w:rPr>
          <w:t>c</w:t>
        </w:r>
        <w:r w:rsidRPr="007A0836">
          <w:rPr>
            <w:rFonts w:ascii="Arial" w:eastAsia="宋体" w:hAnsi="Arial"/>
            <w:sz w:val="24"/>
            <w:szCs w:val="20"/>
            <w:lang w:eastAsia="ko-KR"/>
          </w:rPr>
          <w:tab/>
        </w:r>
        <w:r>
          <w:rPr>
            <w:rFonts w:ascii="Arial" w:eastAsia="宋体" w:hAnsi="Arial"/>
            <w:sz w:val="24"/>
            <w:szCs w:val="20"/>
            <w:lang w:eastAsia="ko-KR"/>
          </w:rPr>
          <w:t xml:space="preserve">UL </w:t>
        </w:r>
        <w:r>
          <w:rPr>
            <w:rFonts w:ascii="Arial" w:eastAsia="宋体" w:hAnsi="Arial" w:hint="eastAsia"/>
            <w:sz w:val="24"/>
            <w:szCs w:val="20"/>
            <w:lang w:eastAsia="zh-CN"/>
          </w:rPr>
          <w:t>WUS</w:t>
        </w:r>
        <w:r>
          <w:rPr>
            <w:rFonts w:ascii="Arial" w:eastAsia="宋体" w:hAnsi="Arial"/>
            <w:sz w:val="24"/>
            <w:szCs w:val="20"/>
            <w:lang w:eastAsia="ko-KR"/>
          </w:rPr>
          <w:t xml:space="preserve"> CONFIGURATION </w:t>
        </w:r>
      </w:ins>
      <w:ins w:id="804" w:author="CATT" w:date="2025-01-19T18:31:00Z">
        <w:r>
          <w:rPr>
            <w:rFonts w:ascii="Arial" w:eastAsia="宋体" w:hAnsi="Arial"/>
            <w:sz w:val="24"/>
            <w:szCs w:val="20"/>
            <w:lang w:eastAsia="ko-KR"/>
          </w:rPr>
          <w:t>PROVISION FAILURE</w:t>
        </w:r>
      </w:ins>
    </w:p>
    <w:p w14:paraId="25AA987D" w14:textId="59872631" w:rsidR="00ED198C" w:rsidRPr="007A0836" w:rsidRDefault="00ED198C" w:rsidP="00ED198C">
      <w:pPr>
        <w:widowControl w:val="0"/>
        <w:overflowPunct w:val="0"/>
        <w:autoSpaceDE w:val="0"/>
        <w:autoSpaceDN w:val="0"/>
        <w:adjustRightInd w:val="0"/>
        <w:spacing w:after="180"/>
        <w:textAlignment w:val="baseline"/>
        <w:rPr>
          <w:ins w:id="805" w:author="CATT" w:date="2025-01-19T18:30:00Z"/>
          <w:rFonts w:ascii="Times New Roman" w:eastAsia="宋体" w:hAnsi="Times New Roman"/>
          <w:szCs w:val="20"/>
          <w:lang w:eastAsia="ko-KR"/>
        </w:rPr>
      </w:pPr>
      <w:ins w:id="806" w:author="CATT" w:date="2025-01-19T18:30:00Z">
        <w:r w:rsidRPr="007A0836">
          <w:rPr>
            <w:rFonts w:ascii="Times New Roman" w:eastAsia="宋体" w:hAnsi="Times New Roman"/>
            <w:szCs w:val="20"/>
            <w:lang w:eastAsia="ko-KR"/>
          </w:rPr>
          <w:t xml:space="preserve">This message is sent by a </w:t>
        </w:r>
        <w:r w:rsidRPr="00374FEC">
          <w:rPr>
            <w:rFonts w:ascii="Times New Roman" w:eastAsia="宋体" w:hAnsi="Times New Roman"/>
            <w:szCs w:val="20"/>
            <w:lang w:val="en-US"/>
          </w:rPr>
          <w:t>NG-RAN node</w:t>
        </w:r>
        <w:r>
          <w:rPr>
            <w:rFonts w:ascii="Times New Roman" w:eastAsia="宋体" w:hAnsi="Times New Roman"/>
            <w:szCs w:val="20"/>
            <w:vertAlign w:val="subscript"/>
            <w:lang w:val="en-US"/>
          </w:rPr>
          <w:t>2</w:t>
        </w:r>
        <w:r w:rsidRPr="007A0836">
          <w:rPr>
            <w:rFonts w:ascii="Times New Roman" w:eastAsia="宋体" w:hAnsi="Times New Roman"/>
            <w:szCs w:val="20"/>
            <w:lang w:eastAsia="ko-KR"/>
          </w:rPr>
          <w:t xml:space="preserve"> to </w:t>
        </w:r>
        <w:r>
          <w:rPr>
            <w:rFonts w:ascii="Times New Roman" w:eastAsia="宋体" w:hAnsi="Times New Roman"/>
            <w:szCs w:val="20"/>
            <w:lang w:eastAsia="ko-KR"/>
          </w:rPr>
          <w:t xml:space="preserve">a </w:t>
        </w:r>
        <w:r w:rsidRPr="00374FEC">
          <w:rPr>
            <w:rFonts w:ascii="Times New Roman" w:eastAsia="宋体" w:hAnsi="Times New Roman"/>
            <w:szCs w:val="20"/>
            <w:lang w:val="en-US"/>
          </w:rPr>
          <w:t>NG-RAN node</w:t>
        </w:r>
        <w:r>
          <w:rPr>
            <w:rFonts w:ascii="Times New Roman" w:eastAsia="宋体" w:hAnsi="Times New Roman"/>
            <w:szCs w:val="20"/>
            <w:vertAlign w:val="subscript"/>
            <w:lang w:val="en-US"/>
          </w:rPr>
          <w:t>1</w:t>
        </w:r>
        <w:r w:rsidRPr="007A0836">
          <w:rPr>
            <w:rFonts w:ascii="Times New Roman" w:eastAsia="宋体" w:hAnsi="Times New Roman"/>
            <w:szCs w:val="20"/>
            <w:lang w:eastAsia="ko-KR"/>
          </w:rPr>
          <w:t xml:space="preserve"> </w:t>
        </w:r>
        <w:r>
          <w:rPr>
            <w:rFonts w:ascii="Times New Roman" w:eastAsia="宋体" w:hAnsi="Times New Roman"/>
            <w:szCs w:val="20"/>
            <w:lang w:eastAsia="ko-KR"/>
          </w:rPr>
          <w:t xml:space="preserve">to notify the </w:t>
        </w:r>
      </w:ins>
      <w:ins w:id="807" w:author="CATT" w:date="2025-01-19T18:31:00Z">
        <w:r>
          <w:rPr>
            <w:rFonts w:ascii="Times New Roman" w:eastAsia="宋体" w:hAnsi="Times New Roman"/>
            <w:szCs w:val="20"/>
            <w:lang w:eastAsia="ko-KR"/>
          </w:rPr>
          <w:t>failure</w:t>
        </w:r>
      </w:ins>
      <w:ins w:id="808" w:author="CATT" w:date="2025-01-19T18:30:00Z">
        <w:r>
          <w:rPr>
            <w:rFonts w:ascii="Times New Roman" w:eastAsia="宋体" w:hAnsi="Times New Roman"/>
            <w:szCs w:val="20"/>
            <w:lang w:eastAsia="ko-KR"/>
          </w:rPr>
          <w:t xml:space="preserve"> of UL WUS configuration </w:t>
        </w:r>
      </w:ins>
      <w:ins w:id="809" w:author="CATT" w:date="2025-01-19T18:31:00Z">
        <w:r>
          <w:rPr>
            <w:rFonts w:ascii="Times New Roman" w:eastAsia="宋体" w:hAnsi="Times New Roman"/>
            <w:szCs w:val="20"/>
            <w:lang w:eastAsia="ko-KR"/>
          </w:rPr>
          <w:t>provision</w:t>
        </w:r>
      </w:ins>
      <w:ins w:id="810" w:author="CATT" w:date="2025-01-19T18:30:00Z">
        <w:r w:rsidRPr="007A0836">
          <w:rPr>
            <w:rFonts w:ascii="Times New Roman" w:eastAsia="宋体" w:hAnsi="Times New Roman"/>
            <w:szCs w:val="20"/>
            <w:lang w:eastAsia="ko-KR"/>
          </w:rPr>
          <w:t>.</w:t>
        </w:r>
      </w:ins>
    </w:p>
    <w:p w14:paraId="1CA8C4A3" w14:textId="77777777" w:rsidR="00ED198C" w:rsidRDefault="00ED198C" w:rsidP="00ED198C">
      <w:pPr>
        <w:pStyle w:val="a2"/>
        <w:spacing w:beforeLines="50" w:before="120"/>
        <w:rPr>
          <w:ins w:id="811" w:author="CATT" w:date="2025-01-19T18:30:00Z"/>
          <w:rFonts w:eastAsia="宋体"/>
          <w:szCs w:val="20"/>
          <w:lang w:eastAsia="ko-KR"/>
        </w:rPr>
      </w:pPr>
      <w:ins w:id="812" w:author="CATT" w:date="2025-01-19T18:30:00Z">
        <w:r w:rsidRPr="007A0836">
          <w:rPr>
            <w:rFonts w:eastAsia="宋体"/>
            <w:szCs w:val="20"/>
            <w:lang w:eastAsia="ko-KR"/>
          </w:rPr>
          <w:t>Direction: NG-RAN node</w:t>
        </w:r>
        <w:r>
          <w:rPr>
            <w:rFonts w:eastAsia="宋体"/>
            <w:szCs w:val="20"/>
            <w:vertAlign w:val="subscript"/>
            <w:lang w:eastAsia="ko-KR"/>
          </w:rPr>
          <w:t>2</w:t>
        </w:r>
        <w:r w:rsidRPr="007A0836">
          <w:rPr>
            <w:rFonts w:eastAsia="宋体"/>
            <w:szCs w:val="20"/>
            <w:lang w:eastAsia="ko-KR"/>
          </w:rPr>
          <w:t xml:space="preserve"> </w:t>
        </w:r>
        <w:r w:rsidRPr="007A0836">
          <w:rPr>
            <w:rFonts w:eastAsia="宋体"/>
            <w:szCs w:val="20"/>
            <w:lang w:eastAsia="ko-KR"/>
          </w:rPr>
          <w:sym w:font="Wingdings" w:char="F0E0"/>
        </w:r>
        <w:r w:rsidRPr="007A0836">
          <w:rPr>
            <w:rFonts w:eastAsia="宋体"/>
            <w:szCs w:val="20"/>
            <w:lang w:eastAsia="ko-KR"/>
          </w:rPr>
          <w:t xml:space="preserve"> NG-RAN node</w:t>
        </w:r>
        <w:r>
          <w:rPr>
            <w:rFonts w:eastAsia="宋体"/>
            <w:szCs w:val="20"/>
            <w:vertAlign w:val="subscript"/>
            <w:lang w:eastAsia="ko-KR"/>
          </w:rPr>
          <w:t>1</w:t>
        </w:r>
        <w:r w:rsidRPr="007A0836">
          <w:rPr>
            <w:rFonts w:eastAsia="宋体"/>
            <w:szCs w:val="20"/>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198C" w:rsidRPr="007A0836" w14:paraId="0AE69F01" w14:textId="77777777" w:rsidTr="00220E47">
        <w:trPr>
          <w:tblHeader/>
          <w:ins w:id="813" w:author="CATT" w:date="2025-01-19T18:30:00Z"/>
        </w:trPr>
        <w:tc>
          <w:tcPr>
            <w:tcW w:w="2160" w:type="dxa"/>
          </w:tcPr>
          <w:p w14:paraId="118C50CC" w14:textId="77777777" w:rsidR="00ED198C" w:rsidRPr="007A0836" w:rsidRDefault="00ED198C" w:rsidP="00220E47">
            <w:pPr>
              <w:widowControl w:val="0"/>
              <w:overflowPunct w:val="0"/>
              <w:autoSpaceDE w:val="0"/>
              <w:autoSpaceDN w:val="0"/>
              <w:adjustRightInd w:val="0"/>
              <w:jc w:val="center"/>
              <w:textAlignment w:val="baseline"/>
              <w:rPr>
                <w:ins w:id="814" w:author="CATT" w:date="2025-01-19T18:30:00Z"/>
                <w:rFonts w:ascii="Arial" w:eastAsia="宋体" w:hAnsi="Arial"/>
                <w:b/>
                <w:sz w:val="18"/>
                <w:szCs w:val="20"/>
                <w:lang w:eastAsia="ja-JP"/>
              </w:rPr>
            </w:pPr>
            <w:ins w:id="815" w:author="CATT" w:date="2025-01-19T18:30:00Z">
              <w:r w:rsidRPr="007A0836">
                <w:rPr>
                  <w:rFonts w:ascii="Arial" w:eastAsia="宋体" w:hAnsi="Arial"/>
                  <w:b/>
                  <w:sz w:val="18"/>
                  <w:szCs w:val="20"/>
                  <w:lang w:eastAsia="ja-JP"/>
                </w:rPr>
                <w:t>IE/Group Name</w:t>
              </w:r>
            </w:ins>
          </w:p>
        </w:tc>
        <w:tc>
          <w:tcPr>
            <w:tcW w:w="1080" w:type="dxa"/>
          </w:tcPr>
          <w:p w14:paraId="4F0462B2" w14:textId="77777777" w:rsidR="00ED198C" w:rsidRPr="007A0836" w:rsidRDefault="00ED198C" w:rsidP="00220E47">
            <w:pPr>
              <w:widowControl w:val="0"/>
              <w:overflowPunct w:val="0"/>
              <w:autoSpaceDE w:val="0"/>
              <w:autoSpaceDN w:val="0"/>
              <w:adjustRightInd w:val="0"/>
              <w:jc w:val="center"/>
              <w:textAlignment w:val="baseline"/>
              <w:rPr>
                <w:ins w:id="816" w:author="CATT" w:date="2025-01-19T18:30:00Z"/>
                <w:rFonts w:ascii="Arial" w:eastAsia="宋体" w:hAnsi="Arial"/>
                <w:b/>
                <w:sz w:val="18"/>
                <w:szCs w:val="20"/>
                <w:lang w:eastAsia="ja-JP"/>
              </w:rPr>
            </w:pPr>
            <w:ins w:id="817" w:author="CATT" w:date="2025-01-19T18:30:00Z">
              <w:r w:rsidRPr="007A0836">
                <w:rPr>
                  <w:rFonts w:ascii="Arial" w:eastAsia="宋体" w:hAnsi="Arial"/>
                  <w:b/>
                  <w:sz w:val="18"/>
                  <w:szCs w:val="20"/>
                  <w:lang w:eastAsia="ja-JP"/>
                </w:rPr>
                <w:t>Presence</w:t>
              </w:r>
            </w:ins>
          </w:p>
        </w:tc>
        <w:tc>
          <w:tcPr>
            <w:tcW w:w="1080" w:type="dxa"/>
          </w:tcPr>
          <w:p w14:paraId="764B3687" w14:textId="77777777" w:rsidR="00ED198C" w:rsidRPr="007A0836" w:rsidRDefault="00ED198C" w:rsidP="00220E47">
            <w:pPr>
              <w:widowControl w:val="0"/>
              <w:overflowPunct w:val="0"/>
              <w:autoSpaceDE w:val="0"/>
              <w:autoSpaceDN w:val="0"/>
              <w:adjustRightInd w:val="0"/>
              <w:jc w:val="center"/>
              <w:textAlignment w:val="baseline"/>
              <w:rPr>
                <w:ins w:id="818" w:author="CATT" w:date="2025-01-19T18:30:00Z"/>
                <w:rFonts w:ascii="Arial" w:eastAsia="宋体" w:hAnsi="Arial"/>
                <w:b/>
                <w:sz w:val="18"/>
                <w:szCs w:val="20"/>
                <w:lang w:eastAsia="ja-JP"/>
              </w:rPr>
            </w:pPr>
            <w:ins w:id="819" w:author="CATT" w:date="2025-01-19T18:30:00Z">
              <w:r w:rsidRPr="007A0836">
                <w:rPr>
                  <w:rFonts w:ascii="Arial" w:eastAsia="宋体" w:hAnsi="Arial"/>
                  <w:b/>
                  <w:sz w:val="18"/>
                  <w:szCs w:val="20"/>
                  <w:lang w:eastAsia="ja-JP"/>
                </w:rPr>
                <w:t>Range</w:t>
              </w:r>
            </w:ins>
          </w:p>
        </w:tc>
        <w:tc>
          <w:tcPr>
            <w:tcW w:w="1512" w:type="dxa"/>
          </w:tcPr>
          <w:p w14:paraId="3E77E084" w14:textId="77777777" w:rsidR="00ED198C" w:rsidRPr="007A0836" w:rsidRDefault="00ED198C" w:rsidP="00220E47">
            <w:pPr>
              <w:widowControl w:val="0"/>
              <w:overflowPunct w:val="0"/>
              <w:autoSpaceDE w:val="0"/>
              <w:autoSpaceDN w:val="0"/>
              <w:adjustRightInd w:val="0"/>
              <w:jc w:val="center"/>
              <w:textAlignment w:val="baseline"/>
              <w:rPr>
                <w:ins w:id="820" w:author="CATT" w:date="2025-01-19T18:30:00Z"/>
                <w:rFonts w:ascii="Arial" w:eastAsia="宋体" w:hAnsi="Arial"/>
                <w:b/>
                <w:sz w:val="18"/>
                <w:szCs w:val="20"/>
                <w:lang w:eastAsia="ja-JP"/>
              </w:rPr>
            </w:pPr>
            <w:ins w:id="821" w:author="CATT" w:date="2025-01-19T18:30:00Z">
              <w:r w:rsidRPr="007A0836">
                <w:rPr>
                  <w:rFonts w:ascii="Arial" w:eastAsia="宋体" w:hAnsi="Arial"/>
                  <w:b/>
                  <w:sz w:val="18"/>
                  <w:szCs w:val="20"/>
                  <w:lang w:eastAsia="ja-JP"/>
                </w:rPr>
                <w:t>IE type and reference</w:t>
              </w:r>
            </w:ins>
          </w:p>
        </w:tc>
        <w:tc>
          <w:tcPr>
            <w:tcW w:w="1728" w:type="dxa"/>
          </w:tcPr>
          <w:p w14:paraId="17ECEB04" w14:textId="77777777" w:rsidR="00ED198C" w:rsidRPr="007A0836" w:rsidRDefault="00ED198C" w:rsidP="00220E47">
            <w:pPr>
              <w:widowControl w:val="0"/>
              <w:overflowPunct w:val="0"/>
              <w:autoSpaceDE w:val="0"/>
              <w:autoSpaceDN w:val="0"/>
              <w:adjustRightInd w:val="0"/>
              <w:jc w:val="center"/>
              <w:textAlignment w:val="baseline"/>
              <w:rPr>
                <w:ins w:id="822" w:author="CATT" w:date="2025-01-19T18:30:00Z"/>
                <w:rFonts w:ascii="Arial" w:eastAsia="宋体" w:hAnsi="Arial"/>
                <w:b/>
                <w:sz w:val="18"/>
                <w:szCs w:val="20"/>
                <w:lang w:eastAsia="ja-JP"/>
              </w:rPr>
            </w:pPr>
            <w:ins w:id="823" w:author="CATT" w:date="2025-01-19T18:30:00Z">
              <w:r w:rsidRPr="007A0836">
                <w:rPr>
                  <w:rFonts w:ascii="Arial" w:eastAsia="宋体" w:hAnsi="Arial"/>
                  <w:b/>
                  <w:sz w:val="18"/>
                  <w:szCs w:val="20"/>
                  <w:lang w:eastAsia="ja-JP"/>
                </w:rPr>
                <w:t>Semantics description</w:t>
              </w:r>
            </w:ins>
          </w:p>
        </w:tc>
        <w:tc>
          <w:tcPr>
            <w:tcW w:w="1080" w:type="dxa"/>
          </w:tcPr>
          <w:p w14:paraId="7700C1BB" w14:textId="77777777" w:rsidR="00ED198C" w:rsidRPr="007A0836" w:rsidRDefault="00ED198C" w:rsidP="00220E47">
            <w:pPr>
              <w:widowControl w:val="0"/>
              <w:overflowPunct w:val="0"/>
              <w:autoSpaceDE w:val="0"/>
              <w:autoSpaceDN w:val="0"/>
              <w:adjustRightInd w:val="0"/>
              <w:jc w:val="center"/>
              <w:textAlignment w:val="baseline"/>
              <w:rPr>
                <w:ins w:id="824" w:author="CATT" w:date="2025-01-19T18:30:00Z"/>
                <w:rFonts w:ascii="Arial" w:eastAsia="宋体" w:hAnsi="Arial"/>
                <w:sz w:val="18"/>
                <w:szCs w:val="20"/>
                <w:lang w:eastAsia="ja-JP"/>
              </w:rPr>
            </w:pPr>
            <w:ins w:id="825" w:author="CATT" w:date="2025-01-19T18:30:00Z">
              <w:r w:rsidRPr="007A0836">
                <w:rPr>
                  <w:rFonts w:ascii="Arial" w:eastAsia="宋体" w:hAnsi="Arial"/>
                  <w:b/>
                  <w:sz w:val="18"/>
                  <w:szCs w:val="20"/>
                  <w:lang w:eastAsia="ja-JP"/>
                </w:rPr>
                <w:t>Criticality</w:t>
              </w:r>
            </w:ins>
          </w:p>
        </w:tc>
        <w:tc>
          <w:tcPr>
            <w:tcW w:w="1080" w:type="dxa"/>
          </w:tcPr>
          <w:p w14:paraId="7315157F" w14:textId="77777777" w:rsidR="00ED198C" w:rsidRPr="007A0836" w:rsidRDefault="00ED198C" w:rsidP="00220E47">
            <w:pPr>
              <w:widowControl w:val="0"/>
              <w:overflowPunct w:val="0"/>
              <w:autoSpaceDE w:val="0"/>
              <w:autoSpaceDN w:val="0"/>
              <w:adjustRightInd w:val="0"/>
              <w:jc w:val="center"/>
              <w:textAlignment w:val="baseline"/>
              <w:rPr>
                <w:ins w:id="826" w:author="CATT" w:date="2025-01-19T18:30:00Z"/>
                <w:rFonts w:ascii="Arial" w:eastAsia="宋体" w:hAnsi="Arial"/>
                <w:sz w:val="18"/>
                <w:szCs w:val="20"/>
                <w:lang w:eastAsia="ja-JP"/>
              </w:rPr>
            </w:pPr>
            <w:ins w:id="827" w:author="CATT" w:date="2025-01-19T18:30:00Z">
              <w:r w:rsidRPr="007A0836">
                <w:rPr>
                  <w:rFonts w:ascii="Arial" w:eastAsia="宋体" w:hAnsi="Arial"/>
                  <w:b/>
                  <w:sz w:val="18"/>
                  <w:szCs w:val="20"/>
                  <w:lang w:eastAsia="ja-JP"/>
                </w:rPr>
                <w:t>Assigned Criticality</w:t>
              </w:r>
            </w:ins>
          </w:p>
        </w:tc>
      </w:tr>
      <w:tr w:rsidR="00ED198C" w:rsidRPr="007A0836" w14:paraId="793778F5" w14:textId="77777777" w:rsidTr="00220E47">
        <w:trPr>
          <w:ins w:id="828" w:author="CATT" w:date="2025-01-19T18:30:00Z"/>
        </w:trPr>
        <w:tc>
          <w:tcPr>
            <w:tcW w:w="2160" w:type="dxa"/>
          </w:tcPr>
          <w:p w14:paraId="4C6E9233" w14:textId="77777777" w:rsidR="00ED198C" w:rsidRPr="007A0836" w:rsidRDefault="00ED198C" w:rsidP="00220E47">
            <w:pPr>
              <w:widowControl w:val="0"/>
              <w:overflowPunct w:val="0"/>
              <w:autoSpaceDE w:val="0"/>
              <w:autoSpaceDN w:val="0"/>
              <w:adjustRightInd w:val="0"/>
              <w:textAlignment w:val="baseline"/>
              <w:rPr>
                <w:ins w:id="829" w:author="CATT" w:date="2025-01-19T18:30:00Z"/>
                <w:rFonts w:ascii="Arial" w:eastAsia="宋体" w:hAnsi="Arial"/>
                <w:sz w:val="18"/>
                <w:szCs w:val="20"/>
                <w:lang w:eastAsia="ja-JP"/>
              </w:rPr>
            </w:pPr>
            <w:ins w:id="830" w:author="CATT" w:date="2025-01-19T18:30:00Z">
              <w:r w:rsidRPr="007A0836">
                <w:rPr>
                  <w:rFonts w:ascii="Arial" w:eastAsia="宋体" w:hAnsi="Arial"/>
                  <w:bCs/>
                  <w:sz w:val="18"/>
                  <w:szCs w:val="20"/>
                  <w:lang w:eastAsia="ja-JP"/>
                </w:rPr>
                <w:t>Message Type</w:t>
              </w:r>
            </w:ins>
          </w:p>
        </w:tc>
        <w:tc>
          <w:tcPr>
            <w:tcW w:w="1080" w:type="dxa"/>
          </w:tcPr>
          <w:p w14:paraId="48EB8824" w14:textId="77777777" w:rsidR="00ED198C" w:rsidRPr="007A0836" w:rsidRDefault="00ED198C" w:rsidP="00220E47">
            <w:pPr>
              <w:widowControl w:val="0"/>
              <w:overflowPunct w:val="0"/>
              <w:autoSpaceDE w:val="0"/>
              <w:autoSpaceDN w:val="0"/>
              <w:adjustRightInd w:val="0"/>
              <w:textAlignment w:val="baseline"/>
              <w:rPr>
                <w:ins w:id="831" w:author="CATT" w:date="2025-01-19T18:30:00Z"/>
                <w:rFonts w:ascii="Arial" w:eastAsia="宋体" w:hAnsi="Arial"/>
                <w:sz w:val="18"/>
                <w:szCs w:val="20"/>
                <w:lang w:eastAsia="ja-JP"/>
              </w:rPr>
            </w:pPr>
            <w:ins w:id="832" w:author="CATT" w:date="2025-01-19T18:30:00Z">
              <w:r w:rsidRPr="007A0836">
                <w:rPr>
                  <w:rFonts w:ascii="Arial" w:eastAsia="宋体" w:hAnsi="Arial"/>
                  <w:bCs/>
                  <w:sz w:val="18"/>
                  <w:szCs w:val="20"/>
                  <w:lang w:eastAsia="ja-JP"/>
                </w:rPr>
                <w:t>M</w:t>
              </w:r>
            </w:ins>
          </w:p>
        </w:tc>
        <w:tc>
          <w:tcPr>
            <w:tcW w:w="1080" w:type="dxa"/>
          </w:tcPr>
          <w:p w14:paraId="0ED2B036" w14:textId="77777777" w:rsidR="00ED198C" w:rsidRPr="007A0836" w:rsidRDefault="00ED198C" w:rsidP="00220E47">
            <w:pPr>
              <w:widowControl w:val="0"/>
              <w:overflowPunct w:val="0"/>
              <w:autoSpaceDE w:val="0"/>
              <w:autoSpaceDN w:val="0"/>
              <w:adjustRightInd w:val="0"/>
              <w:textAlignment w:val="baseline"/>
              <w:rPr>
                <w:ins w:id="833" w:author="CATT" w:date="2025-01-19T18:30:00Z"/>
                <w:rFonts w:ascii="Arial" w:eastAsia="宋体" w:hAnsi="Arial"/>
                <w:sz w:val="18"/>
                <w:szCs w:val="18"/>
                <w:lang w:eastAsia="ja-JP"/>
              </w:rPr>
            </w:pPr>
          </w:p>
        </w:tc>
        <w:tc>
          <w:tcPr>
            <w:tcW w:w="1512" w:type="dxa"/>
          </w:tcPr>
          <w:p w14:paraId="43BEC702" w14:textId="77777777" w:rsidR="00ED198C" w:rsidRPr="007A0836" w:rsidRDefault="00ED198C" w:rsidP="00220E47">
            <w:pPr>
              <w:widowControl w:val="0"/>
              <w:overflowPunct w:val="0"/>
              <w:autoSpaceDE w:val="0"/>
              <w:autoSpaceDN w:val="0"/>
              <w:adjustRightInd w:val="0"/>
              <w:textAlignment w:val="baseline"/>
              <w:rPr>
                <w:ins w:id="834" w:author="CATT" w:date="2025-01-19T18:30:00Z"/>
                <w:rFonts w:ascii="Arial" w:eastAsia="宋体" w:hAnsi="Arial"/>
                <w:sz w:val="18"/>
                <w:szCs w:val="20"/>
                <w:lang w:eastAsia="ja-JP"/>
              </w:rPr>
            </w:pPr>
            <w:ins w:id="835" w:author="CATT" w:date="2025-01-19T18:30:00Z">
              <w:r w:rsidRPr="007A0836">
                <w:rPr>
                  <w:rFonts w:ascii="Arial" w:eastAsia="宋体" w:hAnsi="Arial"/>
                  <w:sz w:val="18"/>
                  <w:szCs w:val="20"/>
                  <w:lang w:eastAsia="ja-JP"/>
                </w:rPr>
                <w:t>9.2.3.1</w:t>
              </w:r>
            </w:ins>
          </w:p>
        </w:tc>
        <w:tc>
          <w:tcPr>
            <w:tcW w:w="1728" w:type="dxa"/>
          </w:tcPr>
          <w:p w14:paraId="08E564D5" w14:textId="77777777" w:rsidR="00ED198C" w:rsidRPr="007A0836" w:rsidRDefault="00ED198C" w:rsidP="00220E47">
            <w:pPr>
              <w:widowControl w:val="0"/>
              <w:overflowPunct w:val="0"/>
              <w:autoSpaceDE w:val="0"/>
              <w:autoSpaceDN w:val="0"/>
              <w:adjustRightInd w:val="0"/>
              <w:textAlignment w:val="baseline"/>
              <w:rPr>
                <w:ins w:id="836" w:author="CATT" w:date="2025-01-19T18:30:00Z"/>
                <w:rFonts w:ascii="Arial" w:eastAsia="宋体" w:hAnsi="Arial"/>
                <w:sz w:val="18"/>
                <w:szCs w:val="18"/>
                <w:lang w:eastAsia="ja-JP"/>
              </w:rPr>
            </w:pPr>
          </w:p>
        </w:tc>
        <w:tc>
          <w:tcPr>
            <w:tcW w:w="1080" w:type="dxa"/>
          </w:tcPr>
          <w:p w14:paraId="6359EF55" w14:textId="77777777" w:rsidR="00ED198C" w:rsidRPr="007A0836" w:rsidRDefault="00ED198C" w:rsidP="00220E47">
            <w:pPr>
              <w:widowControl w:val="0"/>
              <w:overflowPunct w:val="0"/>
              <w:autoSpaceDE w:val="0"/>
              <w:autoSpaceDN w:val="0"/>
              <w:adjustRightInd w:val="0"/>
              <w:jc w:val="center"/>
              <w:textAlignment w:val="baseline"/>
              <w:rPr>
                <w:ins w:id="837" w:author="CATT" w:date="2025-01-19T18:30:00Z"/>
                <w:rFonts w:ascii="Arial" w:eastAsia="宋体" w:hAnsi="Arial"/>
                <w:sz w:val="18"/>
                <w:szCs w:val="20"/>
                <w:lang w:eastAsia="ja-JP"/>
              </w:rPr>
            </w:pPr>
            <w:ins w:id="838" w:author="CATT" w:date="2025-01-19T18:30:00Z">
              <w:r w:rsidRPr="007A0836">
                <w:rPr>
                  <w:rFonts w:ascii="Arial" w:eastAsia="宋体" w:hAnsi="Arial"/>
                  <w:sz w:val="18"/>
                  <w:szCs w:val="20"/>
                  <w:lang w:eastAsia="ja-JP"/>
                </w:rPr>
                <w:t>YES</w:t>
              </w:r>
            </w:ins>
          </w:p>
        </w:tc>
        <w:tc>
          <w:tcPr>
            <w:tcW w:w="1080" w:type="dxa"/>
          </w:tcPr>
          <w:p w14:paraId="0C3F7350" w14:textId="77777777" w:rsidR="00ED198C" w:rsidRPr="007A0836" w:rsidRDefault="00ED198C" w:rsidP="00220E47">
            <w:pPr>
              <w:widowControl w:val="0"/>
              <w:overflowPunct w:val="0"/>
              <w:autoSpaceDE w:val="0"/>
              <w:autoSpaceDN w:val="0"/>
              <w:adjustRightInd w:val="0"/>
              <w:jc w:val="center"/>
              <w:textAlignment w:val="baseline"/>
              <w:rPr>
                <w:ins w:id="839" w:author="CATT" w:date="2025-01-19T18:30:00Z"/>
                <w:rFonts w:ascii="Arial" w:eastAsia="宋体" w:hAnsi="Arial"/>
                <w:sz w:val="18"/>
                <w:szCs w:val="20"/>
                <w:lang w:eastAsia="ja-JP"/>
              </w:rPr>
            </w:pPr>
            <w:ins w:id="840" w:author="CATT" w:date="2025-01-19T18:30:00Z">
              <w:r w:rsidRPr="007A0836">
                <w:rPr>
                  <w:rFonts w:ascii="Arial" w:eastAsia="宋体" w:hAnsi="Arial"/>
                  <w:sz w:val="18"/>
                  <w:szCs w:val="20"/>
                  <w:lang w:eastAsia="ja-JP"/>
                </w:rPr>
                <w:t>reject</w:t>
              </w:r>
            </w:ins>
          </w:p>
        </w:tc>
      </w:tr>
      <w:tr w:rsidR="00491581" w:rsidRPr="007A0836" w14:paraId="624CE42D" w14:textId="77777777" w:rsidTr="00220E47">
        <w:trPr>
          <w:ins w:id="841" w:author="CATT" w:date="2025-01-19T18:30:00Z"/>
        </w:trPr>
        <w:tc>
          <w:tcPr>
            <w:tcW w:w="2160" w:type="dxa"/>
          </w:tcPr>
          <w:p w14:paraId="60285859" w14:textId="012DB8AB" w:rsidR="00491581" w:rsidRPr="007A0836" w:rsidRDefault="00491581" w:rsidP="00491581">
            <w:pPr>
              <w:widowControl w:val="0"/>
              <w:overflowPunct w:val="0"/>
              <w:autoSpaceDE w:val="0"/>
              <w:autoSpaceDN w:val="0"/>
              <w:adjustRightInd w:val="0"/>
              <w:textAlignment w:val="baseline"/>
              <w:rPr>
                <w:ins w:id="842" w:author="CATT" w:date="2025-01-19T18:30:00Z"/>
                <w:rFonts w:ascii="Arial" w:eastAsia="宋体" w:hAnsi="Arial"/>
                <w:sz w:val="18"/>
                <w:szCs w:val="20"/>
                <w:lang w:eastAsia="ja-JP"/>
              </w:rPr>
            </w:pPr>
            <w:ins w:id="843" w:author="CATT" w:date="2025-01-19T19:26:00Z">
              <w:r>
                <w:rPr>
                  <w:rFonts w:ascii="Arial" w:eastAsia="宋体" w:hAnsi="Arial"/>
                  <w:bCs/>
                  <w:sz w:val="18"/>
                  <w:szCs w:val="20"/>
                  <w:lang w:eastAsia="ja-JP"/>
                </w:rPr>
                <w:t>Provision</w:t>
              </w:r>
              <w:r w:rsidRPr="007A0836">
                <w:rPr>
                  <w:rFonts w:ascii="Arial" w:eastAsia="宋体" w:hAnsi="Arial"/>
                  <w:bCs/>
                  <w:sz w:val="18"/>
                  <w:szCs w:val="20"/>
                  <w:lang w:eastAsia="ja-JP"/>
                </w:rPr>
                <w:t xml:space="preserve"> ID</w:t>
              </w:r>
            </w:ins>
          </w:p>
        </w:tc>
        <w:tc>
          <w:tcPr>
            <w:tcW w:w="1080" w:type="dxa"/>
          </w:tcPr>
          <w:p w14:paraId="06D2263A" w14:textId="1A3D4F53" w:rsidR="00491581" w:rsidRPr="007A0836" w:rsidRDefault="00D32284" w:rsidP="00491581">
            <w:pPr>
              <w:widowControl w:val="0"/>
              <w:overflowPunct w:val="0"/>
              <w:autoSpaceDE w:val="0"/>
              <w:autoSpaceDN w:val="0"/>
              <w:adjustRightInd w:val="0"/>
              <w:textAlignment w:val="baseline"/>
              <w:rPr>
                <w:ins w:id="844" w:author="CATT" w:date="2025-01-19T18:30:00Z"/>
                <w:rFonts w:ascii="Arial" w:eastAsia="宋体" w:hAnsi="Arial"/>
                <w:sz w:val="18"/>
                <w:szCs w:val="20"/>
                <w:lang w:eastAsia="ja-JP"/>
              </w:rPr>
            </w:pPr>
            <w:ins w:id="845" w:author="CATT" w:date="2025-01-19T19:30:00Z">
              <w:r>
                <w:rPr>
                  <w:rFonts w:ascii="Arial" w:eastAsia="宋体" w:hAnsi="Arial"/>
                  <w:bCs/>
                  <w:sz w:val="18"/>
                  <w:szCs w:val="20"/>
                  <w:lang w:eastAsia="ja-JP"/>
                </w:rPr>
                <w:t>M</w:t>
              </w:r>
            </w:ins>
          </w:p>
        </w:tc>
        <w:tc>
          <w:tcPr>
            <w:tcW w:w="1080" w:type="dxa"/>
          </w:tcPr>
          <w:p w14:paraId="47113505" w14:textId="77777777" w:rsidR="00491581" w:rsidRPr="007A0836" w:rsidRDefault="00491581" w:rsidP="00491581">
            <w:pPr>
              <w:widowControl w:val="0"/>
              <w:overflowPunct w:val="0"/>
              <w:autoSpaceDE w:val="0"/>
              <w:autoSpaceDN w:val="0"/>
              <w:adjustRightInd w:val="0"/>
              <w:textAlignment w:val="baseline"/>
              <w:rPr>
                <w:ins w:id="846" w:author="CATT" w:date="2025-01-19T18:30:00Z"/>
                <w:rFonts w:ascii="Arial" w:eastAsia="宋体" w:hAnsi="Arial"/>
                <w:sz w:val="18"/>
                <w:szCs w:val="18"/>
                <w:lang w:eastAsia="ja-JP"/>
              </w:rPr>
            </w:pPr>
          </w:p>
        </w:tc>
        <w:tc>
          <w:tcPr>
            <w:tcW w:w="1512" w:type="dxa"/>
          </w:tcPr>
          <w:p w14:paraId="7A2BD243" w14:textId="56ABD3E2" w:rsidR="00491581" w:rsidRPr="007A0836" w:rsidRDefault="00491581" w:rsidP="00491581">
            <w:pPr>
              <w:widowControl w:val="0"/>
              <w:overflowPunct w:val="0"/>
              <w:autoSpaceDE w:val="0"/>
              <w:autoSpaceDN w:val="0"/>
              <w:adjustRightInd w:val="0"/>
              <w:textAlignment w:val="baseline"/>
              <w:rPr>
                <w:ins w:id="847" w:author="CATT" w:date="2025-01-19T18:30:00Z"/>
                <w:rFonts w:ascii="Arial" w:eastAsia="宋体" w:hAnsi="Arial"/>
                <w:sz w:val="18"/>
                <w:szCs w:val="20"/>
                <w:lang w:eastAsia="ja-JP"/>
              </w:rPr>
            </w:pPr>
            <w:ins w:id="848" w:author="CATT" w:date="2025-01-19T19:26:00Z">
              <w:r w:rsidRPr="00220E47">
                <w:rPr>
                  <w:rFonts w:ascii="Arial" w:eastAsia="宋体" w:hAnsi="Arial"/>
                  <w:sz w:val="18"/>
                  <w:szCs w:val="20"/>
                  <w:lang w:eastAsia="ko-KR"/>
                </w:rPr>
                <w:t>INTEGER (0..255)</w:t>
              </w:r>
            </w:ins>
          </w:p>
        </w:tc>
        <w:tc>
          <w:tcPr>
            <w:tcW w:w="1728" w:type="dxa"/>
          </w:tcPr>
          <w:p w14:paraId="7E2E3F2F" w14:textId="18EC6CE1" w:rsidR="00491581" w:rsidRPr="007A0836" w:rsidRDefault="00491581" w:rsidP="00491581">
            <w:pPr>
              <w:widowControl w:val="0"/>
              <w:overflowPunct w:val="0"/>
              <w:autoSpaceDE w:val="0"/>
              <w:autoSpaceDN w:val="0"/>
              <w:adjustRightInd w:val="0"/>
              <w:textAlignment w:val="baseline"/>
              <w:rPr>
                <w:ins w:id="849" w:author="CATT" w:date="2025-01-19T18:30:00Z"/>
                <w:rFonts w:ascii="Arial" w:eastAsia="宋体" w:hAnsi="Arial"/>
                <w:sz w:val="18"/>
                <w:szCs w:val="18"/>
                <w:lang w:eastAsia="ja-JP"/>
              </w:rPr>
            </w:pPr>
            <w:ins w:id="850" w:author="CATT" w:date="2025-01-19T19:26:00Z">
              <w:r w:rsidRPr="00491581">
                <w:rPr>
                  <w:rFonts w:ascii="Arial" w:eastAsia="宋体" w:hAnsi="Arial"/>
                  <w:sz w:val="18"/>
                  <w:szCs w:val="20"/>
                  <w:lang w:eastAsia="ko-KR"/>
                </w:rPr>
                <w:t>Allocated by the NG-RAN node</w:t>
              </w:r>
              <w:r w:rsidRPr="00374FEC">
                <w:rPr>
                  <w:rFonts w:ascii="Times New Roman" w:eastAsia="宋体" w:hAnsi="Times New Roman"/>
                  <w:szCs w:val="20"/>
                  <w:vertAlign w:val="subscript"/>
                  <w:lang w:val="en-US"/>
                </w:rPr>
                <w:t>1</w:t>
              </w:r>
              <w:r w:rsidRPr="00220E47">
                <w:rPr>
                  <w:rFonts w:ascii="Arial" w:eastAsia="宋体" w:hAnsi="Arial"/>
                  <w:bCs/>
                  <w:sz w:val="18"/>
                  <w:szCs w:val="20"/>
                  <w:lang w:eastAsia="zh-CN"/>
                </w:rPr>
                <w:t>.</w:t>
              </w:r>
            </w:ins>
          </w:p>
        </w:tc>
        <w:tc>
          <w:tcPr>
            <w:tcW w:w="1080" w:type="dxa"/>
          </w:tcPr>
          <w:p w14:paraId="4F3AEF2D" w14:textId="77777777" w:rsidR="00491581" w:rsidRPr="007A0836" w:rsidRDefault="00491581" w:rsidP="00491581">
            <w:pPr>
              <w:widowControl w:val="0"/>
              <w:overflowPunct w:val="0"/>
              <w:autoSpaceDE w:val="0"/>
              <w:autoSpaceDN w:val="0"/>
              <w:adjustRightInd w:val="0"/>
              <w:jc w:val="center"/>
              <w:textAlignment w:val="baseline"/>
              <w:rPr>
                <w:ins w:id="851" w:author="CATT" w:date="2025-01-19T18:30:00Z"/>
                <w:rFonts w:ascii="Arial" w:eastAsia="宋体" w:hAnsi="Arial"/>
                <w:sz w:val="18"/>
                <w:szCs w:val="20"/>
                <w:lang w:eastAsia="ja-JP"/>
              </w:rPr>
            </w:pPr>
            <w:ins w:id="852" w:author="CATT" w:date="2025-01-19T18:30:00Z">
              <w:r w:rsidRPr="007A0836">
                <w:rPr>
                  <w:rFonts w:ascii="Arial" w:eastAsia="宋体" w:hAnsi="Arial"/>
                  <w:sz w:val="18"/>
                  <w:szCs w:val="20"/>
                  <w:lang w:eastAsia="ja-JP"/>
                </w:rPr>
                <w:t>YES</w:t>
              </w:r>
            </w:ins>
          </w:p>
        </w:tc>
        <w:tc>
          <w:tcPr>
            <w:tcW w:w="1080" w:type="dxa"/>
          </w:tcPr>
          <w:p w14:paraId="22F669FD" w14:textId="77777777" w:rsidR="00491581" w:rsidRPr="007A0836" w:rsidRDefault="00491581" w:rsidP="00491581">
            <w:pPr>
              <w:widowControl w:val="0"/>
              <w:overflowPunct w:val="0"/>
              <w:autoSpaceDE w:val="0"/>
              <w:autoSpaceDN w:val="0"/>
              <w:adjustRightInd w:val="0"/>
              <w:jc w:val="center"/>
              <w:textAlignment w:val="baseline"/>
              <w:rPr>
                <w:ins w:id="853" w:author="CATT" w:date="2025-01-19T18:30:00Z"/>
                <w:rFonts w:ascii="Arial" w:eastAsia="宋体" w:hAnsi="Arial"/>
                <w:sz w:val="18"/>
                <w:szCs w:val="20"/>
                <w:lang w:eastAsia="ja-JP"/>
              </w:rPr>
            </w:pPr>
            <w:ins w:id="854" w:author="CATT" w:date="2025-01-19T18:30:00Z">
              <w:r w:rsidRPr="007A0836">
                <w:rPr>
                  <w:rFonts w:ascii="Arial" w:eastAsia="宋体" w:hAnsi="Arial"/>
                  <w:sz w:val="18"/>
                  <w:szCs w:val="20"/>
                  <w:lang w:eastAsia="ja-JP"/>
                </w:rPr>
                <w:t>reject</w:t>
              </w:r>
            </w:ins>
          </w:p>
        </w:tc>
      </w:tr>
      <w:tr w:rsidR="00ED198C" w:rsidRPr="007A0836" w14:paraId="08093AE1" w14:textId="77777777" w:rsidTr="00220E47">
        <w:trPr>
          <w:ins w:id="855" w:author="CATT" w:date="2025-01-19T18:30:00Z"/>
        </w:trPr>
        <w:tc>
          <w:tcPr>
            <w:tcW w:w="2160" w:type="dxa"/>
          </w:tcPr>
          <w:p w14:paraId="3ADA8750" w14:textId="3DD1CBEB" w:rsidR="00ED198C" w:rsidRPr="00D32284" w:rsidRDefault="00491581" w:rsidP="00220E47">
            <w:pPr>
              <w:widowControl w:val="0"/>
              <w:overflowPunct w:val="0"/>
              <w:autoSpaceDE w:val="0"/>
              <w:autoSpaceDN w:val="0"/>
              <w:adjustRightInd w:val="0"/>
              <w:textAlignment w:val="baseline"/>
              <w:rPr>
                <w:ins w:id="856" w:author="CATT" w:date="2025-01-19T18:30:00Z"/>
                <w:rFonts w:ascii="Arial" w:eastAsia="宋体" w:hAnsi="Arial"/>
                <w:bCs/>
                <w:sz w:val="18"/>
                <w:szCs w:val="20"/>
                <w:lang w:eastAsia="zh-CN"/>
              </w:rPr>
            </w:pPr>
            <w:ins w:id="857" w:author="CATT" w:date="2025-01-19T19:26:00Z">
              <w:r w:rsidRPr="00D32284">
                <w:rPr>
                  <w:rFonts w:ascii="Arial" w:eastAsia="宋体" w:hAnsi="Arial"/>
                  <w:bCs/>
                  <w:sz w:val="18"/>
                  <w:szCs w:val="20"/>
                  <w:lang w:eastAsia="zh-CN"/>
                </w:rPr>
                <w:t>Cause</w:t>
              </w:r>
            </w:ins>
          </w:p>
        </w:tc>
        <w:tc>
          <w:tcPr>
            <w:tcW w:w="1080" w:type="dxa"/>
          </w:tcPr>
          <w:p w14:paraId="6C85D04A" w14:textId="3488CA84" w:rsidR="00ED198C" w:rsidRPr="007A0836" w:rsidRDefault="00491581" w:rsidP="00220E47">
            <w:pPr>
              <w:widowControl w:val="0"/>
              <w:overflowPunct w:val="0"/>
              <w:autoSpaceDE w:val="0"/>
              <w:autoSpaceDN w:val="0"/>
              <w:adjustRightInd w:val="0"/>
              <w:textAlignment w:val="baseline"/>
              <w:rPr>
                <w:ins w:id="858" w:author="CATT" w:date="2025-01-19T18:30:00Z"/>
                <w:rFonts w:ascii="Arial" w:eastAsia="宋体" w:hAnsi="Arial"/>
                <w:bCs/>
                <w:sz w:val="18"/>
                <w:szCs w:val="20"/>
                <w:lang w:eastAsia="zh-CN"/>
              </w:rPr>
            </w:pPr>
            <w:ins w:id="859" w:author="CATT" w:date="2025-01-19T19:26:00Z">
              <w:r>
                <w:rPr>
                  <w:rFonts w:ascii="Arial" w:eastAsia="宋体" w:hAnsi="Arial" w:hint="eastAsia"/>
                  <w:bCs/>
                  <w:sz w:val="18"/>
                  <w:szCs w:val="20"/>
                  <w:lang w:eastAsia="zh-CN"/>
                </w:rPr>
                <w:t>M</w:t>
              </w:r>
            </w:ins>
          </w:p>
        </w:tc>
        <w:tc>
          <w:tcPr>
            <w:tcW w:w="1080" w:type="dxa"/>
          </w:tcPr>
          <w:p w14:paraId="6494AAFB" w14:textId="3C56AD2F" w:rsidR="00ED198C" w:rsidRPr="007A0836" w:rsidRDefault="00ED198C" w:rsidP="00220E47">
            <w:pPr>
              <w:widowControl w:val="0"/>
              <w:overflowPunct w:val="0"/>
              <w:autoSpaceDE w:val="0"/>
              <w:autoSpaceDN w:val="0"/>
              <w:adjustRightInd w:val="0"/>
              <w:textAlignment w:val="baseline"/>
              <w:rPr>
                <w:ins w:id="860" w:author="CATT" w:date="2025-01-19T18:30:00Z"/>
                <w:rFonts w:ascii="Arial" w:eastAsia="宋体" w:hAnsi="Arial"/>
                <w:sz w:val="18"/>
                <w:szCs w:val="18"/>
                <w:lang w:eastAsia="ja-JP"/>
              </w:rPr>
            </w:pPr>
          </w:p>
        </w:tc>
        <w:tc>
          <w:tcPr>
            <w:tcW w:w="1512" w:type="dxa"/>
          </w:tcPr>
          <w:p w14:paraId="36704204" w14:textId="4E2D3E4A" w:rsidR="00ED198C" w:rsidRPr="007A0836" w:rsidRDefault="00D32284" w:rsidP="00220E47">
            <w:pPr>
              <w:widowControl w:val="0"/>
              <w:overflowPunct w:val="0"/>
              <w:autoSpaceDE w:val="0"/>
              <w:autoSpaceDN w:val="0"/>
              <w:adjustRightInd w:val="0"/>
              <w:textAlignment w:val="baseline"/>
              <w:rPr>
                <w:ins w:id="861" w:author="CATT" w:date="2025-01-19T18:30:00Z"/>
                <w:rFonts w:ascii="Arial" w:eastAsia="宋体" w:hAnsi="Arial"/>
                <w:bCs/>
                <w:sz w:val="18"/>
                <w:szCs w:val="20"/>
                <w:lang w:eastAsia="zh-CN"/>
              </w:rPr>
            </w:pPr>
            <w:ins w:id="862" w:author="CATT" w:date="2025-01-19T19:28:00Z">
              <w:r>
                <w:rPr>
                  <w:rFonts w:ascii="Arial" w:eastAsia="宋体" w:hAnsi="Arial" w:hint="eastAsia"/>
                  <w:bCs/>
                  <w:sz w:val="18"/>
                  <w:szCs w:val="20"/>
                  <w:lang w:eastAsia="zh-CN"/>
                </w:rPr>
                <w:t>9</w:t>
              </w:r>
              <w:r>
                <w:rPr>
                  <w:rFonts w:ascii="Arial" w:eastAsia="宋体" w:hAnsi="Arial"/>
                  <w:bCs/>
                  <w:sz w:val="18"/>
                  <w:szCs w:val="20"/>
                  <w:lang w:eastAsia="zh-CN"/>
                </w:rPr>
                <w:t>.2.3.2</w:t>
              </w:r>
            </w:ins>
          </w:p>
        </w:tc>
        <w:tc>
          <w:tcPr>
            <w:tcW w:w="1728" w:type="dxa"/>
          </w:tcPr>
          <w:p w14:paraId="0BA15D56" w14:textId="77777777" w:rsidR="00ED198C" w:rsidRPr="007A0836" w:rsidRDefault="00ED198C" w:rsidP="00220E47">
            <w:pPr>
              <w:widowControl w:val="0"/>
              <w:overflowPunct w:val="0"/>
              <w:autoSpaceDE w:val="0"/>
              <w:autoSpaceDN w:val="0"/>
              <w:adjustRightInd w:val="0"/>
              <w:textAlignment w:val="baseline"/>
              <w:rPr>
                <w:ins w:id="863" w:author="CATT" w:date="2025-01-19T18:30:00Z"/>
                <w:rFonts w:ascii="Arial" w:eastAsia="宋体" w:hAnsi="Arial"/>
                <w:sz w:val="18"/>
                <w:szCs w:val="18"/>
                <w:lang w:eastAsia="ja-JP"/>
              </w:rPr>
            </w:pPr>
          </w:p>
        </w:tc>
        <w:tc>
          <w:tcPr>
            <w:tcW w:w="1080" w:type="dxa"/>
          </w:tcPr>
          <w:p w14:paraId="48866377" w14:textId="0BFE6734" w:rsidR="00ED198C" w:rsidRPr="007A0836" w:rsidRDefault="00D32284" w:rsidP="00220E47">
            <w:pPr>
              <w:widowControl w:val="0"/>
              <w:overflowPunct w:val="0"/>
              <w:autoSpaceDE w:val="0"/>
              <w:autoSpaceDN w:val="0"/>
              <w:adjustRightInd w:val="0"/>
              <w:jc w:val="center"/>
              <w:textAlignment w:val="baseline"/>
              <w:rPr>
                <w:ins w:id="864" w:author="CATT" w:date="2025-01-19T18:30:00Z"/>
                <w:rFonts w:ascii="Arial" w:eastAsia="宋体" w:hAnsi="Arial"/>
                <w:sz w:val="18"/>
                <w:szCs w:val="20"/>
                <w:lang w:eastAsia="zh-CN"/>
              </w:rPr>
            </w:pPr>
            <w:ins w:id="865" w:author="CATT" w:date="2025-01-19T19:29:00Z">
              <w:r>
                <w:rPr>
                  <w:rFonts w:ascii="Arial" w:eastAsia="宋体" w:hAnsi="Arial" w:hint="eastAsia"/>
                  <w:sz w:val="18"/>
                  <w:szCs w:val="20"/>
                  <w:lang w:eastAsia="zh-CN"/>
                </w:rPr>
                <w:t>Y</w:t>
              </w:r>
            </w:ins>
            <w:ins w:id="866" w:author="CATT" w:date="2025-01-19T22:24:00Z">
              <w:r w:rsidR="008F2FD0">
                <w:rPr>
                  <w:rFonts w:ascii="Arial" w:eastAsia="宋体" w:hAnsi="Arial"/>
                  <w:sz w:val="18"/>
                  <w:szCs w:val="20"/>
                  <w:lang w:eastAsia="zh-CN"/>
                </w:rPr>
                <w:t>ES</w:t>
              </w:r>
            </w:ins>
          </w:p>
        </w:tc>
        <w:tc>
          <w:tcPr>
            <w:tcW w:w="1080" w:type="dxa"/>
          </w:tcPr>
          <w:p w14:paraId="66A2A10C" w14:textId="154D27D5" w:rsidR="00ED198C" w:rsidRPr="007A0836" w:rsidRDefault="00D32284" w:rsidP="00220E47">
            <w:pPr>
              <w:widowControl w:val="0"/>
              <w:overflowPunct w:val="0"/>
              <w:autoSpaceDE w:val="0"/>
              <w:autoSpaceDN w:val="0"/>
              <w:adjustRightInd w:val="0"/>
              <w:jc w:val="center"/>
              <w:textAlignment w:val="baseline"/>
              <w:rPr>
                <w:ins w:id="867" w:author="CATT" w:date="2025-01-19T18:30:00Z"/>
                <w:rFonts w:ascii="Arial" w:eastAsia="宋体" w:hAnsi="Arial"/>
                <w:sz w:val="18"/>
                <w:szCs w:val="20"/>
                <w:lang w:eastAsia="zh-CN"/>
              </w:rPr>
            </w:pPr>
            <w:ins w:id="868" w:author="CATT" w:date="2025-01-19T19:29:00Z">
              <w:r>
                <w:rPr>
                  <w:rFonts w:ascii="Arial" w:eastAsia="宋体" w:hAnsi="Arial" w:hint="eastAsia"/>
                  <w:sz w:val="18"/>
                  <w:szCs w:val="20"/>
                  <w:lang w:eastAsia="zh-CN"/>
                </w:rPr>
                <w:t>i</w:t>
              </w:r>
              <w:r>
                <w:rPr>
                  <w:rFonts w:ascii="Arial" w:eastAsia="宋体" w:hAnsi="Arial"/>
                  <w:sz w:val="18"/>
                  <w:szCs w:val="20"/>
                  <w:lang w:eastAsia="zh-CN"/>
                </w:rPr>
                <w:t>gnore</w:t>
              </w:r>
            </w:ins>
          </w:p>
        </w:tc>
      </w:tr>
      <w:tr w:rsidR="00ED198C" w:rsidRPr="007A0836" w14:paraId="2DE3979D" w14:textId="77777777" w:rsidTr="00220E47">
        <w:trPr>
          <w:ins w:id="869" w:author="CATT" w:date="2025-01-19T18:30:00Z"/>
        </w:trPr>
        <w:tc>
          <w:tcPr>
            <w:tcW w:w="2160" w:type="dxa"/>
          </w:tcPr>
          <w:p w14:paraId="65248455" w14:textId="6D7D29DE" w:rsidR="00ED198C" w:rsidRPr="00476A77" w:rsidRDefault="00D32284" w:rsidP="00D32284">
            <w:pPr>
              <w:widowControl w:val="0"/>
              <w:overflowPunct w:val="0"/>
              <w:autoSpaceDE w:val="0"/>
              <w:autoSpaceDN w:val="0"/>
              <w:adjustRightInd w:val="0"/>
              <w:textAlignment w:val="baseline"/>
              <w:rPr>
                <w:ins w:id="870" w:author="CATT" w:date="2025-01-19T18:30:00Z"/>
                <w:rFonts w:ascii="Arial" w:eastAsia="宋体" w:hAnsi="Arial"/>
                <w:bCs/>
                <w:sz w:val="18"/>
                <w:szCs w:val="20"/>
                <w:lang w:eastAsia="zh-CN"/>
              </w:rPr>
            </w:pPr>
            <w:ins w:id="871" w:author="CATT" w:date="2025-01-19T19:30:00Z">
              <w:r w:rsidRPr="00D32284">
                <w:rPr>
                  <w:rFonts w:ascii="Arial" w:eastAsia="宋体" w:hAnsi="Arial"/>
                  <w:bCs/>
                  <w:sz w:val="18"/>
                  <w:szCs w:val="20"/>
                  <w:lang w:eastAsia="zh-CN"/>
                </w:rPr>
                <w:t>Criticality Diagnostics</w:t>
              </w:r>
            </w:ins>
          </w:p>
        </w:tc>
        <w:tc>
          <w:tcPr>
            <w:tcW w:w="1080" w:type="dxa"/>
          </w:tcPr>
          <w:p w14:paraId="44F58C5E" w14:textId="75BC0A01" w:rsidR="00ED198C" w:rsidRPr="007A0836" w:rsidRDefault="00D32284" w:rsidP="00220E47">
            <w:pPr>
              <w:widowControl w:val="0"/>
              <w:overflowPunct w:val="0"/>
              <w:autoSpaceDE w:val="0"/>
              <w:autoSpaceDN w:val="0"/>
              <w:adjustRightInd w:val="0"/>
              <w:textAlignment w:val="baseline"/>
              <w:rPr>
                <w:ins w:id="872" w:author="CATT" w:date="2025-01-19T18:30:00Z"/>
                <w:rFonts w:ascii="Arial" w:eastAsia="宋体" w:hAnsi="Arial"/>
                <w:bCs/>
                <w:sz w:val="18"/>
                <w:szCs w:val="20"/>
                <w:lang w:eastAsia="zh-CN"/>
              </w:rPr>
            </w:pPr>
            <w:ins w:id="873" w:author="CATT" w:date="2025-01-19T19:30:00Z">
              <w:r>
                <w:rPr>
                  <w:rFonts w:ascii="Arial" w:eastAsia="宋体" w:hAnsi="Arial" w:hint="eastAsia"/>
                  <w:bCs/>
                  <w:sz w:val="18"/>
                  <w:szCs w:val="20"/>
                  <w:lang w:eastAsia="zh-CN"/>
                </w:rPr>
                <w:t>O</w:t>
              </w:r>
            </w:ins>
          </w:p>
        </w:tc>
        <w:tc>
          <w:tcPr>
            <w:tcW w:w="1080" w:type="dxa"/>
          </w:tcPr>
          <w:p w14:paraId="1B16C3AC" w14:textId="77777777" w:rsidR="00ED198C" w:rsidRDefault="00ED198C" w:rsidP="00220E47">
            <w:pPr>
              <w:widowControl w:val="0"/>
              <w:overflowPunct w:val="0"/>
              <w:autoSpaceDE w:val="0"/>
              <w:autoSpaceDN w:val="0"/>
              <w:adjustRightInd w:val="0"/>
              <w:textAlignment w:val="baseline"/>
              <w:rPr>
                <w:ins w:id="874" w:author="CATT" w:date="2025-01-19T18:30:00Z"/>
                <w:rFonts w:ascii="Arial" w:eastAsia="宋体" w:hAnsi="Arial"/>
                <w:bCs/>
                <w:i/>
                <w:sz w:val="18"/>
                <w:szCs w:val="20"/>
                <w:lang w:eastAsia="ja-JP"/>
              </w:rPr>
            </w:pPr>
          </w:p>
        </w:tc>
        <w:tc>
          <w:tcPr>
            <w:tcW w:w="1512" w:type="dxa"/>
          </w:tcPr>
          <w:p w14:paraId="535D68F0" w14:textId="45709A12" w:rsidR="00ED198C" w:rsidRPr="007A0836" w:rsidRDefault="00ED198C" w:rsidP="00220E47">
            <w:pPr>
              <w:widowControl w:val="0"/>
              <w:overflowPunct w:val="0"/>
              <w:autoSpaceDE w:val="0"/>
              <w:autoSpaceDN w:val="0"/>
              <w:adjustRightInd w:val="0"/>
              <w:textAlignment w:val="baseline"/>
              <w:rPr>
                <w:ins w:id="875" w:author="CATT" w:date="2025-01-19T18:30:00Z"/>
                <w:rFonts w:ascii="Arial" w:eastAsia="宋体" w:hAnsi="Arial"/>
                <w:bCs/>
                <w:sz w:val="18"/>
                <w:szCs w:val="20"/>
                <w:lang w:eastAsia="zh-CN"/>
              </w:rPr>
            </w:pPr>
            <w:ins w:id="876" w:author="CATT" w:date="2025-01-19T18:30:00Z">
              <w:r>
                <w:rPr>
                  <w:rFonts w:ascii="Arial" w:eastAsia="宋体" w:hAnsi="Arial" w:hint="eastAsia"/>
                  <w:bCs/>
                  <w:sz w:val="18"/>
                  <w:szCs w:val="20"/>
                  <w:lang w:eastAsia="zh-CN"/>
                </w:rPr>
                <w:t>9</w:t>
              </w:r>
              <w:r>
                <w:rPr>
                  <w:rFonts w:ascii="Arial" w:eastAsia="宋体" w:hAnsi="Arial"/>
                  <w:bCs/>
                  <w:sz w:val="18"/>
                  <w:szCs w:val="20"/>
                  <w:lang w:eastAsia="zh-CN"/>
                </w:rPr>
                <w:t>.2.</w:t>
              </w:r>
            </w:ins>
            <w:ins w:id="877" w:author="CATT" w:date="2025-01-19T19:30:00Z">
              <w:r w:rsidR="00D32284">
                <w:rPr>
                  <w:rFonts w:ascii="Arial" w:eastAsia="宋体" w:hAnsi="Arial"/>
                  <w:bCs/>
                  <w:sz w:val="18"/>
                  <w:szCs w:val="20"/>
                  <w:lang w:eastAsia="zh-CN"/>
                </w:rPr>
                <w:t>3</w:t>
              </w:r>
            </w:ins>
            <w:ins w:id="878" w:author="CATT" w:date="2025-01-19T18:30:00Z">
              <w:r>
                <w:rPr>
                  <w:rFonts w:ascii="Arial" w:eastAsia="宋体" w:hAnsi="Arial"/>
                  <w:bCs/>
                  <w:sz w:val="18"/>
                  <w:szCs w:val="20"/>
                  <w:lang w:eastAsia="zh-CN"/>
                </w:rPr>
                <w:t>.</w:t>
              </w:r>
            </w:ins>
            <w:ins w:id="879" w:author="CATT" w:date="2025-01-19T19:30:00Z">
              <w:r w:rsidR="00D32284">
                <w:rPr>
                  <w:rFonts w:ascii="Arial" w:eastAsia="宋体" w:hAnsi="Arial"/>
                  <w:bCs/>
                  <w:sz w:val="18"/>
                  <w:szCs w:val="20"/>
                  <w:lang w:eastAsia="zh-CN"/>
                </w:rPr>
                <w:t>3</w:t>
              </w:r>
            </w:ins>
          </w:p>
        </w:tc>
        <w:tc>
          <w:tcPr>
            <w:tcW w:w="1728" w:type="dxa"/>
          </w:tcPr>
          <w:p w14:paraId="418F95A8" w14:textId="77777777" w:rsidR="00ED198C" w:rsidRPr="007A0836" w:rsidRDefault="00ED198C" w:rsidP="00220E47">
            <w:pPr>
              <w:widowControl w:val="0"/>
              <w:overflowPunct w:val="0"/>
              <w:autoSpaceDE w:val="0"/>
              <w:autoSpaceDN w:val="0"/>
              <w:adjustRightInd w:val="0"/>
              <w:textAlignment w:val="baseline"/>
              <w:rPr>
                <w:ins w:id="880" w:author="CATT" w:date="2025-01-19T18:30:00Z"/>
                <w:rFonts w:ascii="Arial" w:eastAsia="宋体" w:hAnsi="Arial"/>
                <w:sz w:val="18"/>
                <w:szCs w:val="18"/>
                <w:lang w:eastAsia="ja-JP"/>
              </w:rPr>
            </w:pPr>
          </w:p>
        </w:tc>
        <w:tc>
          <w:tcPr>
            <w:tcW w:w="1080" w:type="dxa"/>
          </w:tcPr>
          <w:p w14:paraId="3C6D1909" w14:textId="09EC342C" w:rsidR="00ED198C" w:rsidRPr="007A0836" w:rsidRDefault="00D32284" w:rsidP="00220E47">
            <w:pPr>
              <w:widowControl w:val="0"/>
              <w:overflowPunct w:val="0"/>
              <w:autoSpaceDE w:val="0"/>
              <w:autoSpaceDN w:val="0"/>
              <w:adjustRightInd w:val="0"/>
              <w:jc w:val="center"/>
              <w:textAlignment w:val="baseline"/>
              <w:rPr>
                <w:ins w:id="881" w:author="CATT" w:date="2025-01-19T18:30:00Z"/>
                <w:rFonts w:ascii="Arial" w:eastAsia="宋体" w:hAnsi="Arial"/>
                <w:sz w:val="18"/>
                <w:szCs w:val="20"/>
                <w:lang w:eastAsia="zh-CN"/>
              </w:rPr>
            </w:pPr>
            <w:ins w:id="882" w:author="CATT" w:date="2025-01-19T19:30:00Z">
              <w:r>
                <w:rPr>
                  <w:rFonts w:ascii="Arial" w:eastAsia="宋体" w:hAnsi="Arial" w:hint="eastAsia"/>
                  <w:sz w:val="18"/>
                  <w:szCs w:val="20"/>
                  <w:lang w:eastAsia="zh-CN"/>
                </w:rPr>
                <w:t>Y</w:t>
              </w:r>
            </w:ins>
            <w:ins w:id="883" w:author="CATT" w:date="2025-01-19T22:25:00Z">
              <w:r w:rsidR="008F2FD0">
                <w:rPr>
                  <w:rFonts w:ascii="Arial" w:eastAsia="宋体" w:hAnsi="Arial"/>
                  <w:sz w:val="18"/>
                  <w:szCs w:val="20"/>
                  <w:lang w:eastAsia="zh-CN"/>
                </w:rPr>
                <w:t>ES</w:t>
              </w:r>
            </w:ins>
          </w:p>
        </w:tc>
        <w:tc>
          <w:tcPr>
            <w:tcW w:w="1080" w:type="dxa"/>
          </w:tcPr>
          <w:p w14:paraId="4066414A" w14:textId="50C3D093" w:rsidR="00ED198C" w:rsidRPr="007A0836" w:rsidRDefault="00D32284" w:rsidP="00220E47">
            <w:pPr>
              <w:widowControl w:val="0"/>
              <w:overflowPunct w:val="0"/>
              <w:autoSpaceDE w:val="0"/>
              <w:autoSpaceDN w:val="0"/>
              <w:adjustRightInd w:val="0"/>
              <w:jc w:val="center"/>
              <w:textAlignment w:val="baseline"/>
              <w:rPr>
                <w:ins w:id="884" w:author="CATT" w:date="2025-01-19T18:30:00Z"/>
                <w:rFonts w:ascii="Arial" w:eastAsia="宋体" w:hAnsi="Arial"/>
                <w:sz w:val="18"/>
                <w:szCs w:val="20"/>
                <w:lang w:eastAsia="zh-CN"/>
              </w:rPr>
            </w:pPr>
            <w:ins w:id="885" w:author="CATT" w:date="2025-01-19T19:30:00Z">
              <w:r>
                <w:rPr>
                  <w:rFonts w:ascii="Arial" w:eastAsia="宋体" w:hAnsi="Arial" w:hint="eastAsia"/>
                  <w:sz w:val="18"/>
                  <w:szCs w:val="20"/>
                  <w:lang w:eastAsia="zh-CN"/>
                </w:rPr>
                <w:t>i</w:t>
              </w:r>
              <w:r>
                <w:rPr>
                  <w:rFonts w:ascii="Arial" w:eastAsia="宋体" w:hAnsi="Arial"/>
                  <w:sz w:val="18"/>
                  <w:szCs w:val="20"/>
                  <w:lang w:eastAsia="zh-CN"/>
                </w:rPr>
                <w:t>gnore</w:t>
              </w:r>
            </w:ins>
          </w:p>
        </w:tc>
      </w:tr>
    </w:tbl>
    <w:p w14:paraId="69C06048" w14:textId="5AB3DF76" w:rsidR="000A5DE1" w:rsidRDefault="000A5DE1" w:rsidP="000A5DE1">
      <w:pPr>
        <w:pStyle w:val="a2"/>
        <w:spacing w:beforeLines="50" w:before="120"/>
        <w:rPr>
          <w:ins w:id="886" w:author="CATT" w:date="2025-01-18T23:10:00Z"/>
          <w:rFonts w:eastAsiaTheme="minorEastAsia"/>
          <w:noProof/>
          <w:lang w:eastAsia="zh-CN"/>
        </w:rPr>
      </w:pPr>
    </w:p>
    <w:p w14:paraId="605DDB28" w14:textId="58E536E1" w:rsidR="00F90A18" w:rsidRPr="007A0836" w:rsidRDefault="00F90A18" w:rsidP="00F90A18">
      <w:pPr>
        <w:widowControl w:val="0"/>
        <w:overflowPunct w:val="0"/>
        <w:autoSpaceDE w:val="0"/>
        <w:autoSpaceDN w:val="0"/>
        <w:adjustRightInd w:val="0"/>
        <w:spacing w:before="120" w:after="180"/>
        <w:ind w:left="1418" w:hanging="1418"/>
        <w:textAlignment w:val="baseline"/>
        <w:outlineLvl w:val="3"/>
        <w:rPr>
          <w:ins w:id="887" w:author="CATT" w:date="2025-01-18T23:10:00Z"/>
          <w:rFonts w:ascii="Arial" w:eastAsia="宋体" w:hAnsi="Arial"/>
          <w:sz w:val="24"/>
          <w:szCs w:val="20"/>
          <w:lang w:eastAsia="ko-KR"/>
        </w:rPr>
      </w:pPr>
      <w:ins w:id="888" w:author="CATT" w:date="2025-01-18T23:10:00Z">
        <w:r w:rsidRPr="007A0836">
          <w:rPr>
            <w:rFonts w:ascii="Arial" w:eastAsia="宋体" w:hAnsi="Arial"/>
            <w:sz w:val="24"/>
            <w:szCs w:val="20"/>
            <w:lang w:eastAsia="ko-KR"/>
          </w:rPr>
          <w:t>9.1.</w:t>
        </w:r>
        <w:r>
          <w:rPr>
            <w:rFonts w:ascii="Arial" w:eastAsia="宋体" w:hAnsi="Arial"/>
            <w:sz w:val="24"/>
            <w:szCs w:val="20"/>
            <w:lang w:eastAsia="ko-KR"/>
          </w:rPr>
          <w:t>x</w:t>
        </w:r>
        <w:r w:rsidRPr="007A0836">
          <w:rPr>
            <w:rFonts w:ascii="Arial" w:eastAsia="宋体" w:hAnsi="Arial"/>
            <w:sz w:val="24"/>
            <w:szCs w:val="20"/>
            <w:lang w:eastAsia="ko-KR"/>
          </w:rPr>
          <w:t>.</w:t>
        </w:r>
      </w:ins>
      <w:ins w:id="889" w:author="CATT" w:date="2025-01-19T18:30:00Z">
        <w:r w:rsidR="00ED198C">
          <w:rPr>
            <w:rFonts w:ascii="Arial" w:eastAsia="宋体" w:hAnsi="Arial"/>
            <w:sz w:val="24"/>
            <w:szCs w:val="20"/>
            <w:lang w:eastAsia="ko-KR"/>
          </w:rPr>
          <w:t>d</w:t>
        </w:r>
      </w:ins>
      <w:ins w:id="890" w:author="CATT" w:date="2025-01-18T23:10:00Z">
        <w:r w:rsidRPr="007A0836">
          <w:rPr>
            <w:rFonts w:ascii="Arial" w:eastAsia="宋体" w:hAnsi="Arial"/>
            <w:sz w:val="24"/>
            <w:szCs w:val="20"/>
            <w:lang w:eastAsia="ko-KR"/>
          </w:rPr>
          <w:tab/>
        </w:r>
        <w:r>
          <w:rPr>
            <w:rFonts w:ascii="Arial" w:eastAsia="宋体" w:hAnsi="Arial"/>
            <w:sz w:val="24"/>
            <w:szCs w:val="20"/>
            <w:lang w:eastAsia="ko-KR"/>
          </w:rPr>
          <w:t xml:space="preserve">UL </w:t>
        </w:r>
        <w:r>
          <w:rPr>
            <w:rFonts w:ascii="Arial" w:eastAsia="宋体" w:hAnsi="Arial" w:hint="eastAsia"/>
            <w:sz w:val="24"/>
            <w:szCs w:val="20"/>
            <w:lang w:eastAsia="zh-CN"/>
          </w:rPr>
          <w:t>WUS</w:t>
        </w:r>
        <w:r>
          <w:rPr>
            <w:rFonts w:ascii="Arial" w:eastAsia="宋体" w:hAnsi="Arial"/>
            <w:sz w:val="24"/>
            <w:szCs w:val="20"/>
            <w:lang w:eastAsia="ko-KR"/>
          </w:rPr>
          <w:t xml:space="preserve"> CONFIGURATION </w:t>
        </w:r>
      </w:ins>
      <w:ins w:id="891" w:author="CATT" w:date="2025-01-18T23:12:00Z">
        <w:r>
          <w:rPr>
            <w:rFonts w:ascii="Arial" w:eastAsia="宋体" w:hAnsi="Arial"/>
            <w:sz w:val="24"/>
            <w:szCs w:val="20"/>
            <w:lang w:eastAsia="ko-KR"/>
          </w:rPr>
          <w:t>TRANSMISSION</w:t>
        </w:r>
      </w:ins>
      <w:ins w:id="892" w:author="CATT" w:date="2025-01-18T23:10:00Z">
        <w:r>
          <w:rPr>
            <w:rFonts w:ascii="Arial" w:eastAsia="宋体" w:hAnsi="Arial"/>
            <w:sz w:val="24"/>
            <w:szCs w:val="20"/>
            <w:lang w:eastAsia="ko-KR"/>
          </w:rPr>
          <w:t xml:space="preserve"> </w:t>
        </w:r>
      </w:ins>
      <w:ins w:id="893" w:author="CATT" w:date="2025-01-18T23:12:00Z">
        <w:r>
          <w:rPr>
            <w:rFonts w:ascii="Arial" w:eastAsia="宋体" w:hAnsi="Arial"/>
            <w:sz w:val="24"/>
            <w:szCs w:val="20"/>
            <w:lang w:eastAsia="ko-KR"/>
          </w:rPr>
          <w:t>STOP</w:t>
        </w:r>
      </w:ins>
      <w:ins w:id="894" w:author="CATT" w:date="2025-01-18T23:13:00Z">
        <w:r>
          <w:rPr>
            <w:rFonts w:ascii="Arial" w:eastAsia="宋体" w:hAnsi="Arial"/>
            <w:sz w:val="24"/>
            <w:szCs w:val="20"/>
            <w:lang w:eastAsia="ko-KR"/>
          </w:rPr>
          <w:t xml:space="preserve"> </w:t>
        </w:r>
      </w:ins>
      <w:ins w:id="895" w:author="CATT" w:date="2025-01-18T23:14:00Z">
        <w:r w:rsidR="00C53E5F">
          <w:rPr>
            <w:rFonts w:ascii="Arial" w:eastAsia="宋体" w:hAnsi="Arial"/>
            <w:sz w:val="24"/>
            <w:szCs w:val="20"/>
            <w:lang w:eastAsia="ko-KR"/>
          </w:rPr>
          <w:t>INDICATION</w:t>
        </w:r>
      </w:ins>
    </w:p>
    <w:p w14:paraId="0BAD8A11" w14:textId="26DC4E99" w:rsidR="00F90A18" w:rsidRPr="007A0836" w:rsidRDefault="00F90A18" w:rsidP="00F90A18">
      <w:pPr>
        <w:widowControl w:val="0"/>
        <w:overflowPunct w:val="0"/>
        <w:autoSpaceDE w:val="0"/>
        <w:autoSpaceDN w:val="0"/>
        <w:adjustRightInd w:val="0"/>
        <w:spacing w:after="180"/>
        <w:textAlignment w:val="baseline"/>
        <w:rPr>
          <w:ins w:id="896" w:author="CATT" w:date="2025-01-18T23:10:00Z"/>
          <w:rFonts w:ascii="Times New Roman" w:eastAsia="宋体" w:hAnsi="Times New Roman"/>
          <w:szCs w:val="20"/>
          <w:lang w:eastAsia="ko-KR"/>
        </w:rPr>
      </w:pPr>
      <w:ins w:id="897" w:author="CATT" w:date="2025-01-18T23:10:00Z">
        <w:r w:rsidRPr="007A0836">
          <w:rPr>
            <w:rFonts w:ascii="Times New Roman" w:eastAsia="宋体" w:hAnsi="Times New Roman"/>
            <w:szCs w:val="20"/>
            <w:lang w:eastAsia="ko-KR"/>
          </w:rPr>
          <w:t xml:space="preserve">This message is sent by a </w:t>
        </w:r>
        <w:r w:rsidRPr="00374FEC">
          <w:rPr>
            <w:rFonts w:ascii="Times New Roman" w:eastAsia="宋体" w:hAnsi="Times New Roman"/>
            <w:szCs w:val="20"/>
            <w:lang w:val="en-US"/>
          </w:rPr>
          <w:t>NG-RAN node</w:t>
        </w:r>
        <w:r>
          <w:rPr>
            <w:rFonts w:ascii="Times New Roman" w:eastAsia="宋体" w:hAnsi="Times New Roman"/>
            <w:szCs w:val="20"/>
            <w:vertAlign w:val="subscript"/>
            <w:lang w:val="en-US"/>
          </w:rPr>
          <w:t>2</w:t>
        </w:r>
        <w:r w:rsidRPr="007A0836">
          <w:rPr>
            <w:rFonts w:ascii="Times New Roman" w:eastAsia="宋体" w:hAnsi="Times New Roman"/>
            <w:szCs w:val="20"/>
            <w:lang w:eastAsia="ko-KR"/>
          </w:rPr>
          <w:t xml:space="preserve"> to </w:t>
        </w:r>
        <w:r>
          <w:rPr>
            <w:rFonts w:ascii="Times New Roman" w:eastAsia="宋体" w:hAnsi="Times New Roman"/>
            <w:szCs w:val="20"/>
            <w:lang w:eastAsia="ko-KR"/>
          </w:rPr>
          <w:t xml:space="preserve">a </w:t>
        </w:r>
        <w:r w:rsidRPr="00374FEC">
          <w:rPr>
            <w:rFonts w:ascii="Times New Roman" w:eastAsia="宋体" w:hAnsi="Times New Roman"/>
            <w:szCs w:val="20"/>
            <w:lang w:val="en-US"/>
          </w:rPr>
          <w:t>NG-RAN node</w:t>
        </w:r>
        <w:r>
          <w:rPr>
            <w:rFonts w:ascii="Times New Roman" w:eastAsia="宋体" w:hAnsi="Times New Roman"/>
            <w:szCs w:val="20"/>
            <w:vertAlign w:val="subscript"/>
            <w:lang w:val="en-US"/>
          </w:rPr>
          <w:t>1</w:t>
        </w:r>
        <w:r w:rsidRPr="007A0836">
          <w:rPr>
            <w:rFonts w:ascii="Times New Roman" w:eastAsia="宋体" w:hAnsi="Times New Roman"/>
            <w:szCs w:val="20"/>
            <w:lang w:eastAsia="ko-KR"/>
          </w:rPr>
          <w:t xml:space="preserve"> </w:t>
        </w:r>
        <w:r>
          <w:rPr>
            <w:rFonts w:ascii="Times New Roman" w:eastAsia="宋体" w:hAnsi="Times New Roman"/>
            <w:szCs w:val="20"/>
            <w:lang w:eastAsia="ko-KR"/>
          </w:rPr>
          <w:t xml:space="preserve">to </w:t>
        </w:r>
      </w:ins>
      <w:ins w:id="898" w:author="CATT" w:date="2025-01-18T23:13:00Z">
        <w:r>
          <w:rPr>
            <w:rFonts w:ascii="Times New Roman" w:eastAsia="宋体" w:hAnsi="Times New Roman"/>
            <w:szCs w:val="20"/>
            <w:lang w:eastAsia="ko-KR"/>
          </w:rPr>
          <w:t>notify</w:t>
        </w:r>
      </w:ins>
      <w:ins w:id="899" w:author="CATT" w:date="2025-01-18T23:10:00Z">
        <w:r>
          <w:rPr>
            <w:rFonts w:ascii="Times New Roman" w:eastAsia="宋体" w:hAnsi="Times New Roman"/>
            <w:szCs w:val="20"/>
            <w:lang w:eastAsia="ko-KR"/>
          </w:rPr>
          <w:t xml:space="preserve"> the </w:t>
        </w:r>
      </w:ins>
      <w:ins w:id="900" w:author="CATT" w:date="2025-01-18T23:13:00Z">
        <w:r>
          <w:rPr>
            <w:rFonts w:ascii="Times New Roman" w:eastAsia="宋体" w:hAnsi="Times New Roman"/>
            <w:szCs w:val="20"/>
            <w:lang w:eastAsia="ko-KR"/>
          </w:rPr>
          <w:t>stop</w:t>
        </w:r>
      </w:ins>
      <w:ins w:id="901" w:author="CATT" w:date="2025-01-18T23:10:00Z">
        <w:r>
          <w:rPr>
            <w:rFonts w:ascii="Times New Roman" w:eastAsia="宋体" w:hAnsi="Times New Roman"/>
            <w:szCs w:val="20"/>
            <w:lang w:eastAsia="ko-KR"/>
          </w:rPr>
          <w:t xml:space="preserve"> of UL WUS configuration </w:t>
        </w:r>
      </w:ins>
      <w:ins w:id="902" w:author="CATT" w:date="2025-01-18T23:15:00Z">
        <w:r w:rsidR="00C53E5F">
          <w:rPr>
            <w:rFonts w:ascii="Times New Roman" w:eastAsia="宋体" w:hAnsi="Times New Roman"/>
            <w:szCs w:val="20"/>
            <w:lang w:eastAsia="ko-KR"/>
          </w:rPr>
          <w:t>transmission</w:t>
        </w:r>
      </w:ins>
      <w:ins w:id="903" w:author="CATT" w:date="2025-01-18T23:10:00Z">
        <w:r w:rsidRPr="007A0836">
          <w:rPr>
            <w:rFonts w:ascii="Times New Roman" w:eastAsia="宋体" w:hAnsi="Times New Roman"/>
            <w:szCs w:val="20"/>
            <w:lang w:eastAsia="ko-KR"/>
          </w:rPr>
          <w:t>.</w:t>
        </w:r>
      </w:ins>
    </w:p>
    <w:p w14:paraId="4190857D" w14:textId="16513374" w:rsidR="00F90A18" w:rsidRDefault="00F90A18" w:rsidP="00F90A18">
      <w:pPr>
        <w:pStyle w:val="a2"/>
        <w:spacing w:beforeLines="50" w:before="120"/>
        <w:rPr>
          <w:ins w:id="904" w:author="CATT" w:date="2025-01-18T23:17:00Z"/>
          <w:rFonts w:eastAsia="宋体"/>
          <w:szCs w:val="20"/>
          <w:lang w:eastAsia="ko-KR"/>
        </w:rPr>
      </w:pPr>
      <w:ins w:id="905" w:author="CATT" w:date="2025-01-18T23:10:00Z">
        <w:r w:rsidRPr="007A0836">
          <w:rPr>
            <w:rFonts w:eastAsia="宋体"/>
            <w:szCs w:val="20"/>
            <w:lang w:eastAsia="ko-KR"/>
          </w:rPr>
          <w:t>Direction: NG-RAN node</w:t>
        </w:r>
        <w:r>
          <w:rPr>
            <w:rFonts w:eastAsia="宋体"/>
            <w:szCs w:val="20"/>
            <w:vertAlign w:val="subscript"/>
            <w:lang w:eastAsia="ko-KR"/>
          </w:rPr>
          <w:t>2</w:t>
        </w:r>
        <w:r w:rsidRPr="007A0836">
          <w:rPr>
            <w:rFonts w:eastAsia="宋体"/>
            <w:szCs w:val="20"/>
            <w:lang w:eastAsia="ko-KR"/>
          </w:rPr>
          <w:t xml:space="preserve"> </w:t>
        </w:r>
        <w:r w:rsidRPr="007A0836">
          <w:rPr>
            <w:rFonts w:eastAsia="宋体"/>
            <w:szCs w:val="20"/>
            <w:lang w:eastAsia="ko-KR"/>
          </w:rPr>
          <w:sym w:font="Wingdings" w:char="F0E0"/>
        </w:r>
        <w:r w:rsidRPr="007A0836">
          <w:rPr>
            <w:rFonts w:eastAsia="宋体"/>
            <w:szCs w:val="20"/>
            <w:lang w:eastAsia="ko-KR"/>
          </w:rPr>
          <w:t xml:space="preserve"> NG-RAN node</w:t>
        </w:r>
        <w:r>
          <w:rPr>
            <w:rFonts w:eastAsia="宋体"/>
            <w:szCs w:val="20"/>
            <w:vertAlign w:val="subscript"/>
            <w:lang w:eastAsia="ko-KR"/>
          </w:rPr>
          <w:t>1</w:t>
        </w:r>
        <w:r w:rsidRPr="007A0836">
          <w:rPr>
            <w:rFonts w:eastAsia="宋体"/>
            <w:szCs w:val="20"/>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3E5F" w:rsidRPr="007A0836" w14:paraId="73498D51" w14:textId="77777777" w:rsidTr="00220E47">
        <w:trPr>
          <w:tblHeader/>
          <w:ins w:id="906" w:author="CATT" w:date="2025-01-18T23:18:00Z"/>
        </w:trPr>
        <w:tc>
          <w:tcPr>
            <w:tcW w:w="2160" w:type="dxa"/>
          </w:tcPr>
          <w:p w14:paraId="592BBABE" w14:textId="77777777" w:rsidR="00C53E5F" w:rsidRPr="007A0836" w:rsidRDefault="00C53E5F" w:rsidP="00220E47">
            <w:pPr>
              <w:widowControl w:val="0"/>
              <w:overflowPunct w:val="0"/>
              <w:autoSpaceDE w:val="0"/>
              <w:autoSpaceDN w:val="0"/>
              <w:adjustRightInd w:val="0"/>
              <w:jc w:val="center"/>
              <w:textAlignment w:val="baseline"/>
              <w:rPr>
                <w:ins w:id="907" w:author="CATT" w:date="2025-01-18T23:18:00Z"/>
                <w:rFonts w:ascii="Arial" w:eastAsia="宋体" w:hAnsi="Arial"/>
                <w:b/>
                <w:sz w:val="18"/>
                <w:szCs w:val="20"/>
                <w:lang w:eastAsia="ja-JP"/>
              </w:rPr>
            </w:pPr>
            <w:ins w:id="908" w:author="CATT" w:date="2025-01-18T23:18:00Z">
              <w:r w:rsidRPr="007A0836">
                <w:rPr>
                  <w:rFonts w:ascii="Arial" w:eastAsia="宋体" w:hAnsi="Arial"/>
                  <w:b/>
                  <w:sz w:val="18"/>
                  <w:szCs w:val="20"/>
                  <w:lang w:eastAsia="ja-JP"/>
                </w:rPr>
                <w:t>IE/Group Name</w:t>
              </w:r>
            </w:ins>
          </w:p>
        </w:tc>
        <w:tc>
          <w:tcPr>
            <w:tcW w:w="1080" w:type="dxa"/>
          </w:tcPr>
          <w:p w14:paraId="7DA801C8" w14:textId="77777777" w:rsidR="00C53E5F" w:rsidRPr="007A0836" w:rsidRDefault="00C53E5F" w:rsidP="00220E47">
            <w:pPr>
              <w:widowControl w:val="0"/>
              <w:overflowPunct w:val="0"/>
              <w:autoSpaceDE w:val="0"/>
              <w:autoSpaceDN w:val="0"/>
              <w:adjustRightInd w:val="0"/>
              <w:jc w:val="center"/>
              <w:textAlignment w:val="baseline"/>
              <w:rPr>
                <w:ins w:id="909" w:author="CATT" w:date="2025-01-18T23:18:00Z"/>
                <w:rFonts w:ascii="Arial" w:eastAsia="宋体" w:hAnsi="Arial"/>
                <w:b/>
                <w:sz w:val="18"/>
                <w:szCs w:val="20"/>
                <w:lang w:eastAsia="ja-JP"/>
              </w:rPr>
            </w:pPr>
            <w:ins w:id="910" w:author="CATT" w:date="2025-01-18T23:18:00Z">
              <w:r w:rsidRPr="007A0836">
                <w:rPr>
                  <w:rFonts w:ascii="Arial" w:eastAsia="宋体" w:hAnsi="Arial"/>
                  <w:b/>
                  <w:sz w:val="18"/>
                  <w:szCs w:val="20"/>
                  <w:lang w:eastAsia="ja-JP"/>
                </w:rPr>
                <w:t>Presence</w:t>
              </w:r>
            </w:ins>
          </w:p>
        </w:tc>
        <w:tc>
          <w:tcPr>
            <w:tcW w:w="1080" w:type="dxa"/>
          </w:tcPr>
          <w:p w14:paraId="3159520A" w14:textId="77777777" w:rsidR="00C53E5F" w:rsidRPr="007A0836" w:rsidRDefault="00C53E5F" w:rsidP="00220E47">
            <w:pPr>
              <w:widowControl w:val="0"/>
              <w:overflowPunct w:val="0"/>
              <w:autoSpaceDE w:val="0"/>
              <w:autoSpaceDN w:val="0"/>
              <w:adjustRightInd w:val="0"/>
              <w:jc w:val="center"/>
              <w:textAlignment w:val="baseline"/>
              <w:rPr>
                <w:ins w:id="911" w:author="CATT" w:date="2025-01-18T23:18:00Z"/>
                <w:rFonts w:ascii="Arial" w:eastAsia="宋体" w:hAnsi="Arial"/>
                <w:b/>
                <w:sz w:val="18"/>
                <w:szCs w:val="20"/>
                <w:lang w:eastAsia="ja-JP"/>
              </w:rPr>
            </w:pPr>
            <w:ins w:id="912" w:author="CATT" w:date="2025-01-18T23:18:00Z">
              <w:r w:rsidRPr="007A0836">
                <w:rPr>
                  <w:rFonts w:ascii="Arial" w:eastAsia="宋体" w:hAnsi="Arial"/>
                  <w:b/>
                  <w:sz w:val="18"/>
                  <w:szCs w:val="20"/>
                  <w:lang w:eastAsia="ja-JP"/>
                </w:rPr>
                <w:t>Range</w:t>
              </w:r>
            </w:ins>
          </w:p>
        </w:tc>
        <w:tc>
          <w:tcPr>
            <w:tcW w:w="1512" w:type="dxa"/>
          </w:tcPr>
          <w:p w14:paraId="4AAD1130" w14:textId="77777777" w:rsidR="00C53E5F" w:rsidRPr="007A0836" w:rsidRDefault="00C53E5F" w:rsidP="00220E47">
            <w:pPr>
              <w:widowControl w:val="0"/>
              <w:overflowPunct w:val="0"/>
              <w:autoSpaceDE w:val="0"/>
              <w:autoSpaceDN w:val="0"/>
              <w:adjustRightInd w:val="0"/>
              <w:jc w:val="center"/>
              <w:textAlignment w:val="baseline"/>
              <w:rPr>
                <w:ins w:id="913" w:author="CATT" w:date="2025-01-18T23:18:00Z"/>
                <w:rFonts w:ascii="Arial" w:eastAsia="宋体" w:hAnsi="Arial"/>
                <w:b/>
                <w:sz w:val="18"/>
                <w:szCs w:val="20"/>
                <w:lang w:eastAsia="ja-JP"/>
              </w:rPr>
            </w:pPr>
            <w:ins w:id="914" w:author="CATT" w:date="2025-01-18T23:18:00Z">
              <w:r w:rsidRPr="007A0836">
                <w:rPr>
                  <w:rFonts w:ascii="Arial" w:eastAsia="宋体" w:hAnsi="Arial"/>
                  <w:b/>
                  <w:sz w:val="18"/>
                  <w:szCs w:val="20"/>
                  <w:lang w:eastAsia="ja-JP"/>
                </w:rPr>
                <w:t>IE type and reference</w:t>
              </w:r>
            </w:ins>
          </w:p>
        </w:tc>
        <w:tc>
          <w:tcPr>
            <w:tcW w:w="1728" w:type="dxa"/>
          </w:tcPr>
          <w:p w14:paraId="6C794A2F" w14:textId="77777777" w:rsidR="00C53E5F" w:rsidRPr="007A0836" w:rsidRDefault="00C53E5F" w:rsidP="00220E47">
            <w:pPr>
              <w:widowControl w:val="0"/>
              <w:overflowPunct w:val="0"/>
              <w:autoSpaceDE w:val="0"/>
              <w:autoSpaceDN w:val="0"/>
              <w:adjustRightInd w:val="0"/>
              <w:jc w:val="center"/>
              <w:textAlignment w:val="baseline"/>
              <w:rPr>
                <w:ins w:id="915" w:author="CATT" w:date="2025-01-18T23:18:00Z"/>
                <w:rFonts w:ascii="Arial" w:eastAsia="宋体" w:hAnsi="Arial"/>
                <w:b/>
                <w:sz w:val="18"/>
                <w:szCs w:val="20"/>
                <w:lang w:eastAsia="ja-JP"/>
              </w:rPr>
            </w:pPr>
            <w:ins w:id="916" w:author="CATT" w:date="2025-01-18T23:18:00Z">
              <w:r w:rsidRPr="007A0836">
                <w:rPr>
                  <w:rFonts w:ascii="Arial" w:eastAsia="宋体" w:hAnsi="Arial"/>
                  <w:b/>
                  <w:sz w:val="18"/>
                  <w:szCs w:val="20"/>
                  <w:lang w:eastAsia="ja-JP"/>
                </w:rPr>
                <w:t>Semantics description</w:t>
              </w:r>
            </w:ins>
          </w:p>
        </w:tc>
        <w:tc>
          <w:tcPr>
            <w:tcW w:w="1080" w:type="dxa"/>
          </w:tcPr>
          <w:p w14:paraId="041FCE8F" w14:textId="77777777" w:rsidR="00C53E5F" w:rsidRPr="007A0836" w:rsidRDefault="00C53E5F" w:rsidP="00220E47">
            <w:pPr>
              <w:widowControl w:val="0"/>
              <w:overflowPunct w:val="0"/>
              <w:autoSpaceDE w:val="0"/>
              <w:autoSpaceDN w:val="0"/>
              <w:adjustRightInd w:val="0"/>
              <w:jc w:val="center"/>
              <w:textAlignment w:val="baseline"/>
              <w:rPr>
                <w:ins w:id="917" w:author="CATT" w:date="2025-01-18T23:18:00Z"/>
                <w:rFonts w:ascii="Arial" w:eastAsia="宋体" w:hAnsi="Arial"/>
                <w:sz w:val="18"/>
                <w:szCs w:val="20"/>
                <w:lang w:eastAsia="ja-JP"/>
              </w:rPr>
            </w:pPr>
            <w:ins w:id="918" w:author="CATT" w:date="2025-01-18T23:18:00Z">
              <w:r w:rsidRPr="007A0836">
                <w:rPr>
                  <w:rFonts w:ascii="Arial" w:eastAsia="宋体" w:hAnsi="Arial"/>
                  <w:b/>
                  <w:sz w:val="18"/>
                  <w:szCs w:val="20"/>
                  <w:lang w:eastAsia="ja-JP"/>
                </w:rPr>
                <w:t>Criticality</w:t>
              </w:r>
            </w:ins>
          </w:p>
        </w:tc>
        <w:tc>
          <w:tcPr>
            <w:tcW w:w="1080" w:type="dxa"/>
          </w:tcPr>
          <w:p w14:paraId="53440390" w14:textId="77777777" w:rsidR="00C53E5F" w:rsidRPr="007A0836" w:rsidRDefault="00C53E5F" w:rsidP="00220E47">
            <w:pPr>
              <w:widowControl w:val="0"/>
              <w:overflowPunct w:val="0"/>
              <w:autoSpaceDE w:val="0"/>
              <w:autoSpaceDN w:val="0"/>
              <w:adjustRightInd w:val="0"/>
              <w:jc w:val="center"/>
              <w:textAlignment w:val="baseline"/>
              <w:rPr>
                <w:ins w:id="919" w:author="CATT" w:date="2025-01-18T23:18:00Z"/>
                <w:rFonts w:ascii="Arial" w:eastAsia="宋体" w:hAnsi="Arial"/>
                <w:sz w:val="18"/>
                <w:szCs w:val="20"/>
                <w:lang w:eastAsia="ja-JP"/>
              </w:rPr>
            </w:pPr>
            <w:ins w:id="920" w:author="CATT" w:date="2025-01-18T23:18:00Z">
              <w:r w:rsidRPr="007A0836">
                <w:rPr>
                  <w:rFonts w:ascii="Arial" w:eastAsia="宋体" w:hAnsi="Arial"/>
                  <w:b/>
                  <w:sz w:val="18"/>
                  <w:szCs w:val="20"/>
                  <w:lang w:eastAsia="ja-JP"/>
                </w:rPr>
                <w:t>Assigned Criticality</w:t>
              </w:r>
            </w:ins>
          </w:p>
        </w:tc>
      </w:tr>
      <w:tr w:rsidR="00C53E5F" w:rsidRPr="007A0836" w14:paraId="2C2DB53C" w14:textId="77777777" w:rsidTr="00220E47">
        <w:trPr>
          <w:ins w:id="921" w:author="CATT" w:date="2025-01-18T23:18:00Z"/>
        </w:trPr>
        <w:tc>
          <w:tcPr>
            <w:tcW w:w="2160" w:type="dxa"/>
          </w:tcPr>
          <w:p w14:paraId="67BF4CBE" w14:textId="77777777" w:rsidR="00C53E5F" w:rsidRPr="007A0836" w:rsidRDefault="00C53E5F" w:rsidP="00220E47">
            <w:pPr>
              <w:widowControl w:val="0"/>
              <w:overflowPunct w:val="0"/>
              <w:autoSpaceDE w:val="0"/>
              <w:autoSpaceDN w:val="0"/>
              <w:adjustRightInd w:val="0"/>
              <w:textAlignment w:val="baseline"/>
              <w:rPr>
                <w:ins w:id="922" w:author="CATT" w:date="2025-01-18T23:18:00Z"/>
                <w:rFonts w:ascii="Arial" w:eastAsia="宋体" w:hAnsi="Arial"/>
                <w:sz w:val="18"/>
                <w:szCs w:val="20"/>
                <w:lang w:eastAsia="ja-JP"/>
              </w:rPr>
            </w:pPr>
            <w:ins w:id="923" w:author="CATT" w:date="2025-01-18T23:18:00Z">
              <w:r w:rsidRPr="007A0836">
                <w:rPr>
                  <w:rFonts w:ascii="Arial" w:eastAsia="宋体" w:hAnsi="Arial"/>
                  <w:bCs/>
                  <w:sz w:val="18"/>
                  <w:szCs w:val="20"/>
                  <w:lang w:eastAsia="ja-JP"/>
                </w:rPr>
                <w:t>Message Type</w:t>
              </w:r>
            </w:ins>
          </w:p>
        </w:tc>
        <w:tc>
          <w:tcPr>
            <w:tcW w:w="1080" w:type="dxa"/>
          </w:tcPr>
          <w:p w14:paraId="30EFF9A7" w14:textId="77777777" w:rsidR="00C53E5F" w:rsidRPr="007A0836" w:rsidRDefault="00C53E5F" w:rsidP="00220E47">
            <w:pPr>
              <w:widowControl w:val="0"/>
              <w:overflowPunct w:val="0"/>
              <w:autoSpaceDE w:val="0"/>
              <w:autoSpaceDN w:val="0"/>
              <w:adjustRightInd w:val="0"/>
              <w:textAlignment w:val="baseline"/>
              <w:rPr>
                <w:ins w:id="924" w:author="CATT" w:date="2025-01-18T23:18:00Z"/>
                <w:rFonts w:ascii="Arial" w:eastAsia="宋体" w:hAnsi="Arial"/>
                <w:sz w:val="18"/>
                <w:szCs w:val="20"/>
                <w:lang w:eastAsia="ja-JP"/>
              </w:rPr>
            </w:pPr>
            <w:ins w:id="925" w:author="CATT" w:date="2025-01-18T23:18:00Z">
              <w:r w:rsidRPr="007A0836">
                <w:rPr>
                  <w:rFonts w:ascii="Arial" w:eastAsia="宋体" w:hAnsi="Arial"/>
                  <w:bCs/>
                  <w:sz w:val="18"/>
                  <w:szCs w:val="20"/>
                  <w:lang w:eastAsia="ja-JP"/>
                </w:rPr>
                <w:t>M</w:t>
              </w:r>
            </w:ins>
          </w:p>
        </w:tc>
        <w:tc>
          <w:tcPr>
            <w:tcW w:w="1080" w:type="dxa"/>
          </w:tcPr>
          <w:p w14:paraId="01495357" w14:textId="77777777" w:rsidR="00C53E5F" w:rsidRPr="007A0836" w:rsidRDefault="00C53E5F" w:rsidP="00220E47">
            <w:pPr>
              <w:widowControl w:val="0"/>
              <w:overflowPunct w:val="0"/>
              <w:autoSpaceDE w:val="0"/>
              <w:autoSpaceDN w:val="0"/>
              <w:adjustRightInd w:val="0"/>
              <w:textAlignment w:val="baseline"/>
              <w:rPr>
                <w:ins w:id="926" w:author="CATT" w:date="2025-01-18T23:18:00Z"/>
                <w:rFonts w:ascii="Arial" w:eastAsia="宋体" w:hAnsi="Arial"/>
                <w:sz w:val="18"/>
                <w:szCs w:val="18"/>
                <w:lang w:eastAsia="ja-JP"/>
              </w:rPr>
            </w:pPr>
          </w:p>
        </w:tc>
        <w:tc>
          <w:tcPr>
            <w:tcW w:w="1512" w:type="dxa"/>
          </w:tcPr>
          <w:p w14:paraId="750ED1A5" w14:textId="77777777" w:rsidR="00C53E5F" w:rsidRPr="007A0836" w:rsidRDefault="00C53E5F" w:rsidP="00220E47">
            <w:pPr>
              <w:widowControl w:val="0"/>
              <w:overflowPunct w:val="0"/>
              <w:autoSpaceDE w:val="0"/>
              <w:autoSpaceDN w:val="0"/>
              <w:adjustRightInd w:val="0"/>
              <w:textAlignment w:val="baseline"/>
              <w:rPr>
                <w:ins w:id="927" w:author="CATT" w:date="2025-01-18T23:18:00Z"/>
                <w:rFonts w:ascii="Arial" w:eastAsia="宋体" w:hAnsi="Arial"/>
                <w:sz w:val="18"/>
                <w:szCs w:val="20"/>
                <w:lang w:eastAsia="ja-JP"/>
              </w:rPr>
            </w:pPr>
            <w:ins w:id="928" w:author="CATT" w:date="2025-01-18T23:18:00Z">
              <w:r w:rsidRPr="007A0836">
                <w:rPr>
                  <w:rFonts w:ascii="Arial" w:eastAsia="宋体" w:hAnsi="Arial"/>
                  <w:sz w:val="18"/>
                  <w:szCs w:val="20"/>
                  <w:lang w:eastAsia="ja-JP"/>
                </w:rPr>
                <w:t>9.2.3.1</w:t>
              </w:r>
            </w:ins>
          </w:p>
        </w:tc>
        <w:tc>
          <w:tcPr>
            <w:tcW w:w="1728" w:type="dxa"/>
          </w:tcPr>
          <w:p w14:paraId="548DAB1D" w14:textId="77777777" w:rsidR="00C53E5F" w:rsidRPr="007A0836" w:rsidRDefault="00C53E5F" w:rsidP="00220E47">
            <w:pPr>
              <w:widowControl w:val="0"/>
              <w:overflowPunct w:val="0"/>
              <w:autoSpaceDE w:val="0"/>
              <w:autoSpaceDN w:val="0"/>
              <w:adjustRightInd w:val="0"/>
              <w:textAlignment w:val="baseline"/>
              <w:rPr>
                <w:ins w:id="929" w:author="CATT" w:date="2025-01-18T23:18:00Z"/>
                <w:rFonts w:ascii="Arial" w:eastAsia="宋体" w:hAnsi="Arial"/>
                <w:sz w:val="18"/>
                <w:szCs w:val="18"/>
                <w:lang w:eastAsia="ja-JP"/>
              </w:rPr>
            </w:pPr>
          </w:p>
        </w:tc>
        <w:tc>
          <w:tcPr>
            <w:tcW w:w="1080" w:type="dxa"/>
          </w:tcPr>
          <w:p w14:paraId="59EA6CCC" w14:textId="77777777" w:rsidR="00C53E5F" w:rsidRPr="007A0836" w:rsidRDefault="00C53E5F" w:rsidP="00220E47">
            <w:pPr>
              <w:widowControl w:val="0"/>
              <w:overflowPunct w:val="0"/>
              <w:autoSpaceDE w:val="0"/>
              <w:autoSpaceDN w:val="0"/>
              <w:adjustRightInd w:val="0"/>
              <w:jc w:val="center"/>
              <w:textAlignment w:val="baseline"/>
              <w:rPr>
                <w:ins w:id="930" w:author="CATT" w:date="2025-01-18T23:18:00Z"/>
                <w:rFonts w:ascii="Arial" w:eastAsia="宋体" w:hAnsi="Arial"/>
                <w:sz w:val="18"/>
                <w:szCs w:val="20"/>
                <w:lang w:eastAsia="ja-JP"/>
              </w:rPr>
            </w:pPr>
            <w:ins w:id="931" w:author="CATT" w:date="2025-01-18T23:18:00Z">
              <w:r w:rsidRPr="007A0836">
                <w:rPr>
                  <w:rFonts w:ascii="Arial" w:eastAsia="宋体" w:hAnsi="Arial"/>
                  <w:sz w:val="18"/>
                  <w:szCs w:val="20"/>
                  <w:lang w:eastAsia="ja-JP"/>
                </w:rPr>
                <w:t>YES</w:t>
              </w:r>
            </w:ins>
          </w:p>
        </w:tc>
        <w:tc>
          <w:tcPr>
            <w:tcW w:w="1080" w:type="dxa"/>
          </w:tcPr>
          <w:p w14:paraId="115CB237" w14:textId="77777777" w:rsidR="00C53E5F" w:rsidRPr="007A0836" w:rsidRDefault="00C53E5F" w:rsidP="00220E47">
            <w:pPr>
              <w:widowControl w:val="0"/>
              <w:overflowPunct w:val="0"/>
              <w:autoSpaceDE w:val="0"/>
              <w:autoSpaceDN w:val="0"/>
              <w:adjustRightInd w:val="0"/>
              <w:jc w:val="center"/>
              <w:textAlignment w:val="baseline"/>
              <w:rPr>
                <w:ins w:id="932" w:author="CATT" w:date="2025-01-18T23:18:00Z"/>
                <w:rFonts w:ascii="Arial" w:eastAsia="宋体" w:hAnsi="Arial"/>
                <w:sz w:val="18"/>
                <w:szCs w:val="20"/>
                <w:lang w:eastAsia="ja-JP"/>
              </w:rPr>
            </w:pPr>
            <w:ins w:id="933" w:author="CATT" w:date="2025-01-18T23:18:00Z">
              <w:r w:rsidRPr="007A0836">
                <w:rPr>
                  <w:rFonts w:ascii="Arial" w:eastAsia="宋体" w:hAnsi="Arial"/>
                  <w:sz w:val="18"/>
                  <w:szCs w:val="20"/>
                  <w:lang w:eastAsia="ja-JP"/>
                </w:rPr>
                <w:t>reject</w:t>
              </w:r>
            </w:ins>
          </w:p>
        </w:tc>
      </w:tr>
      <w:tr w:rsidR="00C53E5F" w:rsidRPr="007A0836" w14:paraId="45594DCD" w14:textId="77777777" w:rsidTr="00220E47">
        <w:trPr>
          <w:ins w:id="934" w:author="CATT" w:date="2025-01-18T23:18:00Z"/>
        </w:trPr>
        <w:tc>
          <w:tcPr>
            <w:tcW w:w="2160" w:type="dxa"/>
          </w:tcPr>
          <w:p w14:paraId="51EA185F" w14:textId="3C904E01" w:rsidR="00C53E5F" w:rsidRPr="00476A77" w:rsidRDefault="00C53E5F" w:rsidP="00220E47">
            <w:pPr>
              <w:widowControl w:val="0"/>
              <w:overflowPunct w:val="0"/>
              <w:autoSpaceDE w:val="0"/>
              <w:autoSpaceDN w:val="0"/>
              <w:adjustRightInd w:val="0"/>
              <w:textAlignment w:val="baseline"/>
              <w:rPr>
                <w:ins w:id="935" w:author="CATT" w:date="2025-01-18T23:18:00Z"/>
                <w:rFonts w:ascii="Arial" w:eastAsia="宋体" w:hAnsi="Arial"/>
                <w:b/>
                <w:sz w:val="18"/>
                <w:szCs w:val="20"/>
                <w:lang w:eastAsia="zh-CN"/>
              </w:rPr>
            </w:pPr>
            <w:ins w:id="936" w:author="CATT" w:date="2025-01-18T23:18:00Z">
              <w:r w:rsidRPr="00476A77">
                <w:rPr>
                  <w:rFonts w:ascii="Arial" w:eastAsia="宋体" w:hAnsi="Arial" w:hint="eastAsia"/>
                  <w:b/>
                  <w:sz w:val="18"/>
                  <w:szCs w:val="20"/>
                  <w:lang w:eastAsia="zh-CN"/>
                </w:rPr>
                <w:t>L</w:t>
              </w:r>
              <w:r w:rsidRPr="00476A77">
                <w:rPr>
                  <w:rFonts w:ascii="Arial" w:eastAsia="宋体" w:hAnsi="Arial"/>
                  <w:b/>
                  <w:sz w:val="18"/>
                  <w:szCs w:val="20"/>
                  <w:lang w:eastAsia="zh-CN"/>
                </w:rPr>
                <w:t>ist of cells transmit</w:t>
              </w:r>
            </w:ins>
            <w:ins w:id="937" w:author="CATT" w:date="2025-01-18T23:24:00Z">
              <w:r w:rsidR="004163CD">
                <w:rPr>
                  <w:rFonts w:ascii="Arial" w:eastAsia="宋体" w:hAnsi="Arial"/>
                  <w:b/>
                  <w:sz w:val="18"/>
                  <w:szCs w:val="20"/>
                  <w:lang w:eastAsia="zh-CN"/>
                </w:rPr>
                <w:t>ting</w:t>
              </w:r>
            </w:ins>
            <w:ins w:id="938" w:author="CATT" w:date="2025-01-18T23:18:00Z">
              <w:r w:rsidRPr="00476A77">
                <w:rPr>
                  <w:rFonts w:ascii="Arial" w:eastAsia="宋体" w:hAnsi="Arial"/>
                  <w:b/>
                  <w:sz w:val="18"/>
                  <w:szCs w:val="20"/>
                  <w:lang w:eastAsia="zh-CN"/>
                </w:rPr>
                <w:t xml:space="preserve"> UL WUS Config</w:t>
              </w:r>
            </w:ins>
          </w:p>
        </w:tc>
        <w:tc>
          <w:tcPr>
            <w:tcW w:w="1080" w:type="dxa"/>
          </w:tcPr>
          <w:p w14:paraId="1CB5CDC1" w14:textId="77777777" w:rsidR="00C53E5F" w:rsidRPr="007A0836" w:rsidRDefault="00C53E5F" w:rsidP="00220E47">
            <w:pPr>
              <w:widowControl w:val="0"/>
              <w:overflowPunct w:val="0"/>
              <w:autoSpaceDE w:val="0"/>
              <w:autoSpaceDN w:val="0"/>
              <w:adjustRightInd w:val="0"/>
              <w:textAlignment w:val="baseline"/>
              <w:rPr>
                <w:ins w:id="939" w:author="CATT" w:date="2025-01-18T23:18:00Z"/>
                <w:rFonts w:ascii="Arial" w:eastAsia="宋体" w:hAnsi="Arial"/>
                <w:bCs/>
                <w:sz w:val="18"/>
                <w:szCs w:val="20"/>
                <w:lang w:eastAsia="ja-JP"/>
              </w:rPr>
            </w:pPr>
          </w:p>
        </w:tc>
        <w:tc>
          <w:tcPr>
            <w:tcW w:w="1080" w:type="dxa"/>
          </w:tcPr>
          <w:p w14:paraId="05A32568" w14:textId="77777777" w:rsidR="00C53E5F" w:rsidRPr="007A0836" w:rsidRDefault="00C53E5F" w:rsidP="00220E47">
            <w:pPr>
              <w:widowControl w:val="0"/>
              <w:overflowPunct w:val="0"/>
              <w:autoSpaceDE w:val="0"/>
              <w:autoSpaceDN w:val="0"/>
              <w:adjustRightInd w:val="0"/>
              <w:textAlignment w:val="baseline"/>
              <w:rPr>
                <w:ins w:id="940" w:author="CATT" w:date="2025-01-18T23:18:00Z"/>
                <w:rFonts w:ascii="Arial" w:eastAsia="宋体" w:hAnsi="Arial"/>
                <w:sz w:val="18"/>
                <w:szCs w:val="18"/>
                <w:lang w:eastAsia="ja-JP"/>
              </w:rPr>
            </w:pPr>
            <w:ins w:id="941" w:author="CATT" w:date="2025-01-18T23:18:00Z">
              <w:r>
                <w:rPr>
                  <w:rFonts w:ascii="Arial" w:eastAsia="宋体" w:hAnsi="Arial"/>
                  <w:bCs/>
                  <w:i/>
                  <w:sz w:val="18"/>
                  <w:szCs w:val="20"/>
                  <w:lang w:eastAsia="ja-JP"/>
                </w:rPr>
                <w:t>1</w:t>
              </w:r>
              <w:r w:rsidRPr="007A0836">
                <w:rPr>
                  <w:rFonts w:ascii="Arial" w:eastAsia="宋体" w:hAnsi="Arial"/>
                  <w:bCs/>
                  <w:i/>
                  <w:sz w:val="18"/>
                  <w:szCs w:val="20"/>
                  <w:lang w:eastAsia="ja-JP"/>
                </w:rPr>
                <w:t xml:space="preserve"> .. &lt;maxnoofCellsinNG-RAN node&gt;</w:t>
              </w:r>
            </w:ins>
          </w:p>
        </w:tc>
        <w:tc>
          <w:tcPr>
            <w:tcW w:w="1512" w:type="dxa"/>
          </w:tcPr>
          <w:p w14:paraId="5EDEB469" w14:textId="77777777" w:rsidR="00C53E5F" w:rsidRPr="007A0836" w:rsidRDefault="00C53E5F" w:rsidP="00220E47">
            <w:pPr>
              <w:widowControl w:val="0"/>
              <w:overflowPunct w:val="0"/>
              <w:autoSpaceDE w:val="0"/>
              <w:autoSpaceDN w:val="0"/>
              <w:adjustRightInd w:val="0"/>
              <w:textAlignment w:val="baseline"/>
              <w:rPr>
                <w:ins w:id="942" w:author="CATT" w:date="2025-01-18T23:18:00Z"/>
                <w:rFonts w:ascii="Arial" w:eastAsia="宋体" w:hAnsi="Arial"/>
                <w:bCs/>
                <w:sz w:val="18"/>
                <w:szCs w:val="20"/>
                <w:lang w:eastAsia="ja-JP"/>
              </w:rPr>
            </w:pPr>
          </w:p>
        </w:tc>
        <w:tc>
          <w:tcPr>
            <w:tcW w:w="1728" w:type="dxa"/>
          </w:tcPr>
          <w:p w14:paraId="20BC11BD" w14:textId="671D58E0" w:rsidR="00C53E5F" w:rsidRPr="007A0836" w:rsidRDefault="00C53E5F" w:rsidP="00220E47">
            <w:pPr>
              <w:widowControl w:val="0"/>
              <w:overflowPunct w:val="0"/>
              <w:autoSpaceDE w:val="0"/>
              <w:autoSpaceDN w:val="0"/>
              <w:adjustRightInd w:val="0"/>
              <w:textAlignment w:val="baseline"/>
              <w:rPr>
                <w:ins w:id="943" w:author="CATT" w:date="2025-01-18T23:18:00Z"/>
                <w:rFonts w:ascii="Arial" w:eastAsia="宋体" w:hAnsi="Arial"/>
                <w:sz w:val="18"/>
                <w:szCs w:val="18"/>
                <w:lang w:eastAsia="ja-JP"/>
              </w:rPr>
            </w:pPr>
          </w:p>
        </w:tc>
        <w:tc>
          <w:tcPr>
            <w:tcW w:w="1080" w:type="dxa"/>
          </w:tcPr>
          <w:p w14:paraId="6A014138" w14:textId="77777777" w:rsidR="00C53E5F" w:rsidRPr="007A0836" w:rsidRDefault="00C53E5F" w:rsidP="00220E47">
            <w:pPr>
              <w:widowControl w:val="0"/>
              <w:overflowPunct w:val="0"/>
              <w:autoSpaceDE w:val="0"/>
              <w:autoSpaceDN w:val="0"/>
              <w:adjustRightInd w:val="0"/>
              <w:jc w:val="center"/>
              <w:textAlignment w:val="baseline"/>
              <w:rPr>
                <w:ins w:id="944" w:author="CATT" w:date="2025-01-18T23:18:00Z"/>
                <w:rFonts w:ascii="Arial" w:eastAsia="宋体" w:hAnsi="Arial"/>
                <w:sz w:val="18"/>
                <w:szCs w:val="20"/>
                <w:lang w:eastAsia="ja-JP"/>
              </w:rPr>
            </w:pPr>
          </w:p>
        </w:tc>
        <w:tc>
          <w:tcPr>
            <w:tcW w:w="1080" w:type="dxa"/>
          </w:tcPr>
          <w:p w14:paraId="4D2FFF13" w14:textId="77777777" w:rsidR="00C53E5F" w:rsidRPr="007A0836" w:rsidRDefault="00C53E5F" w:rsidP="00220E47">
            <w:pPr>
              <w:widowControl w:val="0"/>
              <w:overflowPunct w:val="0"/>
              <w:autoSpaceDE w:val="0"/>
              <w:autoSpaceDN w:val="0"/>
              <w:adjustRightInd w:val="0"/>
              <w:jc w:val="center"/>
              <w:textAlignment w:val="baseline"/>
              <w:rPr>
                <w:ins w:id="945" w:author="CATT" w:date="2025-01-18T23:18:00Z"/>
                <w:rFonts w:ascii="Arial" w:eastAsia="宋体" w:hAnsi="Arial"/>
                <w:sz w:val="18"/>
                <w:szCs w:val="20"/>
                <w:lang w:eastAsia="ja-JP"/>
              </w:rPr>
            </w:pPr>
          </w:p>
        </w:tc>
      </w:tr>
      <w:tr w:rsidR="00C53E5F" w:rsidRPr="007A0836" w14:paraId="2628DA59" w14:textId="77777777" w:rsidTr="00220E47">
        <w:trPr>
          <w:ins w:id="946" w:author="CATT" w:date="2025-01-18T23:18:00Z"/>
        </w:trPr>
        <w:tc>
          <w:tcPr>
            <w:tcW w:w="2160" w:type="dxa"/>
          </w:tcPr>
          <w:p w14:paraId="0E0A7968" w14:textId="77777777" w:rsidR="00C53E5F" w:rsidRPr="00476A77" w:rsidRDefault="00C53E5F" w:rsidP="00220E47">
            <w:pPr>
              <w:widowControl w:val="0"/>
              <w:overflowPunct w:val="0"/>
              <w:autoSpaceDE w:val="0"/>
              <w:autoSpaceDN w:val="0"/>
              <w:adjustRightInd w:val="0"/>
              <w:ind w:leftChars="103" w:left="206"/>
              <w:textAlignment w:val="baseline"/>
              <w:rPr>
                <w:ins w:id="947" w:author="CATT" w:date="2025-01-18T23:18:00Z"/>
                <w:rFonts w:ascii="Arial" w:eastAsia="宋体" w:hAnsi="Arial"/>
                <w:bCs/>
                <w:sz w:val="18"/>
                <w:szCs w:val="20"/>
                <w:lang w:eastAsia="zh-CN"/>
              </w:rPr>
            </w:pPr>
            <w:ins w:id="948" w:author="CATT" w:date="2025-01-18T23:18:00Z">
              <w:r w:rsidRPr="00476A77">
                <w:rPr>
                  <w:rFonts w:ascii="Arial" w:eastAsia="宋体" w:hAnsi="Arial"/>
                  <w:bCs/>
                  <w:sz w:val="18"/>
                  <w:szCs w:val="20"/>
                  <w:lang w:eastAsia="zh-CN"/>
                </w:rPr>
                <w:t xml:space="preserve">&gt; </w:t>
              </w:r>
              <w:r>
                <w:rPr>
                  <w:rFonts w:ascii="Arial" w:eastAsia="宋体" w:hAnsi="Arial"/>
                  <w:bCs/>
                  <w:sz w:val="18"/>
                  <w:szCs w:val="20"/>
                  <w:lang w:eastAsia="zh-CN"/>
                </w:rPr>
                <w:t>Cell ID</w:t>
              </w:r>
            </w:ins>
          </w:p>
        </w:tc>
        <w:tc>
          <w:tcPr>
            <w:tcW w:w="1080" w:type="dxa"/>
          </w:tcPr>
          <w:p w14:paraId="42E04CA5" w14:textId="00114FB1" w:rsidR="00C53E5F" w:rsidRPr="007A0836" w:rsidRDefault="008F2FD0" w:rsidP="00220E47">
            <w:pPr>
              <w:widowControl w:val="0"/>
              <w:overflowPunct w:val="0"/>
              <w:autoSpaceDE w:val="0"/>
              <w:autoSpaceDN w:val="0"/>
              <w:adjustRightInd w:val="0"/>
              <w:textAlignment w:val="baseline"/>
              <w:rPr>
                <w:ins w:id="949" w:author="CATT" w:date="2025-01-18T23:18:00Z"/>
                <w:rFonts w:ascii="Arial" w:eastAsia="宋体" w:hAnsi="Arial"/>
                <w:bCs/>
                <w:sz w:val="18"/>
                <w:szCs w:val="20"/>
                <w:lang w:eastAsia="zh-CN"/>
              </w:rPr>
            </w:pPr>
            <w:ins w:id="950" w:author="CATT" w:date="2025-01-19T22:25:00Z">
              <w:r>
                <w:rPr>
                  <w:rFonts w:ascii="Arial" w:eastAsia="宋体" w:hAnsi="Arial" w:hint="eastAsia"/>
                  <w:bCs/>
                  <w:sz w:val="18"/>
                  <w:szCs w:val="20"/>
                  <w:lang w:eastAsia="zh-CN"/>
                </w:rPr>
                <w:t>M</w:t>
              </w:r>
            </w:ins>
          </w:p>
        </w:tc>
        <w:tc>
          <w:tcPr>
            <w:tcW w:w="1080" w:type="dxa"/>
          </w:tcPr>
          <w:p w14:paraId="31E922D2" w14:textId="77777777" w:rsidR="00C53E5F" w:rsidRDefault="00C53E5F" w:rsidP="00220E47">
            <w:pPr>
              <w:widowControl w:val="0"/>
              <w:overflowPunct w:val="0"/>
              <w:autoSpaceDE w:val="0"/>
              <w:autoSpaceDN w:val="0"/>
              <w:adjustRightInd w:val="0"/>
              <w:textAlignment w:val="baseline"/>
              <w:rPr>
                <w:ins w:id="951" w:author="CATT" w:date="2025-01-18T23:18:00Z"/>
                <w:rFonts w:ascii="Arial" w:eastAsia="宋体" w:hAnsi="Arial"/>
                <w:bCs/>
                <w:i/>
                <w:sz w:val="18"/>
                <w:szCs w:val="20"/>
                <w:lang w:eastAsia="ja-JP"/>
              </w:rPr>
            </w:pPr>
          </w:p>
        </w:tc>
        <w:tc>
          <w:tcPr>
            <w:tcW w:w="1512" w:type="dxa"/>
          </w:tcPr>
          <w:p w14:paraId="57E993B3" w14:textId="77777777" w:rsidR="00C53E5F" w:rsidRPr="007A0836" w:rsidRDefault="00C53E5F" w:rsidP="00220E47">
            <w:pPr>
              <w:widowControl w:val="0"/>
              <w:overflowPunct w:val="0"/>
              <w:autoSpaceDE w:val="0"/>
              <w:autoSpaceDN w:val="0"/>
              <w:adjustRightInd w:val="0"/>
              <w:textAlignment w:val="baseline"/>
              <w:rPr>
                <w:ins w:id="952" w:author="CATT" w:date="2025-01-18T23:18:00Z"/>
                <w:rFonts w:ascii="Arial" w:eastAsia="宋体" w:hAnsi="Arial"/>
                <w:bCs/>
                <w:sz w:val="18"/>
                <w:szCs w:val="20"/>
                <w:lang w:eastAsia="zh-CN"/>
              </w:rPr>
            </w:pPr>
            <w:ins w:id="953" w:author="CATT" w:date="2025-01-18T23:18:00Z">
              <w:r>
                <w:rPr>
                  <w:rFonts w:ascii="Arial" w:eastAsia="宋体" w:hAnsi="Arial" w:hint="eastAsia"/>
                  <w:bCs/>
                  <w:sz w:val="18"/>
                  <w:szCs w:val="20"/>
                  <w:lang w:eastAsia="zh-CN"/>
                </w:rPr>
                <w:t>9</w:t>
              </w:r>
              <w:r>
                <w:rPr>
                  <w:rFonts w:ascii="Arial" w:eastAsia="宋体" w:hAnsi="Arial"/>
                  <w:bCs/>
                  <w:sz w:val="18"/>
                  <w:szCs w:val="20"/>
                  <w:lang w:eastAsia="zh-CN"/>
                </w:rPr>
                <w:t>.2.2.7</w:t>
              </w:r>
            </w:ins>
          </w:p>
        </w:tc>
        <w:tc>
          <w:tcPr>
            <w:tcW w:w="1728" w:type="dxa"/>
          </w:tcPr>
          <w:p w14:paraId="36D429D2" w14:textId="77777777" w:rsidR="00C53E5F" w:rsidRPr="007A0836" w:rsidRDefault="00C53E5F" w:rsidP="00220E47">
            <w:pPr>
              <w:widowControl w:val="0"/>
              <w:overflowPunct w:val="0"/>
              <w:autoSpaceDE w:val="0"/>
              <w:autoSpaceDN w:val="0"/>
              <w:adjustRightInd w:val="0"/>
              <w:textAlignment w:val="baseline"/>
              <w:rPr>
                <w:ins w:id="954" w:author="CATT" w:date="2025-01-18T23:18:00Z"/>
                <w:rFonts w:ascii="Arial" w:eastAsia="宋体" w:hAnsi="Arial"/>
                <w:sz w:val="18"/>
                <w:szCs w:val="18"/>
                <w:lang w:eastAsia="ja-JP"/>
              </w:rPr>
            </w:pPr>
          </w:p>
        </w:tc>
        <w:tc>
          <w:tcPr>
            <w:tcW w:w="1080" w:type="dxa"/>
          </w:tcPr>
          <w:p w14:paraId="0455376F" w14:textId="4210B10B" w:rsidR="00C53E5F" w:rsidRPr="007A0836" w:rsidRDefault="008F2FD0" w:rsidP="00220E47">
            <w:pPr>
              <w:widowControl w:val="0"/>
              <w:overflowPunct w:val="0"/>
              <w:autoSpaceDE w:val="0"/>
              <w:autoSpaceDN w:val="0"/>
              <w:adjustRightInd w:val="0"/>
              <w:jc w:val="center"/>
              <w:textAlignment w:val="baseline"/>
              <w:rPr>
                <w:ins w:id="955" w:author="CATT" w:date="2025-01-18T23:18:00Z"/>
                <w:rFonts w:ascii="Arial" w:eastAsia="宋体" w:hAnsi="Arial"/>
                <w:sz w:val="18"/>
                <w:szCs w:val="20"/>
                <w:lang w:eastAsia="zh-CN"/>
              </w:rPr>
            </w:pPr>
            <w:ins w:id="956" w:author="CATT" w:date="2025-01-19T22:25:00Z">
              <w:r>
                <w:rPr>
                  <w:rFonts w:ascii="Arial" w:eastAsia="宋体" w:hAnsi="Arial" w:hint="eastAsia"/>
                  <w:sz w:val="18"/>
                  <w:szCs w:val="20"/>
                  <w:lang w:eastAsia="zh-CN"/>
                </w:rPr>
                <w:t>-</w:t>
              </w:r>
            </w:ins>
          </w:p>
        </w:tc>
        <w:tc>
          <w:tcPr>
            <w:tcW w:w="1080" w:type="dxa"/>
          </w:tcPr>
          <w:p w14:paraId="543C3E24" w14:textId="77777777" w:rsidR="00C53E5F" w:rsidRPr="007A0836" w:rsidRDefault="00C53E5F" w:rsidP="00220E47">
            <w:pPr>
              <w:widowControl w:val="0"/>
              <w:overflowPunct w:val="0"/>
              <w:autoSpaceDE w:val="0"/>
              <w:autoSpaceDN w:val="0"/>
              <w:adjustRightInd w:val="0"/>
              <w:jc w:val="center"/>
              <w:textAlignment w:val="baseline"/>
              <w:rPr>
                <w:ins w:id="957" w:author="CATT" w:date="2025-01-18T23:18:00Z"/>
                <w:rFonts w:ascii="Arial" w:eastAsia="宋体" w:hAnsi="Arial"/>
                <w:sz w:val="18"/>
                <w:szCs w:val="20"/>
                <w:lang w:eastAsia="ja-JP"/>
              </w:rPr>
            </w:pPr>
          </w:p>
        </w:tc>
      </w:tr>
      <w:tr w:rsidR="00C53E5F" w:rsidRPr="007A0836" w14:paraId="799CEE99" w14:textId="77777777" w:rsidTr="00220E47">
        <w:trPr>
          <w:ins w:id="958" w:author="CATT" w:date="2025-01-18T23:18:00Z"/>
        </w:trPr>
        <w:tc>
          <w:tcPr>
            <w:tcW w:w="2160" w:type="dxa"/>
          </w:tcPr>
          <w:p w14:paraId="084D580F" w14:textId="30C3D2F1" w:rsidR="00C53E5F" w:rsidRPr="007A0836" w:rsidRDefault="00C53E5F" w:rsidP="00220E47">
            <w:pPr>
              <w:widowControl w:val="0"/>
              <w:overflowPunct w:val="0"/>
              <w:autoSpaceDE w:val="0"/>
              <w:autoSpaceDN w:val="0"/>
              <w:adjustRightInd w:val="0"/>
              <w:ind w:leftChars="103" w:left="206"/>
              <w:textAlignment w:val="baseline"/>
              <w:rPr>
                <w:ins w:id="959" w:author="CATT" w:date="2025-01-18T23:18:00Z"/>
                <w:rFonts w:ascii="Arial" w:eastAsia="宋体" w:hAnsi="Arial"/>
                <w:bCs/>
                <w:sz w:val="18"/>
                <w:szCs w:val="20"/>
                <w:lang w:eastAsia="ja-JP"/>
              </w:rPr>
            </w:pPr>
            <w:ins w:id="960" w:author="CATT" w:date="2025-01-18T23:18:00Z">
              <w:r>
                <w:rPr>
                  <w:rFonts w:ascii="Arial" w:eastAsia="宋体" w:hAnsi="Arial"/>
                  <w:b/>
                  <w:bCs/>
                  <w:sz w:val="18"/>
                  <w:szCs w:val="20"/>
                  <w:lang w:eastAsia="ko-KR"/>
                </w:rPr>
                <w:t xml:space="preserve">&gt; UL WUS Config </w:t>
              </w:r>
            </w:ins>
            <w:ins w:id="961" w:author="CATT" w:date="2025-01-18T23:19:00Z">
              <w:r>
                <w:rPr>
                  <w:rFonts w:ascii="Arial" w:eastAsia="宋体" w:hAnsi="Arial"/>
                  <w:b/>
                  <w:bCs/>
                  <w:sz w:val="18"/>
                  <w:szCs w:val="20"/>
                  <w:lang w:eastAsia="ko-KR"/>
                </w:rPr>
                <w:t xml:space="preserve">Transmission </w:t>
              </w:r>
            </w:ins>
            <w:ins w:id="962" w:author="CATT" w:date="2025-01-18T23:18:00Z">
              <w:r>
                <w:rPr>
                  <w:rFonts w:ascii="Arial" w:eastAsia="宋体" w:hAnsi="Arial"/>
                  <w:b/>
                  <w:bCs/>
                  <w:sz w:val="18"/>
                  <w:szCs w:val="20"/>
                  <w:lang w:eastAsia="ko-KR"/>
                </w:rPr>
                <w:t>Stop List</w:t>
              </w:r>
            </w:ins>
          </w:p>
        </w:tc>
        <w:tc>
          <w:tcPr>
            <w:tcW w:w="1080" w:type="dxa"/>
          </w:tcPr>
          <w:p w14:paraId="1A37F51E" w14:textId="77777777" w:rsidR="00C53E5F" w:rsidRPr="007A0836" w:rsidRDefault="00C53E5F" w:rsidP="00220E47">
            <w:pPr>
              <w:widowControl w:val="0"/>
              <w:overflowPunct w:val="0"/>
              <w:autoSpaceDE w:val="0"/>
              <w:autoSpaceDN w:val="0"/>
              <w:adjustRightInd w:val="0"/>
              <w:textAlignment w:val="baseline"/>
              <w:rPr>
                <w:ins w:id="963" w:author="CATT" w:date="2025-01-18T23:18:00Z"/>
                <w:rFonts w:ascii="Arial" w:eastAsia="宋体" w:hAnsi="Arial"/>
                <w:bCs/>
                <w:sz w:val="18"/>
                <w:szCs w:val="20"/>
                <w:lang w:eastAsia="ja-JP"/>
              </w:rPr>
            </w:pPr>
          </w:p>
        </w:tc>
        <w:tc>
          <w:tcPr>
            <w:tcW w:w="1080" w:type="dxa"/>
          </w:tcPr>
          <w:p w14:paraId="6FC3462E" w14:textId="5A34321B" w:rsidR="00C53E5F" w:rsidRPr="00476A77" w:rsidRDefault="00C53E5F" w:rsidP="00220E47">
            <w:pPr>
              <w:widowControl w:val="0"/>
              <w:overflowPunct w:val="0"/>
              <w:autoSpaceDE w:val="0"/>
              <w:autoSpaceDN w:val="0"/>
              <w:adjustRightInd w:val="0"/>
              <w:textAlignment w:val="baseline"/>
              <w:rPr>
                <w:ins w:id="964" w:author="CATT" w:date="2025-01-18T23:18:00Z"/>
                <w:rFonts w:ascii="Arial" w:eastAsia="宋体" w:hAnsi="Arial"/>
                <w:i/>
                <w:iCs/>
                <w:sz w:val="18"/>
                <w:szCs w:val="18"/>
                <w:lang w:eastAsia="zh-CN"/>
              </w:rPr>
            </w:pPr>
            <w:ins w:id="965" w:author="CATT" w:date="2025-01-18T23:18:00Z">
              <w:r w:rsidRPr="00476A77">
                <w:rPr>
                  <w:rFonts w:ascii="Arial" w:eastAsia="宋体" w:hAnsi="Arial"/>
                  <w:i/>
                  <w:iCs/>
                  <w:sz w:val="18"/>
                  <w:szCs w:val="18"/>
                  <w:lang w:eastAsia="zh-CN"/>
                </w:rPr>
                <w:t>1</w:t>
              </w:r>
            </w:ins>
          </w:p>
        </w:tc>
        <w:tc>
          <w:tcPr>
            <w:tcW w:w="1512" w:type="dxa"/>
          </w:tcPr>
          <w:p w14:paraId="31683B16" w14:textId="77777777" w:rsidR="00C53E5F" w:rsidRPr="007A0836" w:rsidRDefault="00C53E5F" w:rsidP="00220E47">
            <w:pPr>
              <w:widowControl w:val="0"/>
              <w:overflowPunct w:val="0"/>
              <w:autoSpaceDE w:val="0"/>
              <w:autoSpaceDN w:val="0"/>
              <w:adjustRightInd w:val="0"/>
              <w:textAlignment w:val="baseline"/>
              <w:rPr>
                <w:ins w:id="966" w:author="CATT" w:date="2025-01-18T23:18:00Z"/>
                <w:rFonts w:ascii="Arial" w:eastAsia="宋体" w:hAnsi="Arial"/>
                <w:bCs/>
                <w:sz w:val="18"/>
                <w:szCs w:val="20"/>
                <w:lang w:eastAsia="ja-JP"/>
              </w:rPr>
            </w:pPr>
          </w:p>
        </w:tc>
        <w:tc>
          <w:tcPr>
            <w:tcW w:w="1728" w:type="dxa"/>
          </w:tcPr>
          <w:p w14:paraId="06AF95E2" w14:textId="12939246" w:rsidR="00C53E5F" w:rsidRPr="007A0836" w:rsidRDefault="00C53E5F" w:rsidP="00220E47">
            <w:pPr>
              <w:widowControl w:val="0"/>
              <w:overflowPunct w:val="0"/>
              <w:autoSpaceDE w:val="0"/>
              <w:autoSpaceDN w:val="0"/>
              <w:adjustRightInd w:val="0"/>
              <w:textAlignment w:val="baseline"/>
              <w:rPr>
                <w:ins w:id="967" w:author="CATT" w:date="2025-01-18T23:18:00Z"/>
                <w:rFonts w:ascii="Arial" w:eastAsia="宋体" w:hAnsi="Arial"/>
                <w:sz w:val="18"/>
                <w:szCs w:val="18"/>
                <w:lang w:eastAsia="ja-JP"/>
              </w:rPr>
            </w:pPr>
            <w:ins w:id="968" w:author="CATT" w:date="2025-01-18T23:18:00Z">
              <w:r>
                <w:rPr>
                  <w:rFonts w:ascii="Arial" w:eastAsia="宋体" w:hAnsi="Arial"/>
                  <w:sz w:val="18"/>
                  <w:szCs w:val="20"/>
                  <w:lang w:eastAsia="ko-KR"/>
                </w:rPr>
                <w:t>L</w:t>
              </w:r>
              <w:r w:rsidRPr="007A0836">
                <w:rPr>
                  <w:rFonts w:ascii="Arial" w:eastAsia="宋体" w:hAnsi="Arial"/>
                  <w:sz w:val="18"/>
                  <w:szCs w:val="20"/>
                  <w:lang w:eastAsia="ko-KR"/>
                </w:rPr>
                <w:t xml:space="preserve">ist of </w:t>
              </w:r>
              <w:r>
                <w:rPr>
                  <w:rFonts w:ascii="Arial" w:eastAsia="宋体" w:hAnsi="Arial"/>
                  <w:sz w:val="18"/>
                  <w:szCs w:val="20"/>
                  <w:lang w:eastAsia="ko-KR"/>
                </w:rPr>
                <w:t>cells whose UL WUS configuration transmission is stopped</w:t>
              </w:r>
            </w:ins>
            <w:ins w:id="969" w:author="CATT" w:date="2025-01-19T19:33:00Z">
              <w:r w:rsidR="00D32284">
                <w:rPr>
                  <w:rFonts w:ascii="Arial" w:eastAsia="宋体" w:hAnsi="Arial"/>
                  <w:sz w:val="18"/>
                  <w:szCs w:val="20"/>
                  <w:lang w:eastAsia="ko-KR"/>
                </w:rPr>
                <w:t xml:space="preserve"> in cell indicated by </w:t>
              </w:r>
              <w:r w:rsidR="00D32284" w:rsidRPr="00D32284">
                <w:rPr>
                  <w:rFonts w:ascii="Arial" w:eastAsia="宋体" w:hAnsi="Arial"/>
                  <w:i/>
                  <w:iCs/>
                  <w:sz w:val="18"/>
                  <w:szCs w:val="20"/>
                  <w:lang w:eastAsia="ko-KR"/>
                </w:rPr>
                <w:t>Cell ID</w:t>
              </w:r>
              <w:r w:rsidR="00D32284">
                <w:rPr>
                  <w:rFonts w:ascii="Arial" w:eastAsia="宋体" w:hAnsi="Arial"/>
                  <w:sz w:val="18"/>
                  <w:szCs w:val="20"/>
                  <w:lang w:eastAsia="ko-KR"/>
                </w:rPr>
                <w:t xml:space="preserve"> IE</w:t>
              </w:r>
            </w:ins>
            <w:ins w:id="970" w:author="CATT" w:date="2025-01-18T23:18:00Z">
              <w:r>
                <w:rPr>
                  <w:rFonts w:ascii="Arial" w:eastAsia="宋体" w:hAnsi="Arial"/>
                  <w:sz w:val="18"/>
                  <w:szCs w:val="20"/>
                  <w:lang w:eastAsia="ko-KR"/>
                </w:rPr>
                <w:t>.</w:t>
              </w:r>
            </w:ins>
          </w:p>
        </w:tc>
        <w:tc>
          <w:tcPr>
            <w:tcW w:w="1080" w:type="dxa"/>
          </w:tcPr>
          <w:p w14:paraId="1915BF3E" w14:textId="5896CEEE" w:rsidR="00C53E5F" w:rsidRPr="007A0836" w:rsidRDefault="008F2FD0" w:rsidP="00220E47">
            <w:pPr>
              <w:widowControl w:val="0"/>
              <w:overflowPunct w:val="0"/>
              <w:autoSpaceDE w:val="0"/>
              <w:autoSpaceDN w:val="0"/>
              <w:adjustRightInd w:val="0"/>
              <w:jc w:val="center"/>
              <w:textAlignment w:val="baseline"/>
              <w:rPr>
                <w:ins w:id="971" w:author="CATT" w:date="2025-01-18T23:18:00Z"/>
                <w:rFonts w:ascii="Arial" w:eastAsia="宋体" w:hAnsi="Arial"/>
                <w:sz w:val="18"/>
                <w:szCs w:val="20"/>
                <w:lang w:eastAsia="zh-CN"/>
              </w:rPr>
            </w:pPr>
            <w:ins w:id="972" w:author="CATT" w:date="2025-01-19T22:25:00Z">
              <w:r>
                <w:rPr>
                  <w:rFonts w:ascii="Arial" w:eastAsia="宋体" w:hAnsi="Arial" w:hint="eastAsia"/>
                  <w:sz w:val="18"/>
                  <w:szCs w:val="20"/>
                  <w:lang w:eastAsia="zh-CN"/>
                </w:rPr>
                <w:t>-</w:t>
              </w:r>
            </w:ins>
          </w:p>
        </w:tc>
        <w:tc>
          <w:tcPr>
            <w:tcW w:w="1080" w:type="dxa"/>
          </w:tcPr>
          <w:p w14:paraId="72567394" w14:textId="77777777" w:rsidR="00C53E5F" w:rsidRPr="007A0836" w:rsidRDefault="00C53E5F" w:rsidP="00220E47">
            <w:pPr>
              <w:widowControl w:val="0"/>
              <w:overflowPunct w:val="0"/>
              <w:autoSpaceDE w:val="0"/>
              <w:autoSpaceDN w:val="0"/>
              <w:adjustRightInd w:val="0"/>
              <w:jc w:val="center"/>
              <w:textAlignment w:val="baseline"/>
              <w:rPr>
                <w:ins w:id="973" w:author="CATT" w:date="2025-01-18T23:18:00Z"/>
                <w:rFonts w:ascii="Arial" w:eastAsia="宋体" w:hAnsi="Arial"/>
                <w:sz w:val="18"/>
                <w:szCs w:val="20"/>
                <w:lang w:eastAsia="ja-JP"/>
              </w:rPr>
            </w:pPr>
          </w:p>
        </w:tc>
      </w:tr>
      <w:tr w:rsidR="00C53E5F" w:rsidRPr="007A0836" w14:paraId="0505E195" w14:textId="77777777" w:rsidTr="00220E47">
        <w:trPr>
          <w:ins w:id="974" w:author="CATT" w:date="2025-01-18T23:18:00Z"/>
        </w:trPr>
        <w:tc>
          <w:tcPr>
            <w:tcW w:w="2160" w:type="dxa"/>
          </w:tcPr>
          <w:p w14:paraId="147A4AE9" w14:textId="001AB333" w:rsidR="00C53E5F" w:rsidRPr="000C6A19" w:rsidRDefault="00C53E5F" w:rsidP="00220E47">
            <w:pPr>
              <w:widowControl w:val="0"/>
              <w:overflowPunct w:val="0"/>
              <w:autoSpaceDE w:val="0"/>
              <w:autoSpaceDN w:val="0"/>
              <w:adjustRightInd w:val="0"/>
              <w:ind w:leftChars="173" w:left="346"/>
              <w:textAlignment w:val="baseline"/>
              <w:rPr>
                <w:ins w:id="975" w:author="CATT" w:date="2025-01-18T23:18:00Z"/>
                <w:rFonts w:ascii="Arial" w:eastAsia="宋体" w:hAnsi="Arial"/>
                <w:b/>
                <w:bCs/>
                <w:sz w:val="18"/>
                <w:szCs w:val="20"/>
                <w:lang w:eastAsia="ja-JP"/>
              </w:rPr>
            </w:pPr>
            <w:ins w:id="976" w:author="CATT" w:date="2025-01-18T23:18:00Z">
              <w:r>
                <w:rPr>
                  <w:rFonts w:ascii="Arial" w:eastAsia="宋体" w:hAnsi="Arial"/>
                  <w:b/>
                  <w:bCs/>
                  <w:sz w:val="18"/>
                  <w:szCs w:val="20"/>
                  <w:lang w:eastAsia="ko-KR"/>
                </w:rPr>
                <w:t xml:space="preserve">&gt;&gt; UL WUS Config </w:t>
              </w:r>
            </w:ins>
            <w:ins w:id="977" w:author="CATT" w:date="2025-01-18T23:19:00Z">
              <w:r>
                <w:rPr>
                  <w:rFonts w:ascii="Arial" w:eastAsia="宋体" w:hAnsi="Arial"/>
                  <w:b/>
                  <w:bCs/>
                  <w:sz w:val="18"/>
                  <w:szCs w:val="20"/>
                  <w:lang w:eastAsia="ko-KR"/>
                </w:rPr>
                <w:t>Transmission Stop</w:t>
              </w:r>
            </w:ins>
            <w:ins w:id="978" w:author="CATT" w:date="2025-01-18T23:18:00Z">
              <w:r>
                <w:rPr>
                  <w:rFonts w:ascii="Arial" w:eastAsia="宋体" w:hAnsi="Arial"/>
                  <w:b/>
                  <w:bCs/>
                  <w:sz w:val="18"/>
                  <w:szCs w:val="20"/>
                  <w:lang w:eastAsia="ko-KR"/>
                </w:rPr>
                <w:t xml:space="preserve"> Item</w:t>
              </w:r>
            </w:ins>
          </w:p>
        </w:tc>
        <w:tc>
          <w:tcPr>
            <w:tcW w:w="1080" w:type="dxa"/>
          </w:tcPr>
          <w:p w14:paraId="329892B4" w14:textId="77777777" w:rsidR="00C53E5F" w:rsidRPr="007A0836" w:rsidRDefault="00C53E5F" w:rsidP="00220E47">
            <w:pPr>
              <w:widowControl w:val="0"/>
              <w:overflowPunct w:val="0"/>
              <w:autoSpaceDE w:val="0"/>
              <w:autoSpaceDN w:val="0"/>
              <w:adjustRightInd w:val="0"/>
              <w:textAlignment w:val="baseline"/>
              <w:rPr>
                <w:ins w:id="979" w:author="CATT" w:date="2025-01-18T23:18:00Z"/>
                <w:rFonts w:ascii="Arial" w:eastAsia="宋体" w:hAnsi="Arial"/>
                <w:bCs/>
                <w:sz w:val="18"/>
                <w:szCs w:val="20"/>
                <w:lang w:eastAsia="ja-JP"/>
              </w:rPr>
            </w:pPr>
            <w:ins w:id="980" w:author="CATT" w:date="2025-01-18T23:18:00Z">
              <w:r w:rsidRPr="007A0836">
                <w:rPr>
                  <w:rFonts w:ascii="Arial" w:eastAsia="宋体" w:hAnsi="Arial"/>
                  <w:bCs/>
                  <w:sz w:val="18"/>
                  <w:szCs w:val="20"/>
                  <w:lang w:eastAsia="ko-KR"/>
                </w:rPr>
                <w:t>M</w:t>
              </w:r>
            </w:ins>
          </w:p>
        </w:tc>
        <w:tc>
          <w:tcPr>
            <w:tcW w:w="1080" w:type="dxa"/>
          </w:tcPr>
          <w:p w14:paraId="2240D6DD" w14:textId="77777777" w:rsidR="00C53E5F" w:rsidRPr="007A0836" w:rsidRDefault="00C53E5F" w:rsidP="00220E47">
            <w:pPr>
              <w:widowControl w:val="0"/>
              <w:overflowPunct w:val="0"/>
              <w:autoSpaceDE w:val="0"/>
              <w:autoSpaceDN w:val="0"/>
              <w:adjustRightInd w:val="0"/>
              <w:textAlignment w:val="baseline"/>
              <w:rPr>
                <w:ins w:id="981" w:author="CATT" w:date="2025-01-18T23:18:00Z"/>
                <w:rFonts w:ascii="Arial" w:eastAsia="宋体" w:hAnsi="Arial"/>
                <w:bCs/>
                <w:i/>
                <w:sz w:val="18"/>
                <w:szCs w:val="20"/>
                <w:lang w:eastAsia="ja-JP"/>
              </w:rPr>
            </w:pPr>
            <w:ins w:id="982" w:author="CATT" w:date="2025-01-18T23:18:00Z">
              <w:r>
                <w:rPr>
                  <w:rFonts w:ascii="Arial" w:eastAsia="宋体" w:hAnsi="Arial"/>
                  <w:bCs/>
                  <w:i/>
                  <w:sz w:val="18"/>
                  <w:szCs w:val="20"/>
                  <w:lang w:eastAsia="ja-JP"/>
                </w:rPr>
                <w:t>1</w:t>
              </w:r>
              <w:r w:rsidRPr="007A0836">
                <w:rPr>
                  <w:rFonts w:ascii="Arial" w:eastAsia="宋体" w:hAnsi="Arial"/>
                  <w:bCs/>
                  <w:i/>
                  <w:sz w:val="18"/>
                  <w:szCs w:val="20"/>
                  <w:lang w:eastAsia="ja-JP"/>
                </w:rPr>
                <w:t xml:space="preserve"> .. &lt;maxnoofCellsinNG-RAN node&gt;</w:t>
              </w:r>
            </w:ins>
          </w:p>
        </w:tc>
        <w:tc>
          <w:tcPr>
            <w:tcW w:w="1512" w:type="dxa"/>
          </w:tcPr>
          <w:p w14:paraId="2C7F9D1A" w14:textId="77777777" w:rsidR="00C53E5F" w:rsidRPr="007A0836" w:rsidRDefault="00C53E5F" w:rsidP="00220E47">
            <w:pPr>
              <w:widowControl w:val="0"/>
              <w:overflowPunct w:val="0"/>
              <w:autoSpaceDE w:val="0"/>
              <w:autoSpaceDN w:val="0"/>
              <w:adjustRightInd w:val="0"/>
              <w:textAlignment w:val="baseline"/>
              <w:rPr>
                <w:ins w:id="983" w:author="CATT" w:date="2025-01-18T23:18:00Z"/>
                <w:rFonts w:ascii="Arial" w:eastAsia="宋体" w:hAnsi="Arial"/>
                <w:bCs/>
                <w:sz w:val="18"/>
                <w:szCs w:val="20"/>
                <w:lang w:eastAsia="ja-JP"/>
              </w:rPr>
            </w:pPr>
          </w:p>
        </w:tc>
        <w:tc>
          <w:tcPr>
            <w:tcW w:w="1728" w:type="dxa"/>
          </w:tcPr>
          <w:p w14:paraId="36BAA67E" w14:textId="77777777" w:rsidR="00C53E5F" w:rsidRPr="007A0836" w:rsidRDefault="00C53E5F" w:rsidP="00220E47">
            <w:pPr>
              <w:widowControl w:val="0"/>
              <w:overflowPunct w:val="0"/>
              <w:autoSpaceDE w:val="0"/>
              <w:autoSpaceDN w:val="0"/>
              <w:adjustRightInd w:val="0"/>
              <w:textAlignment w:val="baseline"/>
              <w:rPr>
                <w:ins w:id="984" w:author="CATT" w:date="2025-01-18T23:18:00Z"/>
                <w:rFonts w:ascii="Arial" w:eastAsia="宋体" w:hAnsi="Arial"/>
                <w:sz w:val="18"/>
                <w:szCs w:val="20"/>
                <w:lang w:eastAsia="zh-CN"/>
              </w:rPr>
            </w:pPr>
          </w:p>
        </w:tc>
        <w:tc>
          <w:tcPr>
            <w:tcW w:w="1080" w:type="dxa"/>
          </w:tcPr>
          <w:p w14:paraId="31920485" w14:textId="598F1657" w:rsidR="00C53E5F" w:rsidRPr="007A0836" w:rsidRDefault="008F2FD0" w:rsidP="00220E47">
            <w:pPr>
              <w:widowControl w:val="0"/>
              <w:overflowPunct w:val="0"/>
              <w:autoSpaceDE w:val="0"/>
              <w:autoSpaceDN w:val="0"/>
              <w:adjustRightInd w:val="0"/>
              <w:jc w:val="center"/>
              <w:textAlignment w:val="baseline"/>
              <w:rPr>
                <w:ins w:id="985" w:author="CATT" w:date="2025-01-18T23:18:00Z"/>
                <w:rFonts w:ascii="Arial" w:eastAsia="宋体" w:hAnsi="Arial"/>
                <w:sz w:val="18"/>
                <w:szCs w:val="20"/>
                <w:lang w:eastAsia="ja-JP"/>
              </w:rPr>
            </w:pPr>
            <w:ins w:id="986" w:author="CATT" w:date="2025-01-19T22:25:00Z">
              <w:r>
                <w:rPr>
                  <w:rFonts w:ascii="Arial" w:eastAsia="宋体" w:hAnsi="Arial"/>
                  <w:sz w:val="18"/>
                  <w:szCs w:val="20"/>
                  <w:lang w:eastAsia="ja-JP"/>
                </w:rPr>
                <w:t>-</w:t>
              </w:r>
            </w:ins>
          </w:p>
        </w:tc>
        <w:tc>
          <w:tcPr>
            <w:tcW w:w="1080" w:type="dxa"/>
          </w:tcPr>
          <w:p w14:paraId="49C42680" w14:textId="11D1F134" w:rsidR="00C53E5F" w:rsidRPr="007A0836" w:rsidRDefault="00C53E5F" w:rsidP="00220E47">
            <w:pPr>
              <w:widowControl w:val="0"/>
              <w:overflowPunct w:val="0"/>
              <w:autoSpaceDE w:val="0"/>
              <w:autoSpaceDN w:val="0"/>
              <w:adjustRightInd w:val="0"/>
              <w:jc w:val="center"/>
              <w:textAlignment w:val="baseline"/>
              <w:rPr>
                <w:ins w:id="987" w:author="CATT" w:date="2025-01-18T23:18:00Z"/>
                <w:rFonts w:ascii="Arial" w:eastAsia="宋体" w:hAnsi="Arial"/>
                <w:sz w:val="18"/>
                <w:szCs w:val="20"/>
                <w:lang w:eastAsia="ja-JP"/>
              </w:rPr>
            </w:pPr>
          </w:p>
        </w:tc>
      </w:tr>
      <w:tr w:rsidR="00C53E5F" w:rsidRPr="007A0836" w14:paraId="57407EAF" w14:textId="77777777" w:rsidTr="00220E47">
        <w:trPr>
          <w:ins w:id="988" w:author="CATT" w:date="2025-01-18T23:18:00Z"/>
        </w:trPr>
        <w:tc>
          <w:tcPr>
            <w:tcW w:w="2160" w:type="dxa"/>
          </w:tcPr>
          <w:p w14:paraId="4DABC5E1" w14:textId="77777777" w:rsidR="00C53E5F" w:rsidRPr="007A0836" w:rsidRDefault="00C53E5F" w:rsidP="00220E47">
            <w:pPr>
              <w:widowControl w:val="0"/>
              <w:overflowPunct w:val="0"/>
              <w:autoSpaceDE w:val="0"/>
              <w:autoSpaceDN w:val="0"/>
              <w:adjustRightInd w:val="0"/>
              <w:ind w:leftChars="244" w:left="488"/>
              <w:textAlignment w:val="baseline"/>
              <w:rPr>
                <w:ins w:id="989" w:author="CATT" w:date="2025-01-18T23:18:00Z"/>
                <w:rFonts w:ascii="Arial" w:eastAsia="宋体" w:hAnsi="Arial"/>
                <w:sz w:val="18"/>
                <w:szCs w:val="20"/>
                <w:lang w:eastAsia="ja-JP"/>
              </w:rPr>
            </w:pPr>
            <w:ins w:id="990" w:author="CATT" w:date="2025-01-18T23:18:00Z">
              <w:r>
                <w:rPr>
                  <w:rFonts w:ascii="Arial" w:eastAsia="宋体" w:hAnsi="Arial"/>
                  <w:sz w:val="18"/>
                  <w:szCs w:val="20"/>
                  <w:lang w:eastAsia="ja-JP"/>
                </w:rPr>
                <w:t>&gt;&gt;&gt; NR CGI</w:t>
              </w:r>
            </w:ins>
          </w:p>
        </w:tc>
        <w:tc>
          <w:tcPr>
            <w:tcW w:w="1080" w:type="dxa"/>
          </w:tcPr>
          <w:p w14:paraId="51D31DC8" w14:textId="77777777" w:rsidR="00C53E5F" w:rsidRPr="007A0836" w:rsidRDefault="00C53E5F" w:rsidP="00220E47">
            <w:pPr>
              <w:widowControl w:val="0"/>
              <w:overflowPunct w:val="0"/>
              <w:autoSpaceDE w:val="0"/>
              <w:autoSpaceDN w:val="0"/>
              <w:adjustRightInd w:val="0"/>
              <w:textAlignment w:val="baseline"/>
              <w:rPr>
                <w:ins w:id="991" w:author="CATT" w:date="2025-01-18T23:18:00Z"/>
                <w:rFonts w:ascii="Arial" w:eastAsia="宋体" w:hAnsi="Arial"/>
                <w:bCs/>
                <w:sz w:val="18"/>
                <w:szCs w:val="20"/>
                <w:lang w:eastAsia="ja-JP"/>
              </w:rPr>
            </w:pPr>
            <w:ins w:id="992" w:author="CATT" w:date="2025-01-18T23:18:00Z">
              <w:r w:rsidRPr="007A0836">
                <w:rPr>
                  <w:rFonts w:ascii="Arial" w:eastAsia="宋体" w:hAnsi="Arial"/>
                  <w:bCs/>
                  <w:sz w:val="18"/>
                  <w:szCs w:val="20"/>
                  <w:lang w:eastAsia="ja-JP"/>
                </w:rPr>
                <w:t>M</w:t>
              </w:r>
            </w:ins>
          </w:p>
        </w:tc>
        <w:tc>
          <w:tcPr>
            <w:tcW w:w="1080" w:type="dxa"/>
          </w:tcPr>
          <w:p w14:paraId="2B2A61B7" w14:textId="77777777" w:rsidR="00C53E5F" w:rsidRPr="007A0836" w:rsidRDefault="00C53E5F" w:rsidP="00220E47">
            <w:pPr>
              <w:widowControl w:val="0"/>
              <w:overflowPunct w:val="0"/>
              <w:autoSpaceDE w:val="0"/>
              <w:autoSpaceDN w:val="0"/>
              <w:adjustRightInd w:val="0"/>
              <w:textAlignment w:val="baseline"/>
              <w:rPr>
                <w:ins w:id="993" w:author="CATT" w:date="2025-01-18T23:18:00Z"/>
                <w:rFonts w:ascii="Arial" w:eastAsia="宋体" w:hAnsi="Arial"/>
                <w:bCs/>
                <w:i/>
                <w:sz w:val="18"/>
                <w:szCs w:val="20"/>
                <w:lang w:eastAsia="ja-JP"/>
              </w:rPr>
            </w:pPr>
          </w:p>
        </w:tc>
        <w:tc>
          <w:tcPr>
            <w:tcW w:w="1512" w:type="dxa"/>
          </w:tcPr>
          <w:p w14:paraId="13F37E14" w14:textId="77777777" w:rsidR="00C53E5F" w:rsidRPr="007A0836" w:rsidRDefault="00C53E5F" w:rsidP="00220E47">
            <w:pPr>
              <w:widowControl w:val="0"/>
              <w:overflowPunct w:val="0"/>
              <w:autoSpaceDE w:val="0"/>
              <w:autoSpaceDN w:val="0"/>
              <w:adjustRightInd w:val="0"/>
              <w:textAlignment w:val="baseline"/>
              <w:rPr>
                <w:ins w:id="994" w:author="CATT" w:date="2025-01-18T23:18:00Z"/>
                <w:rFonts w:ascii="Arial" w:eastAsia="宋体" w:hAnsi="Arial"/>
                <w:bCs/>
                <w:sz w:val="18"/>
                <w:szCs w:val="20"/>
                <w:lang w:eastAsia="ja-JP"/>
              </w:rPr>
            </w:pPr>
            <w:ins w:id="995" w:author="CATT" w:date="2025-01-18T23:18:00Z">
              <w:r w:rsidRPr="00B4746B">
                <w:rPr>
                  <w:rFonts w:ascii="Arial" w:eastAsia="宋体" w:hAnsi="Arial"/>
                  <w:bCs/>
                  <w:sz w:val="18"/>
                  <w:szCs w:val="20"/>
                  <w:lang w:eastAsia="ja-JP"/>
                </w:rPr>
                <w:t>9.2.2.27</w:t>
              </w:r>
            </w:ins>
          </w:p>
        </w:tc>
        <w:tc>
          <w:tcPr>
            <w:tcW w:w="1728" w:type="dxa"/>
          </w:tcPr>
          <w:p w14:paraId="7F387B83" w14:textId="77777777" w:rsidR="00C53E5F" w:rsidRPr="007A0836" w:rsidRDefault="00C53E5F" w:rsidP="00220E47">
            <w:pPr>
              <w:widowControl w:val="0"/>
              <w:overflowPunct w:val="0"/>
              <w:autoSpaceDE w:val="0"/>
              <w:autoSpaceDN w:val="0"/>
              <w:adjustRightInd w:val="0"/>
              <w:textAlignment w:val="baseline"/>
              <w:rPr>
                <w:ins w:id="996" w:author="CATT" w:date="2025-01-18T23:18:00Z"/>
                <w:rFonts w:ascii="Arial" w:eastAsia="宋体" w:hAnsi="Arial"/>
                <w:sz w:val="18"/>
                <w:szCs w:val="20"/>
                <w:lang w:eastAsia="zh-CN"/>
              </w:rPr>
            </w:pPr>
          </w:p>
        </w:tc>
        <w:tc>
          <w:tcPr>
            <w:tcW w:w="1080" w:type="dxa"/>
          </w:tcPr>
          <w:p w14:paraId="34E73DE9" w14:textId="77777777" w:rsidR="00C53E5F" w:rsidRPr="007A0836" w:rsidRDefault="00C53E5F" w:rsidP="00220E47">
            <w:pPr>
              <w:widowControl w:val="0"/>
              <w:overflowPunct w:val="0"/>
              <w:autoSpaceDE w:val="0"/>
              <w:autoSpaceDN w:val="0"/>
              <w:adjustRightInd w:val="0"/>
              <w:jc w:val="center"/>
              <w:textAlignment w:val="baseline"/>
              <w:rPr>
                <w:ins w:id="997" w:author="CATT" w:date="2025-01-18T23:18:00Z"/>
                <w:rFonts w:ascii="Arial" w:eastAsia="宋体" w:hAnsi="Arial"/>
                <w:sz w:val="18"/>
                <w:szCs w:val="20"/>
                <w:lang w:eastAsia="ja-JP"/>
              </w:rPr>
            </w:pPr>
            <w:ins w:id="998" w:author="CATT" w:date="2025-01-18T23:18:00Z">
              <w:r w:rsidRPr="007A0836">
                <w:rPr>
                  <w:rFonts w:ascii="Arial" w:eastAsia="宋体" w:hAnsi="Arial"/>
                  <w:sz w:val="18"/>
                  <w:szCs w:val="20"/>
                  <w:lang w:eastAsia="ja-JP"/>
                </w:rPr>
                <w:t>YES</w:t>
              </w:r>
            </w:ins>
          </w:p>
        </w:tc>
        <w:tc>
          <w:tcPr>
            <w:tcW w:w="1080" w:type="dxa"/>
          </w:tcPr>
          <w:p w14:paraId="263EEE16" w14:textId="77777777" w:rsidR="00C53E5F" w:rsidRPr="007A0836" w:rsidRDefault="00C53E5F" w:rsidP="00220E47">
            <w:pPr>
              <w:widowControl w:val="0"/>
              <w:overflowPunct w:val="0"/>
              <w:autoSpaceDE w:val="0"/>
              <w:autoSpaceDN w:val="0"/>
              <w:adjustRightInd w:val="0"/>
              <w:jc w:val="center"/>
              <w:textAlignment w:val="baseline"/>
              <w:rPr>
                <w:ins w:id="999" w:author="CATT" w:date="2025-01-18T23:18:00Z"/>
                <w:rFonts w:ascii="Arial" w:eastAsia="宋体" w:hAnsi="Arial"/>
                <w:sz w:val="18"/>
                <w:szCs w:val="20"/>
                <w:lang w:eastAsia="ja-JP"/>
              </w:rPr>
            </w:pPr>
            <w:ins w:id="1000" w:author="CATT" w:date="2025-01-18T23:18:00Z">
              <w:r w:rsidRPr="007A0836">
                <w:rPr>
                  <w:rFonts w:ascii="Arial" w:eastAsia="宋体" w:hAnsi="Arial"/>
                  <w:sz w:val="18"/>
                  <w:szCs w:val="20"/>
                  <w:lang w:eastAsia="ja-JP"/>
                </w:rPr>
                <w:t>reject</w:t>
              </w:r>
            </w:ins>
          </w:p>
        </w:tc>
      </w:tr>
      <w:tr w:rsidR="00C53E5F" w:rsidRPr="007A0836" w14:paraId="4AA4EE6E" w14:textId="77777777" w:rsidTr="00220E47">
        <w:trPr>
          <w:ins w:id="1001" w:author="CATT" w:date="2025-01-18T23:18:00Z"/>
        </w:trPr>
        <w:tc>
          <w:tcPr>
            <w:tcW w:w="2160" w:type="dxa"/>
          </w:tcPr>
          <w:p w14:paraId="6048DE5B" w14:textId="6B12C015" w:rsidR="00C53E5F" w:rsidRDefault="00C53E5F" w:rsidP="00C53E5F">
            <w:pPr>
              <w:widowControl w:val="0"/>
              <w:overflowPunct w:val="0"/>
              <w:autoSpaceDE w:val="0"/>
              <w:autoSpaceDN w:val="0"/>
              <w:adjustRightInd w:val="0"/>
              <w:ind w:leftChars="244" w:left="488"/>
              <w:textAlignment w:val="baseline"/>
              <w:rPr>
                <w:ins w:id="1002" w:author="CATT" w:date="2025-01-18T23:18:00Z"/>
                <w:rFonts w:ascii="Arial" w:eastAsia="宋体" w:hAnsi="Arial"/>
                <w:sz w:val="18"/>
                <w:szCs w:val="20"/>
                <w:lang w:eastAsia="zh-CN"/>
              </w:rPr>
            </w:pPr>
            <w:ins w:id="1003" w:author="CATT" w:date="2025-01-18T23:18:00Z">
              <w:r>
                <w:rPr>
                  <w:rFonts w:ascii="Arial" w:eastAsia="宋体" w:hAnsi="Arial" w:hint="eastAsia"/>
                  <w:sz w:val="18"/>
                  <w:szCs w:val="20"/>
                  <w:lang w:eastAsia="zh-CN"/>
                </w:rPr>
                <w:t>&gt;</w:t>
              </w:r>
              <w:r>
                <w:rPr>
                  <w:rFonts w:ascii="Arial" w:eastAsia="宋体" w:hAnsi="Arial"/>
                  <w:sz w:val="18"/>
                  <w:szCs w:val="20"/>
                  <w:lang w:eastAsia="zh-CN"/>
                </w:rPr>
                <w:t xml:space="preserve">&gt;&gt; </w:t>
              </w:r>
            </w:ins>
            <w:ins w:id="1004" w:author="CATT" w:date="2025-01-18T23:19:00Z">
              <w:r>
                <w:rPr>
                  <w:rFonts w:ascii="Arial" w:eastAsia="宋体" w:hAnsi="Arial"/>
                  <w:bCs/>
                  <w:sz w:val="18"/>
                  <w:szCs w:val="20"/>
                  <w:lang w:eastAsia="zh-CN"/>
                </w:rPr>
                <w:t>Cause</w:t>
              </w:r>
            </w:ins>
          </w:p>
        </w:tc>
        <w:tc>
          <w:tcPr>
            <w:tcW w:w="1080" w:type="dxa"/>
          </w:tcPr>
          <w:p w14:paraId="668740A4" w14:textId="240D28F1" w:rsidR="00C53E5F" w:rsidRPr="007A0836" w:rsidRDefault="00ED198C" w:rsidP="00C53E5F">
            <w:pPr>
              <w:widowControl w:val="0"/>
              <w:overflowPunct w:val="0"/>
              <w:autoSpaceDE w:val="0"/>
              <w:autoSpaceDN w:val="0"/>
              <w:adjustRightInd w:val="0"/>
              <w:textAlignment w:val="baseline"/>
              <w:rPr>
                <w:ins w:id="1005" w:author="CATT" w:date="2025-01-18T23:18:00Z"/>
                <w:rFonts w:ascii="Arial" w:eastAsia="宋体" w:hAnsi="Arial"/>
                <w:bCs/>
                <w:sz w:val="18"/>
                <w:szCs w:val="20"/>
                <w:lang w:eastAsia="zh-CN"/>
              </w:rPr>
            </w:pPr>
            <w:ins w:id="1006" w:author="CATT" w:date="2025-01-19T18:33:00Z">
              <w:r>
                <w:rPr>
                  <w:rFonts w:ascii="Arial" w:eastAsia="宋体" w:hAnsi="Arial"/>
                  <w:bCs/>
                  <w:sz w:val="18"/>
                  <w:szCs w:val="20"/>
                  <w:lang w:eastAsia="zh-CN"/>
                </w:rPr>
                <w:t>O</w:t>
              </w:r>
            </w:ins>
          </w:p>
        </w:tc>
        <w:tc>
          <w:tcPr>
            <w:tcW w:w="1080" w:type="dxa"/>
          </w:tcPr>
          <w:p w14:paraId="6DC7CFE2" w14:textId="77777777" w:rsidR="00C53E5F" w:rsidRPr="007A0836" w:rsidRDefault="00C53E5F" w:rsidP="00C53E5F">
            <w:pPr>
              <w:widowControl w:val="0"/>
              <w:overflowPunct w:val="0"/>
              <w:autoSpaceDE w:val="0"/>
              <w:autoSpaceDN w:val="0"/>
              <w:adjustRightInd w:val="0"/>
              <w:textAlignment w:val="baseline"/>
              <w:rPr>
                <w:ins w:id="1007" w:author="CATT" w:date="2025-01-18T23:18:00Z"/>
                <w:rFonts w:ascii="Arial" w:eastAsia="宋体" w:hAnsi="Arial"/>
                <w:bCs/>
                <w:i/>
                <w:sz w:val="18"/>
                <w:szCs w:val="20"/>
                <w:lang w:eastAsia="ja-JP"/>
              </w:rPr>
            </w:pPr>
          </w:p>
        </w:tc>
        <w:tc>
          <w:tcPr>
            <w:tcW w:w="1512" w:type="dxa"/>
          </w:tcPr>
          <w:p w14:paraId="257EF80E" w14:textId="09FE1FD8" w:rsidR="00C53E5F" w:rsidRPr="00B4746B" w:rsidRDefault="00C53E5F" w:rsidP="00C53E5F">
            <w:pPr>
              <w:widowControl w:val="0"/>
              <w:overflowPunct w:val="0"/>
              <w:autoSpaceDE w:val="0"/>
              <w:autoSpaceDN w:val="0"/>
              <w:adjustRightInd w:val="0"/>
              <w:textAlignment w:val="baseline"/>
              <w:rPr>
                <w:ins w:id="1008" w:author="CATT" w:date="2025-01-18T23:18:00Z"/>
                <w:rFonts w:ascii="Arial" w:eastAsia="宋体" w:hAnsi="Arial"/>
                <w:bCs/>
                <w:sz w:val="18"/>
                <w:szCs w:val="20"/>
                <w:lang w:eastAsia="ja-JP"/>
              </w:rPr>
            </w:pPr>
            <w:ins w:id="1009" w:author="CATT" w:date="2025-01-18T23:20:00Z">
              <w:r>
                <w:rPr>
                  <w:rFonts w:ascii="Arial" w:eastAsia="宋体" w:hAnsi="Arial"/>
                  <w:bCs/>
                  <w:sz w:val="18"/>
                  <w:szCs w:val="20"/>
                  <w:lang w:eastAsia="zh-CN"/>
                </w:rPr>
                <w:t>9.2.3.2</w:t>
              </w:r>
            </w:ins>
          </w:p>
        </w:tc>
        <w:tc>
          <w:tcPr>
            <w:tcW w:w="1728" w:type="dxa"/>
          </w:tcPr>
          <w:p w14:paraId="12FEFABE" w14:textId="44060D41" w:rsidR="00C53E5F" w:rsidRPr="007A0836" w:rsidRDefault="00C53E5F" w:rsidP="00C53E5F">
            <w:pPr>
              <w:widowControl w:val="0"/>
              <w:overflowPunct w:val="0"/>
              <w:autoSpaceDE w:val="0"/>
              <w:autoSpaceDN w:val="0"/>
              <w:adjustRightInd w:val="0"/>
              <w:textAlignment w:val="baseline"/>
              <w:rPr>
                <w:ins w:id="1010" w:author="CATT" w:date="2025-01-18T23:18:00Z"/>
                <w:rFonts w:ascii="Arial" w:eastAsia="宋体" w:hAnsi="Arial"/>
                <w:sz w:val="18"/>
                <w:szCs w:val="20"/>
                <w:lang w:eastAsia="zh-CN"/>
              </w:rPr>
            </w:pPr>
          </w:p>
        </w:tc>
        <w:tc>
          <w:tcPr>
            <w:tcW w:w="1080" w:type="dxa"/>
          </w:tcPr>
          <w:p w14:paraId="5AE613B4" w14:textId="37374EA8" w:rsidR="00C53E5F" w:rsidRPr="007A0836" w:rsidRDefault="00C53E5F" w:rsidP="00C53E5F">
            <w:pPr>
              <w:widowControl w:val="0"/>
              <w:overflowPunct w:val="0"/>
              <w:autoSpaceDE w:val="0"/>
              <w:autoSpaceDN w:val="0"/>
              <w:adjustRightInd w:val="0"/>
              <w:jc w:val="center"/>
              <w:textAlignment w:val="baseline"/>
              <w:rPr>
                <w:ins w:id="1011" w:author="CATT" w:date="2025-01-18T23:18:00Z"/>
                <w:rFonts w:ascii="Arial" w:eastAsia="宋体" w:hAnsi="Arial"/>
                <w:sz w:val="18"/>
                <w:szCs w:val="20"/>
                <w:lang w:eastAsia="ja-JP"/>
              </w:rPr>
            </w:pPr>
            <w:ins w:id="1012" w:author="CATT" w:date="2025-01-18T23:20:00Z">
              <w:r>
                <w:rPr>
                  <w:rFonts w:ascii="Arial" w:eastAsia="宋体" w:hAnsi="Arial" w:hint="eastAsia"/>
                  <w:sz w:val="18"/>
                  <w:szCs w:val="20"/>
                  <w:lang w:eastAsia="zh-CN"/>
                </w:rPr>
                <w:t>Y</w:t>
              </w:r>
              <w:r>
                <w:rPr>
                  <w:rFonts w:ascii="Arial" w:eastAsia="宋体" w:hAnsi="Arial"/>
                  <w:sz w:val="18"/>
                  <w:szCs w:val="20"/>
                  <w:lang w:eastAsia="zh-CN"/>
                </w:rPr>
                <w:t>ES</w:t>
              </w:r>
            </w:ins>
          </w:p>
        </w:tc>
        <w:tc>
          <w:tcPr>
            <w:tcW w:w="1080" w:type="dxa"/>
          </w:tcPr>
          <w:p w14:paraId="478EC193" w14:textId="5FD146EA" w:rsidR="00C53E5F" w:rsidRPr="007A0836" w:rsidRDefault="00C53E5F" w:rsidP="00C53E5F">
            <w:pPr>
              <w:widowControl w:val="0"/>
              <w:overflowPunct w:val="0"/>
              <w:autoSpaceDE w:val="0"/>
              <w:autoSpaceDN w:val="0"/>
              <w:adjustRightInd w:val="0"/>
              <w:jc w:val="center"/>
              <w:textAlignment w:val="baseline"/>
              <w:rPr>
                <w:ins w:id="1013" w:author="CATT" w:date="2025-01-18T23:18:00Z"/>
                <w:rFonts w:ascii="Arial" w:eastAsia="宋体" w:hAnsi="Arial"/>
                <w:sz w:val="18"/>
                <w:szCs w:val="20"/>
                <w:lang w:eastAsia="ja-JP"/>
              </w:rPr>
            </w:pPr>
            <w:ins w:id="1014" w:author="CATT" w:date="2025-01-18T23:20:00Z">
              <w:r>
                <w:rPr>
                  <w:rFonts w:ascii="Arial" w:eastAsia="宋体" w:hAnsi="Arial"/>
                  <w:sz w:val="18"/>
                  <w:szCs w:val="20"/>
                  <w:lang w:eastAsia="zh-CN"/>
                </w:rPr>
                <w:t>ignore</w:t>
              </w:r>
            </w:ins>
          </w:p>
        </w:tc>
      </w:tr>
    </w:tbl>
    <w:p w14:paraId="442FB0FF" w14:textId="04891E16" w:rsidR="00C53E5F" w:rsidRDefault="00C53E5F" w:rsidP="00F90A18">
      <w:pPr>
        <w:pStyle w:val="a2"/>
        <w:spacing w:beforeLines="50" w:before="120"/>
        <w:rPr>
          <w:ins w:id="1015" w:author="CATT" w:date="2025-01-19T19:34:00Z"/>
          <w:rFonts w:eastAsiaTheme="minorEastAsia"/>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2284" w:rsidRPr="00FD0425" w14:paraId="4B18F166" w14:textId="77777777" w:rsidTr="00220E47">
        <w:trPr>
          <w:ins w:id="1016" w:author="CATT" w:date="2025-01-19T19:34:00Z"/>
        </w:trPr>
        <w:tc>
          <w:tcPr>
            <w:tcW w:w="3686" w:type="dxa"/>
            <w:tcBorders>
              <w:top w:val="single" w:sz="4" w:space="0" w:color="auto"/>
              <w:left w:val="single" w:sz="4" w:space="0" w:color="auto"/>
              <w:bottom w:val="single" w:sz="4" w:space="0" w:color="auto"/>
              <w:right w:val="single" w:sz="4" w:space="0" w:color="auto"/>
            </w:tcBorders>
            <w:hideMark/>
          </w:tcPr>
          <w:p w14:paraId="7B636C1A" w14:textId="77777777" w:rsidR="00D32284" w:rsidRPr="00FD0425" w:rsidRDefault="00D32284" w:rsidP="00220E47">
            <w:pPr>
              <w:pStyle w:val="TAH"/>
              <w:keepNext w:val="0"/>
              <w:keepLines w:val="0"/>
              <w:widowControl w:val="0"/>
              <w:rPr>
                <w:ins w:id="1017" w:author="CATT" w:date="2025-01-19T19:34:00Z"/>
                <w:rFonts w:cs="Arial"/>
                <w:lang w:eastAsia="ja-JP"/>
              </w:rPr>
            </w:pPr>
            <w:ins w:id="1018" w:author="CATT" w:date="2025-01-19T19:34: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0370DCB" w14:textId="77777777" w:rsidR="00D32284" w:rsidRPr="00FD0425" w:rsidRDefault="00D32284" w:rsidP="00220E47">
            <w:pPr>
              <w:pStyle w:val="TAH"/>
              <w:keepNext w:val="0"/>
              <w:keepLines w:val="0"/>
              <w:widowControl w:val="0"/>
              <w:rPr>
                <w:ins w:id="1019" w:author="CATT" w:date="2025-01-19T19:34:00Z"/>
                <w:rFonts w:cs="Arial"/>
                <w:lang w:eastAsia="ja-JP"/>
              </w:rPr>
            </w:pPr>
            <w:ins w:id="1020" w:author="CATT" w:date="2025-01-19T19:34:00Z">
              <w:r w:rsidRPr="00FD0425">
                <w:rPr>
                  <w:rFonts w:cs="Arial"/>
                  <w:lang w:eastAsia="ja-JP"/>
                </w:rPr>
                <w:t>Explanation</w:t>
              </w:r>
            </w:ins>
          </w:p>
        </w:tc>
      </w:tr>
      <w:tr w:rsidR="00D32284" w:rsidRPr="00FD0425" w14:paraId="6DBA40D7" w14:textId="77777777" w:rsidTr="00220E47">
        <w:trPr>
          <w:ins w:id="1021" w:author="CATT" w:date="2025-01-19T19:34:00Z"/>
        </w:trPr>
        <w:tc>
          <w:tcPr>
            <w:tcW w:w="3686" w:type="dxa"/>
            <w:tcBorders>
              <w:top w:val="single" w:sz="4" w:space="0" w:color="auto"/>
              <w:left w:val="single" w:sz="4" w:space="0" w:color="auto"/>
              <w:bottom w:val="single" w:sz="4" w:space="0" w:color="auto"/>
              <w:right w:val="single" w:sz="4" w:space="0" w:color="auto"/>
            </w:tcBorders>
            <w:hideMark/>
          </w:tcPr>
          <w:p w14:paraId="16F1A8EE" w14:textId="77777777" w:rsidR="00D32284" w:rsidRPr="00FD0425" w:rsidRDefault="00D32284" w:rsidP="00220E47">
            <w:pPr>
              <w:pStyle w:val="TAL"/>
              <w:keepNext w:val="0"/>
              <w:keepLines w:val="0"/>
              <w:widowControl w:val="0"/>
              <w:rPr>
                <w:ins w:id="1022" w:author="CATT" w:date="2025-01-19T19:34:00Z"/>
                <w:rFonts w:cs="Arial"/>
                <w:bCs/>
              </w:rPr>
            </w:pPr>
            <w:ins w:id="1023" w:author="CATT" w:date="2025-01-19T19:34:00Z">
              <w:r w:rsidRPr="00FD0425">
                <w:rPr>
                  <w:bCs/>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14:paraId="4FEA61E4" w14:textId="77777777" w:rsidR="00D32284" w:rsidRPr="00FD0425" w:rsidRDefault="00D32284" w:rsidP="00220E47">
            <w:pPr>
              <w:pStyle w:val="TAL"/>
              <w:keepNext w:val="0"/>
              <w:keepLines w:val="0"/>
              <w:widowControl w:val="0"/>
              <w:rPr>
                <w:ins w:id="1024" w:author="CATT" w:date="2025-01-19T19:34:00Z"/>
                <w:rFonts w:cs="Arial"/>
              </w:rPr>
            </w:pPr>
            <w:ins w:id="1025" w:author="CATT" w:date="2025-01-19T19:34:00Z">
              <w:r w:rsidRPr="00FD0425">
                <w:rPr>
                  <w:rFonts w:cs="Arial"/>
                </w:rPr>
                <w:t>Maximum no. cells that can be served by a NG-RAN node. Value is 16384.</w:t>
              </w:r>
            </w:ins>
          </w:p>
        </w:tc>
      </w:tr>
    </w:tbl>
    <w:p w14:paraId="1B53DD74" w14:textId="40064E9F" w:rsidR="00D32284" w:rsidRDefault="00182747" w:rsidP="00182747">
      <w:pPr>
        <w:pStyle w:val="a2"/>
        <w:spacing w:beforeLines="50" w:before="120"/>
        <w:jc w:val="center"/>
        <w:rPr>
          <w:rFonts w:eastAsiaTheme="minorEastAsia"/>
          <w:noProof/>
          <w:lang w:eastAsia="zh-CN"/>
        </w:rPr>
      </w:pPr>
      <w:r w:rsidRPr="00416870">
        <w:rPr>
          <w:rFonts w:eastAsiaTheme="minorEastAsia" w:hint="eastAsia"/>
          <w:color w:val="FF0000"/>
          <w:lang w:eastAsia="zh-CN"/>
        </w:rPr>
        <w:t>-</w:t>
      </w:r>
      <w:r w:rsidRPr="00416870">
        <w:rPr>
          <w:rFonts w:eastAsiaTheme="minorEastAsia"/>
          <w:color w:val="FF0000"/>
          <w:lang w:eastAsia="zh-CN"/>
        </w:rPr>
        <w:t>------------------------------------</w:t>
      </w:r>
      <w:r>
        <w:rPr>
          <w:rFonts w:eastAsiaTheme="minorEastAsia"/>
          <w:color w:val="FF0000"/>
          <w:lang w:eastAsia="zh-CN"/>
        </w:rPr>
        <w:t>End</w:t>
      </w:r>
      <w:r w:rsidRPr="00416870">
        <w:rPr>
          <w:rFonts w:eastAsiaTheme="minorEastAsia"/>
          <w:color w:val="FF0000"/>
          <w:lang w:eastAsia="zh-CN"/>
        </w:rPr>
        <w:t xml:space="preserve"> of TP---------------------------------------------</w:t>
      </w:r>
    </w:p>
    <w:p w14:paraId="333F5B1C" w14:textId="70F15107" w:rsidR="000A5DE1" w:rsidRPr="00497E07" w:rsidRDefault="000A5DE1" w:rsidP="000A5DE1">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b w:val="0"/>
          <w:bCs w:val="0"/>
          <w:kern w:val="0"/>
          <w:sz w:val="36"/>
          <w:szCs w:val="20"/>
        </w:rPr>
        <w:t>6</w:t>
      </w:r>
      <w:r w:rsidRPr="000C44BF">
        <w:rPr>
          <w:rFonts w:cs="Times New Roman" w:hint="eastAsia"/>
          <w:b w:val="0"/>
          <w:bCs w:val="0"/>
          <w:kern w:val="0"/>
          <w:sz w:val="36"/>
          <w:szCs w:val="20"/>
        </w:rPr>
        <w:t xml:space="preserve"> </w:t>
      </w:r>
      <w:r>
        <w:rPr>
          <w:rFonts w:cs="Times New Roman"/>
          <w:b w:val="0"/>
          <w:bCs w:val="0"/>
          <w:kern w:val="0"/>
          <w:sz w:val="36"/>
          <w:szCs w:val="20"/>
        </w:rPr>
        <w:t>Annex B (TP to BLCR of 38.473)</w:t>
      </w:r>
    </w:p>
    <w:p w14:paraId="3CB72605" w14:textId="654FF58F" w:rsidR="00416870" w:rsidRPr="00416870" w:rsidRDefault="00416870" w:rsidP="00416870">
      <w:pPr>
        <w:jc w:val="center"/>
        <w:rPr>
          <w:rFonts w:eastAsiaTheme="minorEastAsia"/>
          <w:color w:val="FF0000"/>
          <w:lang w:eastAsia="zh-CN"/>
        </w:rPr>
      </w:pPr>
      <w:bookmarkStart w:id="1026" w:name="_Toc20955751"/>
      <w:bookmarkStart w:id="1027" w:name="_Toc29892845"/>
      <w:bookmarkStart w:id="1028" w:name="_Toc36556782"/>
      <w:bookmarkStart w:id="1029" w:name="_Toc45832158"/>
      <w:bookmarkStart w:id="1030" w:name="_Toc51763338"/>
      <w:bookmarkStart w:id="1031" w:name="_Toc64448501"/>
      <w:bookmarkStart w:id="1032" w:name="_Toc66289160"/>
      <w:bookmarkStart w:id="1033" w:name="_Toc74154273"/>
      <w:bookmarkStart w:id="1034" w:name="_Toc81383017"/>
      <w:bookmarkStart w:id="1035" w:name="_Toc88657650"/>
      <w:bookmarkStart w:id="1036" w:name="_Toc97910562"/>
      <w:bookmarkStart w:id="1037" w:name="_Toc99038201"/>
      <w:bookmarkStart w:id="1038" w:name="_Toc99730462"/>
      <w:bookmarkStart w:id="1039" w:name="_Toc105510581"/>
      <w:bookmarkStart w:id="1040" w:name="_Toc105927113"/>
      <w:bookmarkStart w:id="1041" w:name="_Toc106109653"/>
      <w:bookmarkStart w:id="1042" w:name="_Toc113835090"/>
      <w:bookmarkStart w:id="1043" w:name="_Toc120123933"/>
      <w:bookmarkStart w:id="1044" w:name="_Toc184831206"/>
      <w:r w:rsidRPr="00416870">
        <w:rPr>
          <w:rFonts w:eastAsiaTheme="minorEastAsia" w:hint="eastAsia"/>
          <w:color w:val="FF0000"/>
          <w:lang w:eastAsia="zh-CN"/>
        </w:rPr>
        <w:t>-</w:t>
      </w:r>
      <w:r w:rsidRPr="00416870">
        <w:rPr>
          <w:rFonts w:eastAsiaTheme="minorEastAsia"/>
          <w:color w:val="FF0000"/>
          <w:lang w:eastAsia="zh-CN"/>
        </w:rPr>
        <w:t>------------------------------------Start of TP---------------------------------------------</w:t>
      </w:r>
    </w:p>
    <w:p w14:paraId="3283AAE0" w14:textId="14C09F97" w:rsidR="00416870" w:rsidRPr="00416870" w:rsidRDefault="00416870" w:rsidP="0041687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ko-KR"/>
        </w:rPr>
      </w:pPr>
      <w:r w:rsidRPr="00416870">
        <w:rPr>
          <w:rFonts w:ascii="Arial" w:eastAsia="Times New Roman" w:hAnsi="Arial"/>
          <w:sz w:val="28"/>
          <w:szCs w:val="20"/>
          <w:lang w:eastAsia="ko-KR"/>
        </w:rPr>
        <w:t>8.2.5</w:t>
      </w:r>
      <w:r w:rsidRPr="00416870">
        <w:rPr>
          <w:rFonts w:ascii="Arial" w:eastAsia="Times New Roman" w:hAnsi="Arial"/>
          <w:sz w:val="28"/>
          <w:szCs w:val="20"/>
          <w:lang w:eastAsia="ko-KR"/>
        </w:rPr>
        <w:tab/>
        <w:t>gNB-CU Configuration 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r w:rsidRPr="00416870">
        <w:rPr>
          <w:rFonts w:ascii="Arial" w:eastAsia="Times New Roman" w:hAnsi="Arial"/>
          <w:sz w:val="28"/>
          <w:szCs w:val="20"/>
          <w:lang w:eastAsia="ko-KR"/>
        </w:rPr>
        <w:t xml:space="preserve"> </w:t>
      </w:r>
    </w:p>
    <w:p w14:paraId="003F2502" w14:textId="77777777" w:rsidR="00416870" w:rsidRPr="00416870" w:rsidRDefault="00416870" w:rsidP="0041687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bookmarkStart w:id="1045" w:name="_CR8_2_5_1"/>
      <w:bookmarkStart w:id="1046" w:name="_Toc20955752"/>
      <w:bookmarkStart w:id="1047" w:name="_Toc29892846"/>
      <w:bookmarkStart w:id="1048" w:name="_Toc36556783"/>
      <w:bookmarkStart w:id="1049" w:name="_Toc45832159"/>
      <w:bookmarkStart w:id="1050" w:name="_Toc51763339"/>
      <w:bookmarkStart w:id="1051" w:name="_Toc64448502"/>
      <w:bookmarkStart w:id="1052" w:name="_Toc66289161"/>
      <w:bookmarkStart w:id="1053" w:name="_Toc74154274"/>
      <w:bookmarkStart w:id="1054" w:name="_Toc81383018"/>
      <w:bookmarkStart w:id="1055" w:name="_Toc88657651"/>
      <w:bookmarkStart w:id="1056" w:name="_Toc97910563"/>
      <w:bookmarkStart w:id="1057" w:name="_Toc99038202"/>
      <w:bookmarkStart w:id="1058" w:name="_Toc99730463"/>
      <w:bookmarkStart w:id="1059" w:name="_Toc105510582"/>
      <w:bookmarkStart w:id="1060" w:name="_Toc105927114"/>
      <w:bookmarkStart w:id="1061" w:name="_Toc106109654"/>
      <w:bookmarkStart w:id="1062" w:name="_Toc113835091"/>
      <w:bookmarkStart w:id="1063" w:name="_Toc120123934"/>
      <w:bookmarkStart w:id="1064" w:name="_Toc184831207"/>
      <w:bookmarkEnd w:id="1045"/>
      <w:r w:rsidRPr="00416870">
        <w:rPr>
          <w:rFonts w:ascii="Arial" w:eastAsia="Times New Roman" w:hAnsi="Arial"/>
          <w:sz w:val="24"/>
          <w:szCs w:val="20"/>
          <w:lang w:eastAsia="ko-KR"/>
        </w:rPr>
        <w:t>8.2.5.1</w:t>
      </w:r>
      <w:r w:rsidRPr="00416870">
        <w:rPr>
          <w:rFonts w:ascii="Arial" w:eastAsia="Times New Roman" w:hAnsi="Arial"/>
          <w:sz w:val="24"/>
          <w:szCs w:val="20"/>
          <w:lang w:eastAsia="ko-KR"/>
        </w:rP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17B78D0"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48D66C70" w14:textId="77777777" w:rsidR="00416870" w:rsidRPr="00416870" w:rsidRDefault="00416870" w:rsidP="0041687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bookmarkStart w:id="1065" w:name="_CR8_2_5_2"/>
      <w:bookmarkStart w:id="1066" w:name="_Toc20955753"/>
      <w:bookmarkStart w:id="1067" w:name="_Toc29892847"/>
      <w:bookmarkStart w:id="1068" w:name="_Toc36556784"/>
      <w:bookmarkStart w:id="1069" w:name="_Toc45832160"/>
      <w:bookmarkStart w:id="1070" w:name="_Toc51763340"/>
      <w:bookmarkStart w:id="1071" w:name="_Toc64448503"/>
      <w:bookmarkStart w:id="1072" w:name="_Toc66289162"/>
      <w:bookmarkStart w:id="1073" w:name="_Toc74154275"/>
      <w:bookmarkStart w:id="1074" w:name="_Toc81383019"/>
      <w:bookmarkStart w:id="1075" w:name="_Toc88657652"/>
      <w:bookmarkStart w:id="1076" w:name="_Toc97910564"/>
      <w:bookmarkStart w:id="1077" w:name="_Toc99038203"/>
      <w:bookmarkStart w:id="1078" w:name="_Toc99730464"/>
      <w:bookmarkStart w:id="1079" w:name="_Toc105510583"/>
      <w:bookmarkStart w:id="1080" w:name="_Toc105927115"/>
      <w:bookmarkStart w:id="1081" w:name="_Toc106109655"/>
      <w:bookmarkStart w:id="1082" w:name="_Toc113835092"/>
      <w:bookmarkStart w:id="1083" w:name="_Toc120123935"/>
      <w:bookmarkStart w:id="1084" w:name="_Toc184831208"/>
      <w:bookmarkEnd w:id="1065"/>
      <w:r w:rsidRPr="00416870">
        <w:rPr>
          <w:rFonts w:ascii="Arial" w:eastAsia="Times New Roman" w:hAnsi="Arial"/>
          <w:sz w:val="24"/>
          <w:szCs w:val="20"/>
          <w:lang w:eastAsia="ko-KR"/>
        </w:rPr>
        <w:t>8.2.5.2</w:t>
      </w:r>
      <w:r w:rsidRPr="00416870">
        <w:rPr>
          <w:rFonts w:ascii="Arial" w:eastAsia="Times New Roman" w:hAnsi="Arial"/>
          <w:sz w:val="24"/>
          <w:szCs w:val="20"/>
          <w:lang w:eastAsia="ko-KR"/>
        </w:rPr>
        <w:tab/>
        <w:t>Successful Operation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50ADCF8" w14:textId="77777777" w:rsidR="00416870" w:rsidRPr="00416870" w:rsidRDefault="00416870" w:rsidP="00416870">
      <w:pPr>
        <w:keepNext/>
        <w:keepLines/>
        <w:overflowPunct w:val="0"/>
        <w:autoSpaceDE w:val="0"/>
        <w:autoSpaceDN w:val="0"/>
        <w:adjustRightInd w:val="0"/>
        <w:spacing w:before="60" w:after="180"/>
        <w:jc w:val="center"/>
        <w:textAlignment w:val="baseline"/>
        <w:rPr>
          <w:rFonts w:ascii="Arial" w:eastAsia="Times New Roman" w:hAnsi="Arial"/>
          <w:b/>
          <w:szCs w:val="20"/>
          <w:lang w:eastAsia="ko-KR"/>
        </w:rPr>
      </w:pPr>
      <w:r w:rsidRPr="00416870">
        <w:rPr>
          <w:rFonts w:ascii="Arial" w:eastAsia="Times New Roman" w:hAnsi="Arial"/>
          <w:b/>
          <w:noProof/>
          <w:szCs w:val="20"/>
          <w:lang w:eastAsia="ko-KR"/>
        </w:rPr>
        <w:drawing>
          <wp:inline distT="0" distB="0" distL="0" distR="0" wp14:anchorId="77D47E3C" wp14:editId="2DFBC2A7">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CCC0D61" w14:textId="77777777" w:rsidR="00416870" w:rsidRPr="00416870" w:rsidRDefault="00416870" w:rsidP="00416870">
      <w:pPr>
        <w:keepLines/>
        <w:overflowPunct w:val="0"/>
        <w:autoSpaceDE w:val="0"/>
        <w:autoSpaceDN w:val="0"/>
        <w:adjustRightInd w:val="0"/>
        <w:spacing w:after="240"/>
        <w:jc w:val="center"/>
        <w:textAlignment w:val="baseline"/>
        <w:rPr>
          <w:rFonts w:ascii="Arial" w:eastAsia="Times New Roman" w:hAnsi="Arial"/>
          <w:b/>
          <w:szCs w:val="20"/>
          <w:lang w:eastAsia="ko-KR"/>
        </w:rPr>
      </w:pPr>
      <w:r w:rsidRPr="00416870">
        <w:rPr>
          <w:rFonts w:ascii="Arial" w:eastAsia="Times New Roman" w:hAnsi="Arial"/>
          <w:b/>
          <w:szCs w:val="20"/>
          <w:lang w:eastAsia="ko-KR"/>
        </w:rPr>
        <w:t>Figure 8.2.5.2-1: gNB-CU Configuration Update procedure: Successful Operation</w:t>
      </w:r>
    </w:p>
    <w:p w14:paraId="6B2A22AB"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A80F1A2"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The updated configuration data shall be stored in the respective node and used as long as there is an operational TNL association or until any further update is performed.</w:t>
      </w:r>
    </w:p>
    <w:p w14:paraId="4FC2A2E6"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 xml:space="preserve">If </w:t>
      </w:r>
      <w:r w:rsidRPr="00416870">
        <w:rPr>
          <w:rFonts w:ascii="Times New Roman" w:eastAsia="Times New Roman" w:hAnsi="Times New Roman"/>
          <w:i/>
          <w:szCs w:val="20"/>
          <w:lang w:eastAsia="ko-KR"/>
        </w:rPr>
        <w:t>Cells to be Activated List Item</w:t>
      </w:r>
      <w:r w:rsidRPr="00416870">
        <w:rPr>
          <w:rFonts w:ascii="Times New Roman" w:eastAsia="Times New Roman" w:hAnsi="Times New Roman"/>
          <w:szCs w:val="20"/>
          <w:lang w:eastAsia="ko-KR"/>
        </w:rPr>
        <w:t xml:space="preserve"> IE is contained in the GNB-CU CONFIGURATION UPDATE message, the gNB-DU shall activate the cell indicated by </w:t>
      </w:r>
      <w:r w:rsidRPr="00416870">
        <w:rPr>
          <w:rFonts w:ascii="Times New Roman" w:eastAsia="Times New Roman" w:hAnsi="Times New Roman"/>
          <w:i/>
          <w:szCs w:val="20"/>
          <w:lang w:eastAsia="ko-KR"/>
        </w:rPr>
        <w:t xml:space="preserve">NR CGI </w:t>
      </w:r>
      <w:r w:rsidRPr="00416870">
        <w:rPr>
          <w:rFonts w:ascii="Times New Roman" w:eastAsia="Times New Roman" w:hAnsi="Times New Roman"/>
          <w:szCs w:val="20"/>
          <w:lang w:eastAsia="ko-KR"/>
        </w:rPr>
        <w:t xml:space="preserve">IE and reconfigure the physical cell identity for which the </w:t>
      </w:r>
      <w:r w:rsidRPr="00416870">
        <w:rPr>
          <w:rFonts w:ascii="Times New Roman" w:eastAsia="Times New Roman" w:hAnsi="Times New Roman"/>
          <w:i/>
          <w:szCs w:val="20"/>
          <w:lang w:eastAsia="ko-KR"/>
        </w:rPr>
        <w:t>NR PCI</w:t>
      </w:r>
      <w:r w:rsidRPr="00416870">
        <w:rPr>
          <w:rFonts w:ascii="Times New Roman" w:eastAsia="Times New Roman" w:hAnsi="Times New Roman"/>
          <w:szCs w:val="20"/>
          <w:lang w:eastAsia="ko-KR"/>
        </w:rPr>
        <w:t xml:space="preserve"> IE is included.</w:t>
      </w:r>
    </w:p>
    <w:p w14:paraId="78F04398"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 xml:space="preserve">If the </w:t>
      </w:r>
      <w:bookmarkStart w:id="1085" w:name="_Hlk134443082"/>
      <w:r w:rsidRPr="00416870">
        <w:rPr>
          <w:rFonts w:ascii="Times New Roman" w:eastAsia="Times New Roman" w:hAnsi="Times New Roman"/>
          <w:i/>
          <w:iCs/>
          <w:szCs w:val="20"/>
          <w:lang w:eastAsia="ko-KR"/>
        </w:rPr>
        <w:t xml:space="preserve">SSBs within the cell to be Activated List </w:t>
      </w:r>
      <w:bookmarkEnd w:id="1085"/>
      <w:r w:rsidRPr="00416870">
        <w:rPr>
          <w:rFonts w:ascii="Times New Roman" w:eastAsia="Times New Roman" w:hAnsi="Times New Roman"/>
          <w:szCs w:val="20"/>
          <w:lang w:eastAsia="ko-KR"/>
        </w:rPr>
        <w:t xml:space="preserve">IE is included in the </w:t>
      </w:r>
      <w:r w:rsidRPr="00416870">
        <w:rPr>
          <w:rFonts w:ascii="Times New Roman" w:eastAsia="Times New Roman" w:hAnsi="Times New Roman"/>
          <w:i/>
          <w:szCs w:val="20"/>
          <w:lang w:eastAsia="ko-KR"/>
        </w:rPr>
        <w:t>Cells to be Activated List Item</w:t>
      </w:r>
      <w:r w:rsidRPr="00416870">
        <w:rPr>
          <w:rFonts w:ascii="Times New Roman" w:eastAsia="Times New Roman" w:hAnsi="Times New Roman"/>
          <w:szCs w:val="20"/>
          <w:lang w:eastAsia="ko-KR"/>
        </w:rPr>
        <w:t xml:space="preserve"> IE within the gNB-CU CONFIGURATION UPDATE message, the gNB-DU shall, if supported, only activate those SSB beams indicated by the </w:t>
      </w:r>
      <w:r w:rsidRPr="00416870">
        <w:rPr>
          <w:rFonts w:ascii="Times New Roman" w:eastAsia="Times New Roman" w:hAnsi="Times New Roman"/>
          <w:i/>
          <w:szCs w:val="20"/>
          <w:lang w:eastAsia="ko-KR"/>
        </w:rPr>
        <w:t xml:space="preserve">SSB Index </w:t>
      </w:r>
      <w:r w:rsidRPr="00416870">
        <w:rPr>
          <w:rFonts w:ascii="Times New Roman" w:eastAsia="Times New Roman" w:hAnsi="Times New Roman"/>
          <w:szCs w:val="20"/>
          <w:lang w:eastAsia="ko-KR"/>
        </w:rPr>
        <w:t xml:space="preserve">IE. </w:t>
      </w:r>
    </w:p>
    <w:p w14:paraId="345E0998"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i/>
          <w:iCs/>
          <w:szCs w:val="20"/>
          <w:lang w:eastAsia="ko-KR"/>
        </w:rPr>
      </w:pPr>
      <w:r w:rsidRPr="00416870">
        <w:rPr>
          <w:rFonts w:ascii="Times New Roman" w:eastAsia="Times New Roman" w:hAnsi="Times New Roman"/>
          <w:szCs w:val="20"/>
          <w:lang w:eastAsia="ko-KR"/>
        </w:rPr>
        <w:t xml:space="preserve">If at least one requested SSB beam in the </w:t>
      </w:r>
      <w:r w:rsidRPr="00416870">
        <w:rPr>
          <w:rFonts w:ascii="Times New Roman" w:eastAsia="Times New Roman" w:hAnsi="Times New Roman"/>
          <w:i/>
          <w:iCs/>
          <w:szCs w:val="20"/>
          <w:lang w:eastAsia="ko-KR"/>
        </w:rPr>
        <w:t xml:space="preserve">SSBs within the cell to be Activated List </w:t>
      </w:r>
      <w:r w:rsidRPr="00416870">
        <w:rPr>
          <w:rFonts w:ascii="Times New Roman" w:eastAsia="Times New Roman" w:hAnsi="Times New Roman"/>
          <w:szCs w:val="20"/>
          <w:lang w:eastAsia="ko-KR"/>
        </w:rPr>
        <w:t xml:space="preserve">IE is activated, the gNB-DU includes the </w:t>
      </w:r>
      <w:r w:rsidRPr="00416870">
        <w:rPr>
          <w:rFonts w:ascii="Times New Roman" w:eastAsia="Times New Roman" w:hAnsi="Times New Roman"/>
          <w:i/>
          <w:iCs/>
          <w:szCs w:val="20"/>
          <w:lang w:eastAsia="ko-KR"/>
        </w:rPr>
        <w:t xml:space="preserve">Cells with SSBs Activated List </w:t>
      </w:r>
      <w:r w:rsidRPr="00416870">
        <w:rPr>
          <w:rFonts w:ascii="Times New Roman" w:eastAsia="Times New Roman" w:hAnsi="Times New Roman"/>
          <w:szCs w:val="20"/>
          <w:lang w:eastAsia="ko-KR"/>
        </w:rPr>
        <w:t>IE in</w:t>
      </w:r>
      <w:r w:rsidRPr="00416870">
        <w:rPr>
          <w:rFonts w:ascii="Times New Roman" w:eastAsia="Yu Mincho" w:hAnsi="Times New Roman"/>
          <w:szCs w:val="20"/>
          <w:lang w:eastAsia="ja-JP"/>
        </w:rPr>
        <w:t xml:space="preserve"> the GNB-CU CONFIGURATION UPDATE ACKNOWLEDGE message. The gNB-CU shall consider that the SSB beams indicated by the </w:t>
      </w:r>
      <w:r w:rsidRPr="00416870">
        <w:rPr>
          <w:rFonts w:ascii="Times New Roman" w:eastAsia="Yu Mincho" w:hAnsi="Times New Roman"/>
          <w:i/>
          <w:szCs w:val="20"/>
          <w:lang w:eastAsia="ja-JP"/>
        </w:rPr>
        <w:t>SSBs activated List</w:t>
      </w:r>
      <w:r w:rsidRPr="00416870">
        <w:rPr>
          <w:rFonts w:ascii="Times New Roman" w:eastAsia="Yu Mincho" w:hAnsi="Times New Roman"/>
          <w:szCs w:val="20"/>
          <w:lang w:eastAsia="ja-JP"/>
        </w:rPr>
        <w:t xml:space="preserve"> IE as activated.</w:t>
      </w:r>
    </w:p>
    <w:p w14:paraId="16A2CAF0"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 xml:space="preserve">If </w:t>
      </w:r>
      <w:r w:rsidRPr="00416870">
        <w:rPr>
          <w:rFonts w:ascii="Times New Roman" w:eastAsia="Times New Roman" w:hAnsi="Times New Roman"/>
          <w:i/>
          <w:szCs w:val="20"/>
          <w:lang w:eastAsia="ko-KR"/>
        </w:rPr>
        <w:t>Cells to be Deactivated List Item</w:t>
      </w:r>
      <w:r w:rsidRPr="00416870">
        <w:rPr>
          <w:rFonts w:ascii="Times New Roman" w:eastAsia="Times New Roman" w:hAnsi="Times New Roman"/>
          <w:szCs w:val="20"/>
          <w:lang w:eastAsia="ko-KR"/>
        </w:rPr>
        <w:t xml:space="preserve"> IE is contained in the GNB-CU CONFIGURATION UPDATE message, the gNB-DU shall deactivate the cell indicated by </w:t>
      </w:r>
      <w:r w:rsidRPr="00416870">
        <w:rPr>
          <w:rFonts w:ascii="Times New Roman" w:eastAsia="Times New Roman" w:hAnsi="Times New Roman"/>
          <w:i/>
          <w:szCs w:val="20"/>
          <w:lang w:eastAsia="ko-KR"/>
        </w:rPr>
        <w:t xml:space="preserve">NR CGI </w:t>
      </w:r>
      <w:r w:rsidRPr="00416870">
        <w:rPr>
          <w:rFonts w:ascii="Times New Roman" w:eastAsia="Times New Roman" w:hAnsi="Times New Roman"/>
          <w:szCs w:val="20"/>
          <w:lang w:eastAsia="ko-KR"/>
        </w:rPr>
        <w:t>IE.</w:t>
      </w:r>
    </w:p>
    <w:p w14:paraId="7E500DEF"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 xml:space="preserve">If </w:t>
      </w:r>
      <w:r w:rsidRPr="00416870">
        <w:rPr>
          <w:rFonts w:ascii="Times New Roman" w:eastAsia="Times New Roman" w:hAnsi="Times New Roman"/>
          <w:i/>
          <w:szCs w:val="20"/>
          <w:lang w:eastAsia="ko-KR"/>
        </w:rPr>
        <w:t>Cells to be Activated List Item</w:t>
      </w:r>
      <w:r w:rsidRPr="00416870">
        <w:rPr>
          <w:rFonts w:ascii="Times New Roman" w:eastAsia="Times New Roman" w:hAnsi="Times New Roman"/>
          <w:szCs w:val="20"/>
          <w:lang w:eastAsia="ko-KR"/>
        </w:rPr>
        <w:t xml:space="preserve"> IE is contained in the GNB-CU CONFIGURATION UPDATE message and the indicated cells are already activated, the gNB-DU shall update the cell information received in </w:t>
      </w:r>
      <w:r w:rsidRPr="00416870">
        <w:rPr>
          <w:rFonts w:ascii="Times New Roman" w:eastAsia="Times New Roman" w:hAnsi="Times New Roman"/>
          <w:i/>
          <w:szCs w:val="20"/>
          <w:lang w:eastAsia="ko-KR"/>
        </w:rPr>
        <w:t>Cells to be Activated List Item</w:t>
      </w:r>
      <w:r w:rsidRPr="00416870">
        <w:rPr>
          <w:rFonts w:ascii="Times New Roman" w:eastAsia="Times New Roman" w:hAnsi="Times New Roman"/>
          <w:szCs w:val="20"/>
          <w:lang w:eastAsia="ko-KR"/>
        </w:rPr>
        <w:t xml:space="preserve"> IE.</w:t>
      </w:r>
    </w:p>
    <w:p w14:paraId="6033853B" w14:textId="77777777" w:rsidR="00416870" w:rsidRPr="00416870" w:rsidRDefault="00416870" w:rsidP="00416870">
      <w:pPr>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lastRenderedPageBreak/>
        <w:t xml:space="preserve">If </w:t>
      </w:r>
      <w:r w:rsidRPr="00416870">
        <w:rPr>
          <w:rFonts w:ascii="Times New Roman" w:eastAsia="Times New Roman" w:hAnsi="Times New Roman"/>
          <w:i/>
          <w:iCs/>
          <w:szCs w:val="20"/>
          <w:lang w:eastAsia="ko-KR"/>
        </w:rPr>
        <w:t>Cells to be Activated List Item</w:t>
      </w:r>
      <w:r w:rsidRPr="00416870">
        <w:rPr>
          <w:rFonts w:ascii="Times New Roman" w:eastAsia="Times New Roman" w:hAnsi="Times New Roman"/>
          <w:szCs w:val="20"/>
          <w:lang w:eastAsia="ko-KR"/>
        </w:rPr>
        <w:t xml:space="preserve"> IE is included in the GNB-CU CONFIGURATION UPDATE message, and the information for the cell indicated by the </w:t>
      </w:r>
      <w:r w:rsidRPr="00416870">
        <w:rPr>
          <w:rFonts w:ascii="Times New Roman" w:eastAsia="Times New Roman" w:hAnsi="Times New Roman"/>
          <w:i/>
          <w:iCs/>
          <w:szCs w:val="20"/>
          <w:lang w:eastAsia="ko-KR"/>
        </w:rPr>
        <w:t>NR CGI</w:t>
      </w:r>
      <w:r w:rsidRPr="00416870">
        <w:rPr>
          <w:rFonts w:ascii="Times New Roman" w:eastAsia="Times New Roman" w:hAnsi="Times New Roman"/>
          <w:szCs w:val="20"/>
          <w:lang w:eastAsia="ko-KR"/>
        </w:rPr>
        <w:t xml:space="preserve"> IE includes the </w:t>
      </w:r>
      <w:r w:rsidRPr="00416870">
        <w:rPr>
          <w:rFonts w:ascii="Times New Roman" w:eastAsia="Times New Roman" w:hAnsi="Times New Roman"/>
          <w:i/>
          <w:iCs/>
          <w:szCs w:val="20"/>
          <w:lang w:eastAsia="ko-KR"/>
        </w:rPr>
        <w:t>IAB Info IAB-donor-CU</w:t>
      </w:r>
      <w:r w:rsidRPr="00416870">
        <w:rPr>
          <w:rFonts w:ascii="Times New Roman" w:eastAsia="Times New Roman" w:hAnsi="Times New Roman"/>
          <w:szCs w:val="20"/>
          <w:lang w:eastAsia="ko-KR"/>
        </w:rPr>
        <w:t xml:space="preserve"> IE, the gNB-DU shall, if supported, apply the </w:t>
      </w:r>
      <w:r w:rsidRPr="00416870">
        <w:rPr>
          <w:rFonts w:ascii="Times New Roman" w:eastAsia="Times New Roman" w:hAnsi="Times New Roman"/>
          <w:i/>
          <w:iCs/>
          <w:szCs w:val="20"/>
          <w:lang w:eastAsia="ko-KR"/>
        </w:rPr>
        <w:t>IAB STC Info</w:t>
      </w:r>
      <w:r w:rsidRPr="00416870">
        <w:rPr>
          <w:rFonts w:ascii="Times New Roman" w:eastAsia="Times New Roman" w:hAnsi="Times New Roman"/>
          <w:szCs w:val="20"/>
          <w:lang w:eastAsia="ko-KR"/>
        </w:rPr>
        <w:t xml:space="preserve"> IE therein to the indicated cell.</w:t>
      </w:r>
    </w:p>
    <w:p w14:paraId="2820D2A5" w14:textId="7948A328" w:rsidR="000A5DE1" w:rsidRDefault="00416870" w:rsidP="00416870">
      <w:pPr>
        <w:pStyle w:val="a2"/>
        <w:spacing w:beforeLines="50" w:before="120"/>
        <w:rPr>
          <w:rFonts w:eastAsia="Times New Roman"/>
          <w:szCs w:val="20"/>
          <w:lang w:eastAsia="ko-KR"/>
        </w:rPr>
      </w:pPr>
      <w:r w:rsidRPr="00416870">
        <w:rPr>
          <w:rFonts w:eastAsia="Times New Roman"/>
          <w:szCs w:val="20"/>
          <w:lang w:eastAsia="ko-KR"/>
        </w:rPr>
        <w:t xml:space="preserve">If the </w:t>
      </w:r>
      <w:r w:rsidRPr="00416870">
        <w:rPr>
          <w:rFonts w:eastAsia="Times New Roman"/>
          <w:i/>
          <w:szCs w:val="20"/>
          <w:lang w:eastAsia="ko-KR"/>
        </w:rPr>
        <w:t>Cells Allowed to be Deactivated List</w:t>
      </w:r>
      <w:r w:rsidRPr="00416870">
        <w:rPr>
          <w:rFonts w:eastAsia="Times New Roman"/>
          <w:szCs w:val="20"/>
          <w:lang w:eastAsia="ko-KR"/>
        </w:rPr>
        <w:t xml:space="preserve"> IE is contained in the GNB-CU CONFIGURATION UPDATE message, the gNB-DU shall, if supported, consider that it is allowed to deactivate the SSB beams within the indicated cells for network energy </w:t>
      </w:r>
      <w:r w:rsidRPr="00416870">
        <w:rPr>
          <w:rFonts w:eastAsia="Times New Roman" w:hint="eastAsia"/>
          <w:szCs w:val="20"/>
          <w:lang w:val="en-US" w:eastAsia="zh-CN"/>
        </w:rPr>
        <w:t>saving</w:t>
      </w:r>
      <w:r w:rsidRPr="00416870">
        <w:rPr>
          <w:rFonts w:eastAsia="Times New Roman"/>
          <w:szCs w:val="20"/>
          <w:lang w:eastAsia="ko-KR"/>
        </w:rPr>
        <w:t xml:space="preserve"> purpose.</w:t>
      </w:r>
    </w:p>
    <w:p w14:paraId="72A83236" w14:textId="4761E4E2" w:rsidR="00416870" w:rsidRDefault="00416870" w:rsidP="00416870">
      <w:pPr>
        <w:pStyle w:val="a2"/>
        <w:spacing w:beforeLines="50" w:before="120"/>
        <w:rPr>
          <w:rFonts w:eastAsiaTheme="minorEastAsia"/>
          <w:noProof/>
          <w:lang w:eastAsia="zh-CN"/>
        </w:rPr>
      </w:pPr>
      <w:ins w:id="1086" w:author="CATT" w:date="2025-01-19T22:03:00Z">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w:t>
        </w:r>
        <w:r w:rsidRPr="00416870">
          <w:rPr>
            <w:rFonts w:eastAsiaTheme="minorEastAsia"/>
            <w:i/>
            <w:iCs/>
            <w:noProof/>
            <w:lang w:eastAsia="zh-CN"/>
          </w:rPr>
          <w:t xml:space="preserve">Cells allowed </w:t>
        </w:r>
      </w:ins>
      <w:ins w:id="1087" w:author="CATT" w:date="2025-01-19T22:26:00Z">
        <w:r w:rsidR="006A3C27">
          <w:rPr>
            <w:rFonts w:eastAsiaTheme="minorEastAsia"/>
            <w:i/>
            <w:iCs/>
            <w:noProof/>
            <w:lang w:eastAsia="zh-CN"/>
          </w:rPr>
          <w:t>for</w:t>
        </w:r>
      </w:ins>
      <w:ins w:id="1088" w:author="CATT" w:date="2025-01-19T22:03:00Z">
        <w:r w:rsidRPr="00416870">
          <w:rPr>
            <w:rFonts w:eastAsiaTheme="minorEastAsia"/>
            <w:i/>
            <w:iCs/>
            <w:noProof/>
            <w:lang w:eastAsia="zh-CN"/>
          </w:rPr>
          <w:t xml:space="preserve"> on-demand SIB1 List</w:t>
        </w:r>
        <w:r>
          <w:rPr>
            <w:rFonts w:eastAsiaTheme="minorEastAsia"/>
            <w:noProof/>
            <w:lang w:eastAsia="zh-CN"/>
          </w:rPr>
          <w:t xml:space="preserve"> IE</w:t>
        </w:r>
      </w:ins>
      <w:ins w:id="1089" w:author="CATT" w:date="2025-01-19T22:04:00Z">
        <w:r>
          <w:rPr>
            <w:rFonts w:eastAsiaTheme="minorEastAsia"/>
            <w:noProof/>
            <w:lang w:eastAsia="zh-CN"/>
          </w:rPr>
          <w:t xml:space="preserve"> is contained in the </w:t>
        </w:r>
        <w:r w:rsidRPr="00416870">
          <w:rPr>
            <w:rFonts w:eastAsia="Times New Roman"/>
            <w:szCs w:val="20"/>
            <w:lang w:eastAsia="ko-KR"/>
          </w:rPr>
          <w:t>GNB-CU CONFIGURATION UPDATE message, the gNB-DU shall, if supported, consider that</w:t>
        </w:r>
        <w:r>
          <w:rPr>
            <w:rFonts w:eastAsia="Times New Roman"/>
            <w:szCs w:val="20"/>
            <w:lang w:eastAsia="ko-KR"/>
          </w:rPr>
          <w:t xml:space="preserve"> it is allowed to operate on-demand SIB1 in the indicated cells </w:t>
        </w:r>
      </w:ins>
      <w:ins w:id="1090" w:author="CATT" w:date="2025-01-19T22:05:00Z">
        <w:r>
          <w:rPr>
            <w:rFonts w:eastAsia="Times New Roman"/>
            <w:szCs w:val="20"/>
            <w:lang w:eastAsia="ko-KR"/>
          </w:rPr>
          <w:t>for network energy saving.</w:t>
        </w:r>
      </w:ins>
    </w:p>
    <w:p w14:paraId="72981FAF" w14:textId="74F8C5C3" w:rsidR="000A5DE1" w:rsidRDefault="00416870" w:rsidP="00416870">
      <w:pPr>
        <w:pStyle w:val="a2"/>
        <w:spacing w:beforeLines="50" w:before="120"/>
        <w:jc w:val="center"/>
        <w:rPr>
          <w:rFonts w:eastAsiaTheme="minorEastAsia"/>
          <w:noProof/>
          <w:lang w:eastAsia="zh-CN"/>
        </w:rPr>
      </w:pPr>
      <w:r w:rsidRPr="00416870">
        <w:rPr>
          <w:rFonts w:eastAsiaTheme="minorEastAsia" w:hint="eastAsia"/>
          <w:noProof/>
          <w:highlight w:val="yellow"/>
          <w:lang w:eastAsia="zh-CN"/>
        </w:rPr>
        <w:t>&gt;</w:t>
      </w:r>
      <w:r w:rsidRPr="00416870">
        <w:rPr>
          <w:rFonts w:eastAsiaTheme="minorEastAsia"/>
          <w:noProof/>
          <w:highlight w:val="yellow"/>
          <w:lang w:eastAsia="zh-CN"/>
        </w:rPr>
        <w:t>&gt;&gt;&gt;&gt;&gt;&gt;&gt;&gt;&gt;&gt;&gt;&gt;&gt;&gt;&gt;&gt;&gt;&gt;&gt;&gt;&gt;&gt;&gt;Unchanged parts are skipped&lt;&lt;&lt;&lt;&lt;&lt;&lt;&lt;&lt;&lt;&lt;&lt;&lt;&lt;&lt;&lt;&lt;&lt;&lt;&lt;&lt;&lt;&lt;&lt;&lt;&lt;&lt;&lt;</w:t>
      </w:r>
    </w:p>
    <w:p w14:paraId="06C7D150" w14:textId="729525F7" w:rsidR="00416870" w:rsidRDefault="00416870" w:rsidP="00416870">
      <w:pPr>
        <w:pStyle w:val="a2"/>
        <w:spacing w:beforeLines="50" w:before="120"/>
        <w:jc w:val="center"/>
        <w:rPr>
          <w:rFonts w:eastAsiaTheme="minorEastAsia"/>
          <w:noProof/>
          <w:color w:val="FF0000"/>
          <w:lang w:eastAsia="zh-CN"/>
        </w:rPr>
      </w:pPr>
      <w:r w:rsidRPr="00416870">
        <w:rPr>
          <w:rFonts w:eastAsiaTheme="minorEastAsia" w:hint="eastAsia"/>
          <w:noProof/>
          <w:color w:val="FF0000"/>
          <w:lang w:eastAsia="zh-CN"/>
        </w:rPr>
        <w:t>-</w:t>
      </w:r>
      <w:r w:rsidRPr="00416870">
        <w:rPr>
          <w:rFonts w:eastAsiaTheme="minorEastAsia"/>
          <w:noProof/>
          <w:color w:val="FF0000"/>
          <w:lang w:eastAsia="zh-CN"/>
        </w:rPr>
        <w:t>----------------------------------------------------Next Change-----------------------------------------------------</w:t>
      </w:r>
    </w:p>
    <w:p w14:paraId="0C7BD8C2" w14:textId="77777777" w:rsidR="00416870" w:rsidRPr="00416870" w:rsidRDefault="00416870" w:rsidP="00416870">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ko-KR"/>
        </w:rPr>
      </w:pPr>
      <w:bookmarkStart w:id="1091" w:name="_Toc20955862"/>
      <w:bookmarkStart w:id="1092" w:name="_Toc29892974"/>
      <w:bookmarkStart w:id="1093" w:name="_Toc36556911"/>
      <w:bookmarkStart w:id="1094" w:name="_Toc45832338"/>
      <w:bookmarkStart w:id="1095" w:name="_Toc51763591"/>
      <w:bookmarkStart w:id="1096" w:name="_Toc64448757"/>
      <w:bookmarkStart w:id="1097" w:name="_Toc66289416"/>
      <w:bookmarkStart w:id="1098" w:name="_Toc74154529"/>
      <w:bookmarkStart w:id="1099" w:name="_Toc81383273"/>
      <w:bookmarkStart w:id="1100" w:name="_Toc88657906"/>
      <w:bookmarkStart w:id="1101" w:name="_Toc97910818"/>
      <w:bookmarkStart w:id="1102" w:name="_Toc99038538"/>
      <w:bookmarkStart w:id="1103" w:name="_Toc99730801"/>
      <w:bookmarkStart w:id="1104" w:name="_Toc105510930"/>
      <w:bookmarkStart w:id="1105" w:name="_Toc105927462"/>
      <w:bookmarkStart w:id="1106" w:name="_Toc106110002"/>
      <w:bookmarkStart w:id="1107" w:name="_Toc113835439"/>
      <w:bookmarkStart w:id="1108" w:name="_Toc120124286"/>
      <w:bookmarkStart w:id="1109" w:name="_Toc184831630"/>
      <w:r w:rsidRPr="00416870">
        <w:rPr>
          <w:rFonts w:ascii="Arial" w:eastAsia="Times New Roman" w:hAnsi="Arial"/>
          <w:sz w:val="24"/>
          <w:szCs w:val="20"/>
          <w:lang w:eastAsia="ko-KR"/>
        </w:rPr>
        <w:t>9.2.1.10</w:t>
      </w:r>
      <w:r w:rsidRPr="00416870">
        <w:rPr>
          <w:rFonts w:ascii="Arial" w:eastAsia="Times New Roman" w:hAnsi="Arial"/>
          <w:sz w:val="24"/>
          <w:szCs w:val="20"/>
          <w:lang w:eastAsia="ko-KR"/>
        </w:rPr>
        <w:tab/>
        <w:t>GNB-CU CONFIGURATION UPDATE</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6375290" w14:textId="77777777" w:rsidR="00416870" w:rsidRPr="00416870" w:rsidRDefault="00416870" w:rsidP="00416870">
      <w:pPr>
        <w:widowControl w:val="0"/>
        <w:overflowPunct w:val="0"/>
        <w:autoSpaceDE w:val="0"/>
        <w:autoSpaceDN w:val="0"/>
        <w:adjustRightInd w:val="0"/>
        <w:spacing w:after="180"/>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This message is sent by the gNB-CU to transfer updated information associated to an F1-C interface instance.</w:t>
      </w:r>
    </w:p>
    <w:p w14:paraId="136707C0" w14:textId="77777777" w:rsidR="00416870" w:rsidRPr="00416870" w:rsidRDefault="00416870" w:rsidP="00416870">
      <w:pPr>
        <w:widowControl w:val="0"/>
        <w:overflowPunct w:val="0"/>
        <w:autoSpaceDE w:val="0"/>
        <w:autoSpaceDN w:val="0"/>
        <w:adjustRightInd w:val="0"/>
        <w:spacing w:after="180"/>
        <w:ind w:left="1135" w:hanging="851"/>
        <w:textAlignment w:val="baseline"/>
        <w:rPr>
          <w:rFonts w:ascii="Times New Roman" w:eastAsia="Times New Roman" w:hAnsi="Times New Roman"/>
          <w:szCs w:val="20"/>
          <w:lang w:eastAsia="ko-KR"/>
        </w:rPr>
      </w:pPr>
      <w:r w:rsidRPr="00416870">
        <w:rPr>
          <w:rFonts w:ascii="Times New Roman" w:eastAsia="Times New Roman" w:hAnsi="Times New Roman"/>
          <w:szCs w:val="20"/>
          <w:lang w:eastAsia="ko-KR"/>
        </w:rPr>
        <w:t>NOTE:</w:t>
      </w:r>
      <w:r w:rsidRPr="00416870">
        <w:rPr>
          <w:rFonts w:ascii="Times New Roman" w:eastAsia="Times New Roman" w:hAnsi="Times New Roman"/>
          <w:szCs w:val="20"/>
          <w:lang w:eastAsia="ko-KR"/>
        </w:rPr>
        <w:tab/>
        <w:t>If F1-C signalling transport is shared among several F1-C interface instances, this message may transfer updated information associated to several F1-C interface instances.</w:t>
      </w:r>
    </w:p>
    <w:p w14:paraId="72A11562" w14:textId="77777777" w:rsidR="00416870" w:rsidRPr="00416870" w:rsidRDefault="00416870" w:rsidP="00416870">
      <w:pPr>
        <w:widowControl w:val="0"/>
        <w:overflowPunct w:val="0"/>
        <w:autoSpaceDE w:val="0"/>
        <w:autoSpaceDN w:val="0"/>
        <w:adjustRightInd w:val="0"/>
        <w:spacing w:after="180"/>
        <w:textAlignment w:val="baseline"/>
        <w:rPr>
          <w:rFonts w:ascii="Times New Roman" w:hAnsi="Times New Roman"/>
          <w:szCs w:val="20"/>
          <w:lang w:eastAsia="ko-KR"/>
        </w:rPr>
      </w:pPr>
      <w:r w:rsidRPr="00416870">
        <w:rPr>
          <w:rFonts w:ascii="Times New Roman" w:eastAsia="Times New Roman" w:hAnsi="Times New Roman"/>
          <w:szCs w:val="20"/>
          <w:lang w:eastAsia="ko-KR"/>
        </w:rPr>
        <w:t xml:space="preserve">Direction: gNB-CU </w:t>
      </w:r>
      <w:r w:rsidRPr="00416870">
        <w:rPr>
          <w:rFonts w:ascii="Times New Roman" w:eastAsia="Times New Roman" w:hAnsi="Times New Roman"/>
          <w:szCs w:val="20"/>
          <w:lang w:eastAsia="ko-KR"/>
        </w:rPr>
        <w:sym w:font="Symbol" w:char="F0AE"/>
      </w:r>
      <w:r w:rsidRPr="00416870">
        <w:rPr>
          <w:rFonts w:ascii="Times New Roman" w:eastAsia="Times New Roman" w:hAnsi="Times New Roman"/>
          <w:szCs w:val="20"/>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6870" w:rsidRPr="00416870" w14:paraId="2537ACC3" w14:textId="77777777" w:rsidTr="00220E47">
        <w:trPr>
          <w:tblHeader/>
        </w:trPr>
        <w:tc>
          <w:tcPr>
            <w:tcW w:w="2160" w:type="dxa"/>
          </w:tcPr>
          <w:p w14:paraId="28BE3921"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416870">
              <w:rPr>
                <w:rFonts w:ascii="Arial" w:eastAsia="Times New Roman" w:hAnsi="Arial"/>
                <w:b/>
                <w:sz w:val="18"/>
                <w:szCs w:val="20"/>
                <w:lang w:eastAsia="ja-JP"/>
              </w:rPr>
              <w:t>IE/Group Name</w:t>
            </w:r>
          </w:p>
        </w:tc>
        <w:tc>
          <w:tcPr>
            <w:tcW w:w="1080" w:type="dxa"/>
          </w:tcPr>
          <w:p w14:paraId="24A26974"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416870">
              <w:rPr>
                <w:rFonts w:ascii="Arial" w:eastAsia="Times New Roman" w:hAnsi="Arial"/>
                <w:b/>
                <w:sz w:val="18"/>
                <w:szCs w:val="20"/>
                <w:lang w:eastAsia="ja-JP"/>
              </w:rPr>
              <w:t>Presence</w:t>
            </w:r>
          </w:p>
        </w:tc>
        <w:tc>
          <w:tcPr>
            <w:tcW w:w="1080" w:type="dxa"/>
          </w:tcPr>
          <w:p w14:paraId="05B43F0B"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416870">
              <w:rPr>
                <w:rFonts w:ascii="Arial" w:eastAsia="Times New Roman" w:hAnsi="Arial"/>
                <w:b/>
                <w:sz w:val="18"/>
                <w:szCs w:val="20"/>
                <w:lang w:eastAsia="ja-JP"/>
              </w:rPr>
              <w:t>Range</w:t>
            </w:r>
          </w:p>
        </w:tc>
        <w:tc>
          <w:tcPr>
            <w:tcW w:w="1512" w:type="dxa"/>
          </w:tcPr>
          <w:p w14:paraId="6EE32970"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416870">
              <w:rPr>
                <w:rFonts w:ascii="Arial" w:eastAsia="Times New Roman" w:hAnsi="Arial"/>
                <w:b/>
                <w:sz w:val="18"/>
                <w:szCs w:val="20"/>
                <w:lang w:eastAsia="ja-JP"/>
              </w:rPr>
              <w:t>IE type and reference</w:t>
            </w:r>
          </w:p>
        </w:tc>
        <w:tc>
          <w:tcPr>
            <w:tcW w:w="1728" w:type="dxa"/>
          </w:tcPr>
          <w:p w14:paraId="1BB9A07B"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416870">
              <w:rPr>
                <w:rFonts w:ascii="Arial" w:eastAsia="Times New Roman" w:hAnsi="Arial"/>
                <w:b/>
                <w:sz w:val="18"/>
                <w:szCs w:val="20"/>
                <w:lang w:eastAsia="ja-JP"/>
              </w:rPr>
              <w:t>Semantics description</w:t>
            </w:r>
          </w:p>
        </w:tc>
        <w:tc>
          <w:tcPr>
            <w:tcW w:w="1080" w:type="dxa"/>
          </w:tcPr>
          <w:p w14:paraId="3B4E4CA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416870">
              <w:rPr>
                <w:rFonts w:ascii="Arial" w:eastAsia="Times New Roman" w:hAnsi="Arial"/>
                <w:b/>
                <w:sz w:val="18"/>
                <w:szCs w:val="20"/>
                <w:lang w:eastAsia="ja-JP"/>
              </w:rPr>
              <w:t>Criticality</w:t>
            </w:r>
          </w:p>
        </w:tc>
        <w:tc>
          <w:tcPr>
            <w:tcW w:w="1080" w:type="dxa"/>
          </w:tcPr>
          <w:p w14:paraId="45DF5E7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b/>
                <w:sz w:val="18"/>
                <w:szCs w:val="20"/>
                <w:lang w:eastAsia="ja-JP"/>
              </w:rPr>
            </w:pPr>
            <w:r w:rsidRPr="00416870">
              <w:rPr>
                <w:rFonts w:ascii="Arial" w:eastAsia="Times New Roman" w:hAnsi="Arial"/>
                <w:b/>
                <w:sz w:val="18"/>
                <w:szCs w:val="20"/>
                <w:lang w:eastAsia="ja-JP"/>
              </w:rPr>
              <w:t>Assigned Criticality</w:t>
            </w:r>
          </w:p>
        </w:tc>
      </w:tr>
      <w:tr w:rsidR="00416870" w:rsidRPr="00416870" w14:paraId="7FF60582" w14:textId="77777777" w:rsidTr="00220E47">
        <w:tc>
          <w:tcPr>
            <w:tcW w:w="2160" w:type="dxa"/>
          </w:tcPr>
          <w:p w14:paraId="63EB6AC9"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Message Type</w:t>
            </w:r>
          </w:p>
        </w:tc>
        <w:tc>
          <w:tcPr>
            <w:tcW w:w="1080" w:type="dxa"/>
          </w:tcPr>
          <w:p w14:paraId="596C98D4"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M</w:t>
            </w:r>
          </w:p>
        </w:tc>
        <w:tc>
          <w:tcPr>
            <w:tcW w:w="1080" w:type="dxa"/>
          </w:tcPr>
          <w:p w14:paraId="362FE7DD"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512" w:type="dxa"/>
          </w:tcPr>
          <w:p w14:paraId="66DEE3DF"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9.3.1.1</w:t>
            </w:r>
          </w:p>
        </w:tc>
        <w:tc>
          <w:tcPr>
            <w:tcW w:w="1728" w:type="dxa"/>
          </w:tcPr>
          <w:p w14:paraId="0FD8D302"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Pr>
          <w:p w14:paraId="0C23A3E9"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YES</w:t>
            </w:r>
          </w:p>
        </w:tc>
        <w:tc>
          <w:tcPr>
            <w:tcW w:w="1080" w:type="dxa"/>
          </w:tcPr>
          <w:p w14:paraId="4E53CD41"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reject</w:t>
            </w:r>
          </w:p>
        </w:tc>
      </w:tr>
      <w:tr w:rsidR="00416870" w:rsidRPr="00416870" w14:paraId="6505EEE4" w14:textId="77777777" w:rsidTr="00220E47">
        <w:tc>
          <w:tcPr>
            <w:tcW w:w="2160" w:type="dxa"/>
          </w:tcPr>
          <w:p w14:paraId="1C3E56B2"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Transaction ID</w:t>
            </w:r>
          </w:p>
        </w:tc>
        <w:tc>
          <w:tcPr>
            <w:tcW w:w="1080" w:type="dxa"/>
          </w:tcPr>
          <w:p w14:paraId="1E90B7E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M</w:t>
            </w:r>
          </w:p>
        </w:tc>
        <w:tc>
          <w:tcPr>
            <w:tcW w:w="1080" w:type="dxa"/>
          </w:tcPr>
          <w:p w14:paraId="30EC7043"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512" w:type="dxa"/>
          </w:tcPr>
          <w:p w14:paraId="799B958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9.3.1.23</w:t>
            </w:r>
          </w:p>
        </w:tc>
        <w:tc>
          <w:tcPr>
            <w:tcW w:w="1728" w:type="dxa"/>
          </w:tcPr>
          <w:p w14:paraId="60C4380E"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Pr>
          <w:p w14:paraId="62A74D05"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YES</w:t>
            </w:r>
          </w:p>
        </w:tc>
        <w:tc>
          <w:tcPr>
            <w:tcW w:w="1080" w:type="dxa"/>
          </w:tcPr>
          <w:p w14:paraId="4742B42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reject</w:t>
            </w:r>
          </w:p>
        </w:tc>
      </w:tr>
      <w:tr w:rsidR="00416870" w:rsidRPr="00416870" w14:paraId="50B5B937" w14:textId="77777777" w:rsidTr="00220E47">
        <w:tc>
          <w:tcPr>
            <w:tcW w:w="2160" w:type="dxa"/>
            <w:tcBorders>
              <w:top w:val="single" w:sz="4" w:space="0" w:color="auto"/>
              <w:left w:val="single" w:sz="4" w:space="0" w:color="auto"/>
              <w:bottom w:val="single" w:sz="4" w:space="0" w:color="auto"/>
              <w:right w:val="single" w:sz="4" w:space="0" w:color="auto"/>
            </w:tcBorders>
          </w:tcPr>
          <w:p w14:paraId="2FAA9FE8"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cs="Arial"/>
                <w:b/>
                <w:sz w:val="18"/>
                <w:szCs w:val="18"/>
                <w:lang w:eastAsia="ja-JP"/>
              </w:rPr>
            </w:pPr>
            <w:r w:rsidRPr="00416870">
              <w:rPr>
                <w:rFonts w:ascii="Arial" w:eastAsia="Times New Roman"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FC56385"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287AFCC"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r w:rsidRPr="00416870">
              <w:rPr>
                <w:rFonts w:ascii="Arial" w:eastAsia="Times New Roman" w:hAnsi="Arial"/>
                <w:i/>
                <w:sz w:val="18"/>
                <w:szCs w:val="20"/>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6FEDB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32FF5FB2"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0A06FDD1"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43FFB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reject</w:t>
            </w:r>
          </w:p>
        </w:tc>
      </w:tr>
      <w:tr w:rsidR="00416870" w:rsidRPr="00416870" w14:paraId="1FD966CA" w14:textId="77777777" w:rsidTr="00220E47">
        <w:tc>
          <w:tcPr>
            <w:tcW w:w="2160" w:type="dxa"/>
            <w:tcBorders>
              <w:top w:val="single" w:sz="4" w:space="0" w:color="auto"/>
              <w:left w:val="single" w:sz="4" w:space="0" w:color="auto"/>
              <w:bottom w:val="single" w:sz="4" w:space="0" w:color="auto"/>
              <w:right w:val="single" w:sz="4" w:space="0" w:color="auto"/>
            </w:tcBorders>
          </w:tcPr>
          <w:p w14:paraId="668F537C" w14:textId="77777777" w:rsidR="00416870" w:rsidRPr="00416870" w:rsidRDefault="00416870" w:rsidP="00416870">
            <w:pPr>
              <w:widowControl w:val="0"/>
              <w:overflowPunct w:val="0"/>
              <w:autoSpaceDE w:val="0"/>
              <w:autoSpaceDN w:val="0"/>
              <w:adjustRightInd w:val="0"/>
              <w:ind w:leftChars="50" w:left="100"/>
              <w:textAlignment w:val="baseline"/>
              <w:rPr>
                <w:rFonts w:ascii="Arial" w:eastAsia="Times New Roman" w:hAnsi="Arial" w:cs="Arial"/>
                <w:b/>
                <w:sz w:val="18"/>
                <w:szCs w:val="18"/>
                <w:lang w:eastAsia="ja-JP"/>
              </w:rPr>
            </w:pPr>
            <w:r w:rsidRPr="00416870">
              <w:rPr>
                <w:rFonts w:ascii="Arial" w:eastAsia="Times New Roman"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382BA74"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6937B80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r w:rsidRPr="00416870">
              <w:rPr>
                <w:rFonts w:ascii="Arial" w:eastAsia="Times New Roman" w:hAnsi="Arial"/>
                <w:i/>
                <w:sz w:val="18"/>
                <w:szCs w:val="20"/>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199BADC0"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046563FD"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40B98E18"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98CF680"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reject</w:t>
            </w:r>
          </w:p>
        </w:tc>
      </w:tr>
      <w:tr w:rsidR="00416870" w:rsidRPr="00416870" w14:paraId="62910633" w14:textId="77777777" w:rsidTr="00220E47">
        <w:tc>
          <w:tcPr>
            <w:tcW w:w="2160" w:type="dxa"/>
            <w:tcBorders>
              <w:top w:val="single" w:sz="4" w:space="0" w:color="auto"/>
              <w:left w:val="single" w:sz="4" w:space="0" w:color="auto"/>
              <w:bottom w:val="single" w:sz="4" w:space="0" w:color="auto"/>
              <w:right w:val="single" w:sz="4" w:space="0" w:color="auto"/>
            </w:tcBorders>
          </w:tcPr>
          <w:p w14:paraId="72492880"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BA39D8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DF1497"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F25C8E2"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79872BF"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3E76F1C3"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25A0A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416870" w:rsidRPr="00416870" w14:paraId="3E7FC304" w14:textId="77777777" w:rsidTr="00220E47">
        <w:tc>
          <w:tcPr>
            <w:tcW w:w="2160" w:type="dxa"/>
            <w:tcBorders>
              <w:top w:val="single" w:sz="4" w:space="0" w:color="auto"/>
              <w:left w:val="single" w:sz="4" w:space="0" w:color="auto"/>
              <w:bottom w:val="single" w:sz="4" w:space="0" w:color="auto"/>
              <w:right w:val="single" w:sz="4" w:space="0" w:color="auto"/>
            </w:tcBorders>
          </w:tcPr>
          <w:p w14:paraId="70A7C324"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6EF63C81"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C079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C3C06E4"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55E14D57"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F60EDD4"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0B51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416870" w:rsidRPr="00416870" w14:paraId="34D974E4" w14:textId="77777777" w:rsidTr="00220E47">
        <w:tc>
          <w:tcPr>
            <w:tcW w:w="2160" w:type="dxa"/>
            <w:tcBorders>
              <w:top w:val="single" w:sz="4" w:space="0" w:color="auto"/>
              <w:left w:val="single" w:sz="4" w:space="0" w:color="auto"/>
              <w:bottom w:val="single" w:sz="4" w:space="0" w:color="auto"/>
              <w:right w:val="single" w:sz="4" w:space="0" w:color="auto"/>
            </w:tcBorders>
          </w:tcPr>
          <w:p w14:paraId="466948DE"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01D5360"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1464D7"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96D533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721E26EA"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9C7D938"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E4F6B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reject</w:t>
            </w:r>
          </w:p>
        </w:tc>
      </w:tr>
      <w:tr w:rsidR="00416870" w:rsidRPr="00416870" w14:paraId="1E5E15F9" w14:textId="77777777" w:rsidTr="00220E47">
        <w:tc>
          <w:tcPr>
            <w:tcW w:w="2160" w:type="dxa"/>
            <w:tcBorders>
              <w:top w:val="single" w:sz="4" w:space="0" w:color="auto"/>
              <w:left w:val="single" w:sz="4" w:space="0" w:color="auto"/>
              <w:bottom w:val="single" w:sz="4" w:space="0" w:color="auto"/>
              <w:right w:val="single" w:sz="4" w:space="0" w:color="auto"/>
            </w:tcBorders>
          </w:tcPr>
          <w:p w14:paraId="15662154"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0A194678"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130D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6ABEB11"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C65DD25"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AE1927C"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BD61D0"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ignore</w:t>
            </w:r>
          </w:p>
        </w:tc>
      </w:tr>
      <w:tr w:rsidR="00416870" w:rsidRPr="00416870" w14:paraId="3590C17F" w14:textId="77777777" w:rsidTr="00220E47">
        <w:tc>
          <w:tcPr>
            <w:tcW w:w="2160" w:type="dxa"/>
            <w:tcBorders>
              <w:top w:val="single" w:sz="4" w:space="0" w:color="auto"/>
              <w:left w:val="single" w:sz="4" w:space="0" w:color="auto"/>
              <w:bottom w:val="single" w:sz="4" w:space="0" w:color="auto"/>
              <w:right w:val="single" w:sz="4" w:space="0" w:color="auto"/>
            </w:tcBorders>
          </w:tcPr>
          <w:p w14:paraId="1A7DA7C8"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19A7194"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04375E"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5CD13FA"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78416FE"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cs="Arial"/>
                <w:sz w:val="18"/>
                <w:szCs w:val="18"/>
                <w:lang w:eastAsia="ja-JP"/>
              </w:rPr>
              <w:t xml:space="preserve">This is included if </w:t>
            </w:r>
            <w:r w:rsidRPr="00416870">
              <w:rPr>
                <w:rFonts w:ascii="Arial" w:eastAsia="Times New Roman" w:hAnsi="Arial" w:cs="Arial"/>
                <w:i/>
                <w:sz w:val="18"/>
                <w:szCs w:val="18"/>
                <w:lang w:eastAsia="ja-JP"/>
              </w:rPr>
              <w:t>Available PLMN List</w:t>
            </w:r>
            <w:r w:rsidRPr="00416870">
              <w:rPr>
                <w:rFonts w:ascii="Arial" w:eastAsia="Times New Roman"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172D874"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E6AD3D"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ignore</w:t>
            </w:r>
          </w:p>
        </w:tc>
      </w:tr>
      <w:tr w:rsidR="00416870" w:rsidRPr="00416870" w14:paraId="42645B73" w14:textId="77777777" w:rsidTr="00220E47">
        <w:tc>
          <w:tcPr>
            <w:tcW w:w="2160" w:type="dxa"/>
            <w:tcBorders>
              <w:top w:val="single" w:sz="4" w:space="0" w:color="auto"/>
              <w:left w:val="single" w:sz="4" w:space="0" w:color="auto"/>
              <w:bottom w:val="single" w:sz="4" w:space="0" w:color="auto"/>
              <w:right w:val="single" w:sz="4" w:space="0" w:color="auto"/>
            </w:tcBorders>
          </w:tcPr>
          <w:p w14:paraId="0D5BF1CB"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B57A542"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6B8469"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13C362CD"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49B1FDD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C649AEA"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cs="Arial"/>
                <w:sz w:val="18"/>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97F37A"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cs="Arial"/>
                <w:sz w:val="18"/>
                <w:szCs w:val="18"/>
                <w:lang w:eastAsia="ja-JP"/>
              </w:rPr>
              <w:t>ignore</w:t>
            </w:r>
          </w:p>
        </w:tc>
      </w:tr>
      <w:tr w:rsidR="00416870" w:rsidRPr="00416870" w14:paraId="19F9DAB3" w14:textId="77777777" w:rsidTr="00220E47">
        <w:tc>
          <w:tcPr>
            <w:tcW w:w="2160" w:type="dxa"/>
            <w:tcBorders>
              <w:top w:val="single" w:sz="4" w:space="0" w:color="auto"/>
              <w:left w:val="single" w:sz="4" w:space="0" w:color="auto"/>
              <w:bottom w:val="single" w:sz="4" w:space="0" w:color="auto"/>
              <w:right w:val="single" w:sz="4" w:space="0" w:color="auto"/>
            </w:tcBorders>
          </w:tcPr>
          <w:p w14:paraId="1F15133C"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068FB114"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88FC4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0F43B3A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16"/>
                <w:lang w:eastAsia="ja-JP"/>
              </w:rPr>
            </w:pPr>
            <w:r w:rsidRPr="00416870">
              <w:rPr>
                <w:rFonts w:ascii="Arial" w:eastAsia="Times New Roman" w:hAnsi="Arial" w:cs="Symbol"/>
                <w:sz w:val="18"/>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34F9816"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Indicates the available SNPN ID list.</w:t>
            </w:r>
          </w:p>
          <w:p w14:paraId="0F8A40FD"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cs="Arial"/>
                <w:sz w:val="18"/>
                <w:szCs w:val="18"/>
                <w:lang w:eastAsia="ja-JP"/>
              </w:rPr>
              <w:t xml:space="preserve">If this IE is included, the content of the </w:t>
            </w:r>
            <w:r w:rsidRPr="00416870">
              <w:rPr>
                <w:rFonts w:ascii="Arial" w:eastAsia="Times New Roman" w:hAnsi="Arial" w:cs="Arial"/>
                <w:i/>
                <w:sz w:val="18"/>
                <w:szCs w:val="18"/>
                <w:lang w:eastAsia="ja-JP"/>
              </w:rPr>
              <w:t>Available PLMN List</w:t>
            </w:r>
            <w:r w:rsidRPr="00416870">
              <w:rPr>
                <w:rFonts w:ascii="Arial" w:eastAsia="Times New Roman" w:hAnsi="Arial" w:cs="Arial"/>
                <w:sz w:val="18"/>
                <w:szCs w:val="18"/>
                <w:lang w:eastAsia="ja-JP"/>
              </w:rPr>
              <w:t xml:space="preserve"> IE and </w:t>
            </w:r>
            <w:r w:rsidRPr="00416870">
              <w:rPr>
                <w:rFonts w:ascii="Arial" w:eastAsia="Times New Roman" w:hAnsi="Arial" w:cs="Arial"/>
                <w:i/>
                <w:sz w:val="18"/>
                <w:szCs w:val="18"/>
                <w:lang w:eastAsia="ja-JP"/>
              </w:rPr>
              <w:t>Extended Available PLMN List</w:t>
            </w:r>
            <w:r w:rsidRPr="00416870">
              <w:rPr>
                <w:rFonts w:ascii="Arial" w:eastAsia="Times New Roman" w:hAnsi="Arial" w:cs="Arial"/>
                <w:sz w:val="18"/>
                <w:szCs w:val="18"/>
                <w:lang w:eastAsia="ja-JP"/>
              </w:rPr>
              <w:t xml:space="preserve"> IE if present in the </w:t>
            </w:r>
            <w:r w:rsidRPr="00416870">
              <w:rPr>
                <w:rFonts w:ascii="Arial" w:eastAsia="Times New Roman" w:hAnsi="Arial" w:cs="Arial"/>
                <w:i/>
                <w:sz w:val="18"/>
                <w:szCs w:val="18"/>
                <w:lang w:eastAsia="ja-JP"/>
              </w:rPr>
              <w:t>Cells to be Activated List Item</w:t>
            </w:r>
            <w:r w:rsidRPr="00416870">
              <w:rPr>
                <w:rFonts w:ascii="Arial" w:eastAsia="Times New Roman" w:hAnsi="Arial" w:cs="Arial"/>
                <w:sz w:val="18"/>
                <w:szCs w:val="18"/>
                <w:lang w:eastAsia="ja-JP"/>
              </w:rPr>
              <w:t xml:space="preserve"> </w:t>
            </w:r>
            <w:r w:rsidRPr="00416870">
              <w:rPr>
                <w:rFonts w:ascii="Arial" w:eastAsia="Times New Roman" w:hAnsi="Arial" w:cs="Arial"/>
                <w:sz w:val="18"/>
                <w:szCs w:val="18"/>
                <w:lang w:eastAsia="ja-JP"/>
              </w:rPr>
              <w:lastRenderedPageBreak/>
              <w:t>IE is ignored.</w:t>
            </w:r>
          </w:p>
        </w:tc>
        <w:tc>
          <w:tcPr>
            <w:tcW w:w="1080" w:type="dxa"/>
            <w:tcBorders>
              <w:top w:val="single" w:sz="4" w:space="0" w:color="auto"/>
              <w:left w:val="single" w:sz="4" w:space="0" w:color="auto"/>
              <w:bottom w:val="single" w:sz="4" w:space="0" w:color="auto"/>
              <w:right w:val="single" w:sz="4" w:space="0" w:color="auto"/>
            </w:tcBorders>
          </w:tcPr>
          <w:p w14:paraId="45EBD7D7"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cs="Arial"/>
                <w:sz w:val="18"/>
                <w:szCs w:val="14"/>
                <w:lang w:eastAsia="ja-JP"/>
              </w:rPr>
            </w:pPr>
            <w:r w:rsidRPr="00416870">
              <w:rPr>
                <w:rFonts w:ascii="Arial" w:eastAsia="Times New Roman" w:hAnsi="Arial"/>
                <w:sz w:val="18"/>
                <w:szCs w:val="20"/>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3C43A36"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cs="Arial"/>
                <w:sz w:val="18"/>
                <w:szCs w:val="18"/>
                <w:lang w:eastAsia="ja-JP"/>
              </w:rPr>
            </w:pPr>
            <w:r w:rsidRPr="00416870">
              <w:rPr>
                <w:rFonts w:ascii="Arial" w:eastAsia="Times New Roman" w:hAnsi="Arial"/>
                <w:sz w:val="18"/>
                <w:szCs w:val="20"/>
                <w:lang w:eastAsia="ja-JP"/>
              </w:rPr>
              <w:t>ignore</w:t>
            </w:r>
          </w:p>
        </w:tc>
      </w:tr>
      <w:tr w:rsidR="00416870" w:rsidRPr="00416870" w14:paraId="42091115" w14:textId="77777777" w:rsidTr="00220E47">
        <w:tc>
          <w:tcPr>
            <w:tcW w:w="2160" w:type="dxa"/>
            <w:tcBorders>
              <w:top w:val="single" w:sz="4" w:space="0" w:color="auto"/>
              <w:left w:val="single" w:sz="4" w:space="0" w:color="auto"/>
              <w:bottom w:val="single" w:sz="4" w:space="0" w:color="auto"/>
              <w:right w:val="single" w:sz="4" w:space="0" w:color="auto"/>
            </w:tcBorders>
          </w:tcPr>
          <w:p w14:paraId="2147B788"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w:t>
            </w:r>
            <w:r w:rsidRPr="00416870">
              <w:rPr>
                <w:rFonts w:ascii="Arial" w:eastAsia="Yu Mincho" w:hAnsi="Arial"/>
                <w:sz w:val="18"/>
                <w:szCs w:val="20"/>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758A037"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074694"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82B8B7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cs="Symbol"/>
                <w:sz w:val="18"/>
                <w:szCs w:val="18"/>
                <w:lang w:eastAsia="zh-CN"/>
              </w:rPr>
            </w:pPr>
            <w:r w:rsidRPr="00416870">
              <w:rPr>
                <w:rFonts w:ascii="Arial" w:eastAsia="Times New Roman" w:hAnsi="Arial" w:cs="Arial"/>
                <w:sz w:val="18"/>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992E74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BFFA97"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FD649A"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cs="Arial"/>
                <w:sz w:val="18"/>
                <w:szCs w:val="18"/>
                <w:lang w:eastAsia="ja-JP"/>
              </w:rPr>
              <w:t>ignore</w:t>
            </w:r>
          </w:p>
        </w:tc>
      </w:tr>
      <w:tr w:rsidR="00416870" w:rsidRPr="00416870" w14:paraId="67C6863A" w14:textId="77777777" w:rsidTr="00220E47">
        <w:tc>
          <w:tcPr>
            <w:tcW w:w="2160" w:type="dxa"/>
            <w:tcBorders>
              <w:top w:val="single" w:sz="4" w:space="0" w:color="auto"/>
              <w:left w:val="single" w:sz="4" w:space="0" w:color="auto"/>
              <w:bottom w:val="single" w:sz="4" w:space="0" w:color="auto"/>
              <w:right w:val="single" w:sz="4" w:space="0" w:color="auto"/>
            </w:tcBorders>
          </w:tcPr>
          <w:p w14:paraId="70E121C0"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07D8BBC3"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A7E8CE"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cs="Arial"/>
                <w:i/>
                <w:iCs/>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49AECD1"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cs="Arial"/>
                <w:sz w:val="18"/>
                <w:szCs w:val="18"/>
                <w:lang w:eastAsia="zh-CN"/>
              </w:rPr>
            </w:pPr>
            <w:r w:rsidRPr="00416870">
              <w:rPr>
                <w:rFonts w:ascii="Arial" w:eastAsia="Times New Roman" w:hAnsi="Arial" w:cs="Arial"/>
                <w:sz w:val="18"/>
                <w:szCs w:val="18"/>
                <w:lang w:eastAsia="zh-CN"/>
              </w:rPr>
              <w:t>9.3.1.326</w:t>
            </w:r>
          </w:p>
        </w:tc>
        <w:tc>
          <w:tcPr>
            <w:tcW w:w="1728" w:type="dxa"/>
            <w:tcBorders>
              <w:top w:val="single" w:sz="4" w:space="0" w:color="auto"/>
              <w:left w:val="single" w:sz="4" w:space="0" w:color="auto"/>
              <w:bottom w:val="single" w:sz="4" w:space="0" w:color="auto"/>
              <w:right w:val="single" w:sz="4" w:space="0" w:color="auto"/>
            </w:tcBorders>
          </w:tcPr>
          <w:p w14:paraId="267C00C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7E3730AD"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3613F"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cs="Arial"/>
                <w:sz w:val="18"/>
                <w:szCs w:val="20"/>
                <w:lang w:eastAsia="ja-JP"/>
              </w:rPr>
            </w:pPr>
            <w:r w:rsidRPr="00416870">
              <w:rPr>
                <w:rFonts w:ascii="Arial" w:eastAsia="Times New Roman" w:hAnsi="Arial" w:cs="Arial"/>
                <w:sz w:val="18"/>
                <w:szCs w:val="20"/>
                <w:lang w:eastAsia="ja-JP"/>
              </w:rPr>
              <w:t>reject</w:t>
            </w:r>
          </w:p>
        </w:tc>
      </w:tr>
      <w:tr w:rsidR="00416870" w:rsidRPr="00416870" w14:paraId="5F5FF039" w14:textId="77777777" w:rsidTr="00220E47">
        <w:tc>
          <w:tcPr>
            <w:tcW w:w="2160" w:type="dxa"/>
            <w:tcBorders>
              <w:top w:val="single" w:sz="4" w:space="0" w:color="auto"/>
              <w:left w:val="single" w:sz="4" w:space="0" w:color="auto"/>
              <w:bottom w:val="single" w:sz="4" w:space="0" w:color="auto"/>
              <w:right w:val="single" w:sz="4" w:space="0" w:color="auto"/>
            </w:tcBorders>
          </w:tcPr>
          <w:p w14:paraId="46183ED4"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cs="Arial"/>
                <w:b/>
                <w:sz w:val="18"/>
                <w:szCs w:val="18"/>
                <w:lang w:eastAsia="ja-JP"/>
              </w:rPr>
            </w:pPr>
            <w:r w:rsidRPr="00416870">
              <w:rPr>
                <w:rFonts w:ascii="Arial" w:eastAsia="Times New Roman"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B2F2A1A"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4B6EEE2D"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r w:rsidRPr="00416870">
              <w:rPr>
                <w:rFonts w:ascii="Arial" w:eastAsia="Times New Roman" w:hAnsi="Arial"/>
                <w:i/>
                <w:sz w:val="18"/>
                <w:szCs w:val="20"/>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B4202B"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0E42FA13"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A806679"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E7F2F1"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reject</w:t>
            </w:r>
          </w:p>
        </w:tc>
      </w:tr>
      <w:tr w:rsidR="00416870" w:rsidRPr="00416870" w14:paraId="5877B719" w14:textId="77777777" w:rsidTr="00220E47">
        <w:tc>
          <w:tcPr>
            <w:tcW w:w="2160" w:type="dxa"/>
            <w:tcBorders>
              <w:top w:val="single" w:sz="4" w:space="0" w:color="auto"/>
              <w:left w:val="single" w:sz="4" w:space="0" w:color="auto"/>
              <w:bottom w:val="single" w:sz="4" w:space="0" w:color="auto"/>
              <w:right w:val="single" w:sz="4" w:space="0" w:color="auto"/>
            </w:tcBorders>
          </w:tcPr>
          <w:p w14:paraId="7E8FB177" w14:textId="77777777" w:rsidR="00416870" w:rsidRPr="00416870" w:rsidRDefault="00416870" w:rsidP="00416870">
            <w:pPr>
              <w:widowControl w:val="0"/>
              <w:overflowPunct w:val="0"/>
              <w:autoSpaceDE w:val="0"/>
              <w:autoSpaceDN w:val="0"/>
              <w:adjustRightInd w:val="0"/>
              <w:ind w:leftChars="50" w:left="100"/>
              <w:textAlignment w:val="baseline"/>
              <w:rPr>
                <w:rFonts w:ascii="Arial" w:eastAsia="Times New Roman" w:hAnsi="Arial" w:cs="Arial"/>
                <w:b/>
                <w:sz w:val="18"/>
                <w:szCs w:val="18"/>
                <w:lang w:eastAsia="ja-JP"/>
              </w:rPr>
            </w:pPr>
            <w:r w:rsidRPr="00416870">
              <w:rPr>
                <w:rFonts w:ascii="Arial" w:eastAsia="Times New Roman"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9981E9C"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BDB3498"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r w:rsidRPr="00416870">
              <w:rPr>
                <w:rFonts w:ascii="Arial" w:eastAsia="Times New Roman" w:hAnsi="Arial"/>
                <w:i/>
                <w:sz w:val="18"/>
                <w:szCs w:val="20"/>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37D7099"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2E55A56E"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26B82C94"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292E56A"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reject</w:t>
            </w:r>
          </w:p>
        </w:tc>
      </w:tr>
      <w:tr w:rsidR="00416870" w:rsidRPr="00416870" w14:paraId="3FD3AB30" w14:textId="77777777" w:rsidTr="00220E47">
        <w:tc>
          <w:tcPr>
            <w:tcW w:w="2160" w:type="dxa"/>
            <w:tcBorders>
              <w:top w:val="single" w:sz="4" w:space="0" w:color="auto"/>
              <w:left w:val="single" w:sz="4" w:space="0" w:color="auto"/>
              <w:bottom w:val="single" w:sz="4" w:space="0" w:color="auto"/>
              <w:right w:val="single" w:sz="4" w:space="0" w:color="auto"/>
            </w:tcBorders>
          </w:tcPr>
          <w:p w14:paraId="03B81EA4" w14:textId="77777777" w:rsidR="00416870" w:rsidRPr="00416870" w:rsidRDefault="00416870" w:rsidP="00416870">
            <w:pPr>
              <w:widowControl w:val="0"/>
              <w:overflowPunct w:val="0"/>
              <w:autoSpaceDE w:val="0"/>
              <w:autoSpaceDN w:val="0"/>
              <w:adjustRightInd w:val="0"/>
              <w:ind w:leftChars="100" w:left="200"/>
              <w:textAlignment w:val="baseline"/>
              <w:rPr>
                <w:rFonts w:ascii="Arial" w:eastAsia="Times New Roman" w:hAnsi="Arial" w:cs="Arial"/>
                <w:sz w:val="18"/>
                <w:szCs w:val="18"/>
                <w:lang w:eastAsia="ja-JP"/>
              </w:rPr>
            </w:pPr>
            <w:r w:rsidRPr="00416870">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97C3AEA"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ED0BD5"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i/>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49EBC8A3"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r w:rsidRPr="00416870">
              <w:rPr>
                <w:rFonts w:ascii="Arial" w:eastAsia="Times New Roman" w:hAnsi="Arial"/>
                <w:sz w:val="18"/>
                <w:szCs w:val="20"/>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7D0262" w14:textId="77777777" w:rsidR="00416870" w:rsidRPr="00416870" w:rsidRDefault="00416870" w:rsidP="00416870">
            <w:pPr>
              <w:widowControl w:val="0"/>
              <w:overflowPunct w:val="0"/>
              <w:autoSpaceDE w:val="0"/>
              <w:autoSpaceDN w:val="0"/>
              <w:adjustRightInd w:val="0"/>
              <w:textAlignment w:val="baseline"/>
              <w:rPr>
                <w:rFonts w:ascii="Arial" w:eastAsia="Times New Roman" w:hAnsi="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57D15C64"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r w:rsidRPr="00416870">
              <w:rPr>
                <w:rFonts w:ascii="Arial" w:eastAsia="Times New Roman" w:hAnsi="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D24CA9" w14:textId="77777777" w:rsidR="00416870" w:rsidRPr="00416870" w:rsidRDefault="00416870" w:rsidP="00416870">
            <w:pPr>
              <w:widowControl w:val="0"/>
              <w:overflowPunct w:val="0"/>
              <w:autoSpaceDE w:val="0"/>
              <w:autoSpaceDN w:val="0"/>
              <w:adjustRightInd w:val="0"/>
              <w:jc w:val="center"/>
              <w:textAlignment w:val="baseline"/>
              <w:rPr>
                <w:rFonts w:ascii="Arial" w:eastAsia="Times New Roman" w:hAnsi="Arial"/>
                <w:sz w:val="18"/>
                <w:szCs w:val="20"/>
                <w:lang w:eastAsia="ja-JP"/>
              </w:rPr>
            </w:pPr>
          </w:p>
        </w:tc>
      </w:tr>
      <w:tr w:rsidR="00416870" w:rsidRPr="00416870" w14:paraId="7E8FECD2" w14:textId="77777777" w:rsidTr="00B75C97">
        <w:tc>
          <w:tcPr>
            <w:tcW w:w="9720" w:type="dxa"/>
            <w:gridSpan w:val="7"/>
            <w:tcBorders>
              <w:top w:val="single" w:sz="4" w:space="0" w:color="auto"/>
              <w:left w:val="single" w:sz="4" w:space="0" w:color="auto"/>
              <w:bottom w:val="single" w:sz="4" w:space="0" w:color="auto"/>
              <w:right w:val="single" w:sz="4" w:space="0" w:color="auto"/>
            </w:tcBorders>
          </w:tcPr>
          <w:p w14:paraId="3F00036B" w14:textId="2DF9093F" w:rsidR="00416870" w:rsidRPr="00416870" w:rsidRDefault="00416870" w:rsidP="00416870">
            <w:pPr>
              <w:widowControl w:val="0"/>
              <w:overflowPunct w:val="0"/>
              <w:autoSpaceDE w:val="0"/>
              <w:autoSpaceDN w:val="0"/>
              <w:adjustRightInd w:val="0"/>
              <w:jc w:val="center"/>
              <w:textAlignment w:val="baseline"/>
              <w:rPr>
                <w:rFonts w:ascii="Arial" w:eastAsiaTheme="minorEastAsia" w:hAnsi="Arial"/>
                <w:sz w:val="18"/>
                <w:szCs w:val="20"/>
                <w:lang w:eastAsia="zh-CN"/>
              </w:rPr>
            </w:pPr>
            <w:r w:rsidRPr="00416870">
              <w:rPr>
                <w:rFonts w:ascii="Arial" w:eastAsiaTheme="minorEastAsia" w:hAnsi="Arial" w:hint="eastAsia"/>
                <w:color w:val="FF0000"/>
                <w:sz w:val="18"/>
                <w:szCs w:val="20"/>
                <w:highlight w:val="yellow"/>
                <w:lang w:eastAsia="zh-CN"/>
              </w:rPr>
              <w:t>U</w:t>
            </w:r>
            <w:r w:rsidRPr="00416870">
              <w:rPr>
                <w:rFonts w:ascii="Arial" w:eastAsiaTheme="minorEastAsia" w:hAnsi="Arial"/>
                <w:color w:val="FF0000"/>
                <w:sz w:val="18"/>
                <w:szCs w:val="20"/>
                <w:highlight w:val="yellow"/>
                <w:lang w:eastAsia="zh-CN"/>
              </w:rPr>
              <w:t>nchanged parts are skipped</w:t>
            </w:r>
          </w:p>
        </w:tc>
      </w:tr>
      <w:tr w:rsidR="00416870" w:rsidRPr="009A2F02" w14:paraId="39F5084F" w14:textId="77777777" w:rsidTr="00220E47">
        <w:tc>
          <w:tcPr>
            <w:tcW w:w="2160" w:type="dxa"/>
            <w:tcBorders>
              <w:top w:val="single" w:sz="4" w:space="0" w:color="auto"/>
              <w:left w:val="single" w:sz="4" w:space="0" w:color="auto"/>
              <w:bottom w:val="single" w:sz="4" w:space="0" w:color="auto"/>
              <w:right w:val="single" w:sz="4" w:space="0" w:color="auto"/>
            </w:tcBorders>
          </w:tcPr>
          <w:p w14:paraId="07A2BBB5" w14:textId="77777777" w:rsidR="00416870" w:rsidRPr="009A2F02" w:rsidRDefault="00416870" w:rsidP="00220E47">
            <w:pPr>
              <w:pStyle w:val="TAL"/>
              <w:keepNext w:val="0"/>
              <w:keepLines w:val="0"/>
              <w:widowControl w:val="0"/>
              <w:rPr>
                <w:lang w:eastAsia="zh-CN"/>
              </w:rPr>
            </w:pPr>
            <w:bookmarkStart w:id="1110" w:name="_Hlk149744985"/>
            <w:r>
              <w:rPr>
                <w:b/>
                <w:bCs/>
                <w:lang w:eastAsia="zh-CN"/>
              </w:rPr>
              <w:t>Cells Allowed to be Deactivated List</w:t>
            </w:r>
            <w:bookmarkEnd w:id="1110"/>
          </w:p>
        </w:tc>
        <w:tc>
          <w:tcPr>
            <w:tcW w:w="1080" w:type="dxa"/>
            <w:tcBorders>
              <w:top w:val="single" w:sz="4" w:space="0" w:color="auto"/>
              <w:left w:val="single" w:sz="4" w:space="0" w:color="auto"/>
              <w:bottom w:val="single" w:sz="4" w:space="0" w:color="auto"/>
              <w:right w:val="single" w:sz="4" w:space="0" w:color="auto"/>
            </w:tcBorders>
          </w:tcPr>
          <w:p w14:paraId="0907CE26" w14:textId="77777777" w:rsidR="00416870" w:rsidRPr="009A2F02" w:rsidRDefault="00416870" w:rsidP="00220E4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7C2E8C" w14:textId="77777777" w:rsidR="00416870" w:rsidRPr="00EA5FA7" w:rsidRDefault="00416870" w:rsidP="00220E4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1260D0" w14:textId="77777777" w:rsidR="00416870" w:rsidRPr="009A2F02" w:rsidRDefault="00416870" w:rsidP="00220E4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A18EEFD" w14:textId="77777777" w:rsidR="00416870" w:rsidRPr="00001A37" w:rsidRDefault="00416870" w:rsidP="00220E47">
            <w:pPr>
              <w:pStyle w:val="TAL"/>
              <w:keepNext w:val="0"/>
              <w:keepLines w:val="0"/>
              <w:widowControl w:val="0"/>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2995618A" w14:textId="77777777" w:rsidR="00416870" w:rsidRPr="009A2F02" w:rsidRDefault="00416870" w:rsidP="00220E4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CBA7E6" w14:textId="77777777" w:rsidR="00416870" w:rsidRPr="009A2F02" w:rsidRDefault="00416870" w:rsidP="00220E47">
            <w:pPr>
              <w:pStyle w:val="TAC"/>
              <w:keepNext w:val="0"/>
              <w:keepLines w:val="0"/>
              <w:widowControl w:val="0"/>
              <w:rPr>
                <w:lang w:eastAsia="zh-CN"/>
              </w:rPr>
            </w:pPr>
            <w:r>
              <w:rPr>
                <w:lang w:eastAsia="zh-CN"/>
              </w:rPr>
              <w:t>ignore</w:t>
            </w:r>
          </w:p>
        </w:tc>
      </w:tr>
      <w:tr w:rsidR="00416870" w:rsidRPr="009A2F02" w14:paraId="3883492B" w14:textId="77777777" w:rsidTr="00220E47">
        <w:tc>
          <w:tcPr>
            <w:tcW w:w="2160" w:type="dxa"/>
            <w:tcBorders>
              <w:top w:val="single" w:sz="4" w:space="0" w:color="auto"/>
              <w:left w:val="single" w:sz="4" w:space="0" w:color="auto"/>
              <w:bottom w:val="single" w:sz="4" w:space="0" w:color="auto"/>
              <w:right w:val="single" w:sz="4" w:space="0" w:color="auto"/>
            </w:tcBorders>
          </w:tcPr>
          <w:p w14:paraId="084C8BCE" w14:textId="77777777" w:rsidR="00416870" w:rsidRPr="009A2F02" w:rsidRDefault="00416870" w:rsidP="00220E47">
            <w:pPr>
              <w:pStyle w:val="TAL"/>
              <w:keepNext w:val="0"/>
              <w:keepLines w:val="0"/>
              <w:widowControl w:val="0"/>
              <w:ind w:leftChars="50" w:left="100"/>
              <w:rPr>
                <w:lang w:eastAsia="zh-CN"/>
              </w:rPr>
            </w:pPr>
            <w:r>
              <w:rPr>
                <w:rFonts w:hint="eastAsia"/>
                <w:lang w:eastAsia="zh-CN"/>
              </w:rPr>
              <w:t>&gt;</w:t>
            </w:r>
            <w:r w:rsidRPr="000518B8">
              <w:rPr>
                <w:rFonts w:cs="Arial"/>
                <w:b/>
                <w:szCs w:val="18"/>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B9C0DC9" w14:textId="77777777" w:rsidR="00416870" w:rsidRPr="009A2F02" w:rsidRDefault="00416870" w:rsidP="00220E4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C9E1D0" w14:textId="77777777" w:rsidR="00416870" w:rsidRPr="00EA5FA7" w:rsidRDefault="00416870" w:rsidP="00220E47">
            <w:pPr>
              <w:pStyle w:val="TAL"/>
              <w:keepNext w:val="0"/>
              <w:keepLines w:val="0"/>
              <w:widowControl w:val="0"/>
              <w:rPr>
                <w:i/>
              </w:rPr>
            </w:pPr>
            <w:r>
              <w:rPr>
                <w:rFonts w:hint="eastAsia"/>
                <w:i/>
              </w:rPr>
              <w:t>1</w:t>
            </w:r>
            <w:r>
              <w:rPr>
                <w:i/>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57E8C3E6" w14:textId="77777777" w:rsidR="00416870" w:rsidRPr="009A2F02" w:rsidRDefault="00416870" w:rsidP="00220E4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B03882" w14:textId="77777777" w:rsidR="00416870" w:rsidRPr="00001A37" w:rsidRDefault="00416870" w:rsidP="00220E47">
            <w:pPr>
              <w:pStyle w:val="TAL"/>
              <w:keepNext w:val="0"/>
              <w:keepLines w:val="0"/>
              <w:widowControl w:val="0"/>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5E74808F" w14:textId="77777777" w:rsidR="00416870" w:rsidRPr="009A2F02" w:rsidRDefault="00416870" w:rsidP="00220E47">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674C3AB" w14:textId="77777777" w:rsidR="00416870" w:rsidRPr="009A2F02" w:rsidRDefault="00416870" w:rsidP="00220E47">
            <w:pPr>
              <w:pStyle w:val="TAC"/>
              <w:keepNext w:val="0"/>
              <w:keepLines w:val="0"/>
              <w:widowControl w:val="0"/>
              <w:rPr>
                <w:lang w:eastAsia="zh-CN"/>
              </w:rPr>
            </w:pPr>
            <w:r>
              <w:rPr>
                <w:lang w:eastAsia="zh-CN"/>
              </w:rPr>
              <w:t>ignore</w:t>
            </w:r>
          </w:p>
        </w:tc>
      </w:tr>
      <w:tr w:rsidR="00416870" w:rsidRPr="009A2F02" w14:paraId="52053470" w14:textId="77777777" w:rsidTr="00220E47">
        <w:tc>
          <w:tcPr>
            <w:tcW w:w="2160" w:type="dxa"/>
            <w:tcBorders>
              <w:top w:val="single" w:sz="4" w:space="0" w:color="auto"/>
              <w:left w:val="single" w:sz="4" w:space="0" w:color="auto"/>
              <w:bottom w:val="single" w:sz="4" w:space="0" w:color="auto"/>
              <w:right w:val="single" w:sz="4" w:space="0" w:color="auto"/>
            </w:tcBorders>
          </w:tcPr>
          <w:p w14:paraId="1F9ACC7E" w14:textId="77777777" w:rsidR="00416870" w:rsidRPr="009A2F02" w:rsidRDefault="00416870" w:rsidP="00220E47">
            <w:pPr>
              <w:pStyle w:val="TAL"/>
              <w:keepNext w:val="0"/>
              <w:keepLines w:val="0"/>
              <w:widowControl w:val="0"/>
              <w:ind w:leftChars="100" w:left="200"/>
              <w:rPr>
                <w:lang w:eastAsia="zh-CN"/>
              </w:rPr>
            </w:pPr>
            <w:r>
              <w:rPr>
                <w:rFonts w:hint="eastAsia"/>
                <w:lang w:eastAsia="zh-CN"/>
              </w:rPr>
              <w:t>&gt;&gt;</w:t>
            </w:r>
            <w:r w:rsidRPr="000518B8">
              <w:rPr>
                <w:rFonts w:cs="Arial" w:hint="eastAsia"/>
                <w:szCs w:val="18"/>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0A3B766" w14:textId="77777777" w:rsidR="00416870" w:rsidRPr="009A2F02" w:rsidRDefault="00416870" w:rsidP="00220E47">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BF6B50" w14:textId="77777777" w:rsidR="00416870" w:rsidRPr="00EA5FA7" w:rsidRDefault="00416870" w:rsidP="00220E4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4E329" w14:textId="77777777" w:rsidR="00416870" w:rsidRPr="009A2F02" w:rsidRDefault="00416870" w:rsidP="00220E47">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20B628E" w14:textId="77777777" w:rsidR="00416870" w:rsidRPr="00001A37" w:rsidRDefault="00416870" w:rsidP="00220E47">
            <w:pPr>
              <w:pStyle w:val="TAL"/>
              <w:keepNext w:val="0"/>
              <w:keepLines w:val="0"/>
              <w:widowControl w:val="0"/>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79D0A013" w14:textId="77777777" w:rsidR="00416870" w:rsidRPr="009A2F02" w:rsidRDefault="00416870" w:rsidP="00220E47">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99E579" w14:textId="77777777" w:rsidR="00416870" w:rsidRPr="009A2F02" w:rsidRDefault="00416870" w:rsidP="00220E47">
            <w:pPr>
              <w:pStyle w:val="TAC"/>
              <w:keepNext w:val="0"/>
              <w:keepLines w:val="0"/>
              <w:widowControl w:val="0"/>
              <w:rPr>
                <w:lang w:eastAsia="zh-CN"/>
              </w:rPr>
            </w:pPr>
          </w:p>
        </w:tc>
      </w:tr>
      <w:tr w:rsidR="00416870" w:rsidRPr="009A2F02" w14:paraId="0C40924A" w14:textId="77777777" w:rsidTr="00220E47">
        <w:trPr>
          <w:ins w:id="1111" w:author="CATT" w:date="2025-01-19T22:11:00Z"/>
        </w:trPr>
        <w:tc>
          <w:tcPr>
            <w:tcW w:w="2160" w:type="dxa"/>
            <w:tcBorders>
              <w:top w:val="single" w:sz="4" w:space="0" w:color="auto"/>
              <w:left w:val="single" w:sz="4" w:space="0" w:color="auto"/>
              <w:bottom w:val="single" w:sz="4" w:space="0" w:color="auto"/>
              <w:right w:val="single" w:sz="4" w:space="0" w:color="auto"/>
            </w:tcBorders>
          </w:tcPr>
          <w:p w14:paraId="4FEF66DF" w14:textId="25FD31A4" w:rsidR="00416870" w:rsidRPr="00F14CE9" w:rsidRDefault="00416870" w:rsidP="00416870">
            <w:pPr>
              <w:pStyle w:val="TAL"/>
              <w:keepNext w:val="0"/>
              <w:keepLines w:val="0"/>
              <w:widowControl w:val="0"/>
              <w:rPr>
                <w:ins w:id="1112" w:author="CATT" w:date="2025-01-19T22:11:00Z"/>
                <w:rFonts w:eastAsiaTheme="minorEastAsia"/>
                <w:b/>
                <w:bCs/>
                <w:lang w:eastAsia="zh-CN"/>
              </w:rPr>
            </w:pPr>
            <w:ins w:id="1113" w:author="CATT" w:date="2025-01-19T22:12:00Z">
              <w:r w:rsidRPr="00F14CE9">
                <w:rPr>
                  <w:rFonts w:eastAsiaTheme="minorEastAsia" w:hint="eastAsia"/>
                  <w:b/>
                  <w:bCs/>
                  <w:lang w:eastAsia="zh-CN"/>
                </w:rPr>
                <w:t>C</w:t>
              </w:r>
              <w:r w:rsidRPr="00F14CE9">
                <w:rPr>
                  <w:rFonts w:eastAsiaTheme="minorEastAsia"/>
                  <w:b/>
                  <w:bCs/>
                  <w:lang w:eastAsia="zh-CN"/>
                </w:rPr>
                <w:t xml:space="preserve">ells Allowed </w:t>
              </w:r>
            </w:ins>
            <w:ins w:id="1114" w:author="CATT" w:date="2025-01-19T22:26:00Z">
              <w:r w:rsidR="006A3C27">
                <w:rPr>
                  <w:rFonts w:eastAsiaTheme="minorEastAsia"/>
                  <w:b/>
                  <w:bCs/>
                  <w:lang w:eastAsia="zh-CN"/>
                </w:rPr>
                <w:t>for</w:t>
              </w:r>
            </w:ins>
            <w:ins w:id="1115" w:author="CATT" w:date="2025-01-19T22:12:00Z">
              <w:r w:rsidRPr="00F14CE9">
                <w:rPr>
                  <w:rFonts w:eastAsiaTheme="minorEastAsia"/>
                  <w:b/>
                  <w:bCs/>
                  <w:lang w:eastAsia="zh-CN"/>
                </w:rPr>
                <w:t xml:space="preserve"> On-demand SIB1</w:t>
              </w:r>
            </w:ins>
          </w:p>
        </w:tc>
        <w:tc>
          <w:tcPr>
            <w:tcW w:w="1080" w:type="dxa"/>
            <w:tcBorders>
              <w:top w:val="single" w:sz="4" w:space="0" w:color="auto"/>
              <w:left w:val="single" w:sz="4" w:space="0" w:color="auto"/>
              <w:bottom w:val="single" w:sz="4" w:space="0" w:color="auto"/>
              <w:right w:val="single" w:sz="4" w:space="0" w:color="auto"/>
            </w:tcBorders>
          </w:tcPr>
          <w:p w14:paraId="2E4A540D" w14:textId="77777777" w:rsidR="00416870" w:rsidRDefault="00416870" w:rsidP="00416870">
            <w:pPr>
              <w:pStyle w:val="TAL"/>
              <w:keepNext w:val="0"/>
              <w:keepLines w:val="0"/>
              <w:widowControl w:val="0"/>
              <w:rPr>
                <w:ins w:id="1116" w:author="CATT" w:date="2025-01-19T22: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8744CC" w14:textId="1822CD3F" w:rsidR="00416870" w:rsidRPr="00EA5FA7" w:rsidRDefault="00416870" w:rsidP="00416870">
            <w:pPr>
              <w:pStyle w:val="TAL"/>
              <w:keepNext w:val="0"/>
              <w:keepLines w:val="0"/>
              <w:widowControl w:val="0"/>
              <w:rPr>
                <w:ins w:id="1117" w:author="CATT" w:date="2025-01-19T22:11:00Z"/>
                <w:i/>
              </w:rPr>
            </w:pPr>
            <w:ins w:id="1118" w:author="CATT" w:date="2025-01-19T22:1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4672A4B" w14:textId="77777777" w:rsidR="00416870" w:rsidRDefault="00416870" w:rsidP="00416870">
            <w:pPr>
              <w:pStyle w:val="TAL"/>
              <w:keepNext w:val="0"/>
              <w:keepLines w:val="0"/>
              <w:widowControl w:val="0"/>
              <w:rPr>
                <w:ins w:id="1119" w:author="CATT" w:date="2025-01-19T22:11:00Z"/>
                <w:lang w:eastAsia="zh-CN"/>
              </w:rPr>
            </w:pPr>
          </w:p>
        </w:tc>
        <w:tc>
          <w:tcPr>
            <w:tcW w:w="1728" w:type="dxa"/>
            <w:tcBorders>
              <w:top w:val="single" w:sz="4" w:space="0" w:color="auto"/>
              <w:left w:val="single" w:sz="4" w:space="0" w:color="auto"/>
              <w:bottom w:val="single" w:sz="4" w:space="0" w:color="auto"/>
              <w:right w:val="single" w:sz="4" w:space="0" w:color="auto"/>
            </w:tcBorders>
          </w:tcPr>
          <w:p w14:paraId="04CE2D2E" w14:textId="77777777" w:rsidR="00416870" w:rsidRPr="00001A37" w:rsidRDefault="00416870" w:rsidP="00416870">
            <w:pPr>
              <w:pStyle w:val="TAL"/>
              <w:keepNext w:val="0"/>
              <w:keepLines w:val="0"/>
              <w:widowControl w:val="0"/>
              <w:rPr>
                <w:ins w:id="1120" w:author="CATT" w:date="2025-01-19T22:11:00Z"/>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74A7FE72" w14:textId="4986449D" w:rsidR="00416870" w:rsidRDefault="00416870" w:rsidP="00416870">
            <w:pPr>
              <w:pStyle w:val="TAC"/>
              <w:keepNext w:val="0"/>
              <w:keepLines w:val="0"/>
              <w:widowControl w:val="0"/>
              <w:rPr>
                <w:ins w:id="1121" w:author="CATT" w:date="2025-01-19T22:11:00Z"/>
                <w:lang w:eastAsia="zh-CN"/>
              </w:rPr>
            </w:pPr>
            <w:ins w:id="1122" w:author="CATT" w:date="2025-01-19T22:1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D95937" w14:textId="3F030C1C" w:rsidR="00416870" w:rsidRPr="009A2F02" w:rsidRDefault="00416870" w:rsidP="00416870">
            <w:pPr>
              <w:pStyle w:val="TAC"/>
              <w:keepNext w:val="0"/>
              <w:keepLines w:val="0"/>
              <w:widowControl w:val="0"/>
              <w:rPr>
                <w:ins w:id="1123" w:author="CATT" w:date="2025-01-19T22:11:00Z"/>
                <w:lang w:eastAsia="zh-CN"/>
              </w:rPr>
            </w:pPr>
            <w:ins w:id="1124" w:author="CATT" w:date="2025-01-19T22:12:00Z">
              <w:r>
                <w:rPr>
                  <w:lang w:eastAsia="zh-CN"/>
                </w:rPr>
                <w:t>ignore</w:t>
              </w:r>
            </w:ins>
          </w:p>
        </w:tc>
      </w:tr>
      <w:tr w:rsidR="00416870" w:rsidRPr="009A2F02" w14:paraId="55662A83" w14:textId="77777777" w:rsidTr="00416870">
        <w:trPr>
          <w:ins w:id="1125" w:author="CATT" w:date="2025-01-19T22:13:00Z"/>
        </w:trPr>
        <w:tc>
          <w:tcPr>
            <w:tcW w:w="2160" w:type="dxa"/>
            <w:tcBorders>
              <w:top w:val="single" w:sz="4" w:space="0" w:color="auto"/>
              <w:left w:val="single" w:sz="4" w:space="0" w:color="auto"/>
              <w:bottom w:val="single" w:sz="4" w:space="0" w:color="auto"/>
              <w:right w:val="single" w:sz="4" w:space="0" w:color="auto"/>
            </w:tcBorders>
          </w:tcPr>
          <w:p w14:paraId="2824851B" w14:textId="11A2CB26" w:rsidR="00416870" w:rsidRPr="00F14CE9" w:rsidRDefault="00416870" w:rsidP="00F14CE9">
            <w:pPr>
              <w:widowControl w:val="0"/>
              <w:overflowPunct w:val="0"/>
              <w:autoSpaceDE w:val="0"/>
              <w:autoSpaceDN w:val="0"/>
              <w:adjustRightInd w:val="0"/>
              <w:ind w:leftChars="50" w:left="100"/>
              <w:textAlignment w:val="baseline"/>
              <w:rPr>
                <w:ins w:id="1126" w:author="CATT" w:date="2025-01-19T22:13:00Z"/>
                <w:rFonts w:ascii="Arial" w:eastAsiaTheme="minorEastAsia" w:hAnsi="Arial" w:cs="Arial"/>
                <w:b/>
                <w:bCs/>
                <w:sz w:val="18"/>
                <w:szCs w:val="18"/>
                <w:lang w:eastAsia="zh-CN"/>
              </w:rPr>
            </w:pPr>
            <w:ins w:id="1127" w:author="CATT" w:date="2025-01-19T22:13:00Z">
              <w:r w:rsidRPr="00F14CE9">
                <w:rPr>
                  <w:rFonts w:ascii="Arial" w:eastAsiaTheme="minorEastAsia" w:hAnsi="Arial" w:cs="Arial"/>
                  <w:b/>
                  <w:bCs/>
                  <w:sz w:val="18"/>
                  <w:szCs w:val="18"/>
                  <w:lang w:eastAsia="zh-CN"/>
                </w:rPr>
                <w:t>&gt;</w:t>
              </w:r>
              <w:r w:rsidRPr="00F14CE9">
                <w:rPr>
                  <w:rFonts w:ascii="Arial" w:eastAsia="Times New Roman" w:hAnsi="Arial" w:cs="Arial"/>
                  <w:b/>
                  <w:sz w:val="18"/>
                  <w:szCs w:val="18"/>
                  <w:lang w:eastAsia="ja-JP"/>
                </w:rPr>
                <w:t>Cells</w:t>
              </w:r>
              <w:r w:rsidRPr="00F14CE9">
                <w:rPr>
                  <w:rFonts w:ascii="Arial" w:eastAsiaTheme="minorEastAsia" w:hAnsi="Arial" w:cs="Arial"/>
                  <w:b/>
                  <w:bCs/>
                  <w:sz w:val="18"/>
                  <w:szCs w:val="18"/>
                  <w:lang w:eastAsia="zh-CN"/>
                </w:rPr>
                <w:t xml:space="preserve"> Allowed </w:t>
              </w:r>
            </w:ins>
            <w:ins w:id="1128" w:author="CATT" w:date="2025-01-19T22:26:00Z">
              <w:r w:rsidR="006A3C27">
                <w:rPr>
                  <w:rFonts w:ascii="Arial" w:eastAsiaTheme="minorEastAsia" w:hAnsi="Arial" w:cs="Arial"/>
                  <w:b/>
                  <w:bCs/>
                  <w:sz w:val="18"/>
                  <w:szCs w:val="18"/>
                  <w:lang w:eastAsia="zh-CN"/>
                </w:rPr>
                <w:t>for</w:t>
              </w:r>
            </w:ins>
            <w:ins w:id="1129" w:author="CATT" w:date="2025-01-19T22:16:00Z">
              <w:r w:rsidR="00F14CE9">
                <w:rPr>
                  <w:rFonts w:ascii="Arial" w:eastAsiaTheme="minorEastAsia" w:hAnsi="Arial" w:cs="Arial"/>
                  <w:b/>
                  <w:bCs/>
                  <w:sz w:val="18"/>
                  <w:szCs w:val="18"/>
                  <w:lang w:eastAsia="zh-CN"/>
                </w:rPr>
                <w:t xml:space="preserve"> On-demand SIB1</w:t>
              </w:r>
            </w:ins>
            <w:ins w:id="1130" w:author="CATT" w:date="2025-01-19T22:13:00Z">
              <w:r w:rsidRPr="00F14CE9">
                <w:rPr>
                  <w:rFonts w:ascii="Arial" w:eastAsiaTheme="minorEastAsia" w:hAnsi="Arial" w:cs="Arial"/>
                  <w:b/>
                  <w:bCs/>
                  <w:sz w:val="18"/>
                  <w:szCs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C131E60" w14:textId="77777777" w:rsidR="00416870" w:rsidRPr="009A2F02" w:rsidRDefault="00416870" w:rsidP="00220E47">
            <w:pPr>
              <w:pStyle w:val="TAL"/>
              <w:keepNext w:val="0"/>
              <w:keepLines w:val="0"/>
              <w:widowControl w:val="0"/>
              <w:rPr>
                <w:ins w:id="1131" w:author="CATT" w:date="2025-01-19T22: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810562" w14:textId="77777777" w:rsidR="00416870" w:rsidRPr="00EA5FA7" w:rsidRDefault="00416870" w:rsidP="00220E47">
            <w:pPr>
              <w:pStyle w:val="TAL"/>
              <w:keepNext w:val="0"/>
              <w:keepLines w:val="0"/>
              <w:widowControl w:val="0"/>
              <w:rPr>
                <w:ins w:id="1132" w:author="CATT" w:date="2025-01-19T22:13:00Z"/>
                <w:i/>
              </w:rPr>
            </w:pPr>
            <w:ins w:id="1133" w:author="CATT" w:date="2025-01-19T22:13:00Z">
              <w:r>
                <w:rPr>
                  <w:rFonts w:hint="eastAsia"/>
                  <w:i/>
                </w:rPr>
                <w:t>1</w:t>
              </w:r>
              <w:r>
                <w:rPr>
                  <w:i/>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04B83ACA" w14:textId="77777777" w:rsidR="00416870" w:rsidRPr="009A2F02" w:rsidRDefault="00416870" w:rsidP="00220E47">
            <w:pPr>
              <w:pStyle w:val="TAL"/>
              <w:keepNext w:val="0"/>
              <w:keepLines w:val="0"/>
              <w:widowControl w:val="0"/>
              <w:rPr>
                <w:ins w:id="1134" w:author="CATT" w:date="2025-01-19T22: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2AB3F95D" w14:textId="77777777" w:rsidR="00416870" w:rsidRPr="00001A37" w:rsidRDefault="00416870" w:rsidP="00220E47">
            <w:pPr>
              <w:pStyle w:val="TAL"/>
              <w:keepNext w:val="0"/>
              <w:keepLines w:val="0"/>
              <w:widowControl w:val="0"/>
              <w:rPr>
                <w:ins w:id="1135" w:author="CATT" w:date="2025-01-19T22:13:00Z"/>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557239CA" w14:textId="77777777" w:rsidR="00416870" w:rsidRPr="009A2F02" w:rsidRDefault="00416870" w:rsidP="00220E47">
            <w:pPr>
              <w:pStyle w:val="TAC"/>
              <w:keepNext w:val="0"/>
              <w:keepLines w:val="0"/>
              <w:widowControl w:val="0"/>
              <w:rPr>
                <w:ins w:id="1136" w:author="CATT" w:date="2025-01-19T22:13:00Z"/>
                <w:lang w:eastAsia="zh-CN"/>
              </w:rPr>
            </w:pPr>
            <w:ins w:id="1137" w:author="CATT" w:date="2025-01-19T22:13: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A1FEA24" w14:textId="77777777" w:rsidR="00416870" w:rsidRPr="009A2F02" w:rsidRDefault="00416870" w:rsidP="00220E47">
            <w:pPr>
              <w:pStyle w:val="TAC"/>
              <w:keepNext w:val="0"/>
              <w:keepLines w:val="0"/>
              <w:widowControl w:val="0"/>
              <w:rPr>
                <w:ins w:id="1138" w:author="CATT" w:date="2025-01-19T22:13:00Z"/>
                <w:lang w:eastAsia="zh-CN"/>
              </w:rPr>
            </w:pPr>
            <w:ins w:id="1139" w:author="CATT" w:date="2025-01-19T22:13:00Z">
              <w:r>
                <w:rPr>
                  <w:lang w:eastAsia="zh-CN"/>
                </w:rPr>
                <w:t>ignore</w:t>
              </w:r>
            </w:ins>
          </w:p>
        </w:tc>
      </w:tr>
      <w:tr w:rsidR="00416870" w:rsidRPr="009A2F02" w14:paraId="7C527AAA" w14:textId="77777777" w:rsidTr="00416870">
        <w:trPr>
          <w:ins w:id="1140" w:author="CATT" w:date="2025-01-19T22:13:00Z"/>
        </w:trPr>
        <w:tc>
          <w:tcPr>
            <w:tcW w:w="2160" w:type="dxa"/>
            <w:tcBorders>
              <w:top w:val="single" w:sz="4" w:space="0" w:color="auto"/>
              <w:left w:val="single" w:sz="4" w:space="0" w:color="auto"/>
              <w:bottom w:val="single" w:sz="4" w:space="0" w:color="auto"/>
              <w:right w:val="single" w:sz="4" w:space="0" w:color="auto"/>
            </w:tcBorders>
          </w:tcPr>
          <w:p w14:paraId="4B79CFB6" w14:textId="77777777" w:rsidR="00416870" w:rsidRPr="00F14CE9" w:rsidRDefault="00416870" w:rsidP="00F14CE9">
            <w:pPr>
              <w:pStyle w:val="TAL"/>
              <w:keepNext w:val="0"/>
              <w:keepLines w:val="0"/>
              <w:widowControl w:val="0"/>
              <w:ind w:leftChars="89" w:left="178"/>
              <w:rPr>
                <w:ins w:id="1141" w:author="CATT" w:date="2025-01-19T22:13:00Z"/>
                <w:rFonts w:eastAsiaTheme="minorEastAsia"/>
                <w:lang w:eastAsia="zh-CN"/>
              </w:rPr>
            </w:pPr>
            <w:ins w:id="1142" w:author="CATT" w:date="2025-01-19T22:13:00Z">
              <w:r w:rsidRPr="00F14CE9">
                <w:rPr>
                  <w:rFonts w:eastAsiaTheme="minorEastAsia" w:hint="eastAsia"/>
                  <w:lang w:eastAsia="zh-CN"/>
                </w:rPr>
                <w:t>&gt;&gt;NR CGI</w:t>
              </w:r>
            </w:ins>
          </w:p>
        </w:tc>
        <w:tc>
          <w:tcPr>
            <w:tcW w:w="1080" w:type="dxa"/>
            <w:tcBorders>
              <w:top w:val="single" w:sz="4" w:space="0" w:color="auto"/>
              <w:left w:val="single" w:sz="4" w:space="0" w:color="auto"/>
              <w:bottom w:val="single" w:sz="4" w:space="0" w:color="auto"/>
              <w:right w:val="single" w:sz="4" w:space="0" w:color="auto"/>
            </w:tcBorders>
          </w:tcPr>
          <w:p w14:paraId="1B225714" w14:textId="77777777" w:rsidR="00416870" w:rsidRPr="009A2F02" w:rsidRDefault="00416870" w:rsidP="00220E47">
            <w:pPr>
              <w:pStyle w:val="TAL"/>
              <w:keepNext w:val="0"/>
              <w:keepLines w:val="0"/>
              <w:widowControl w:val="0"/>
              <w:rPr>
                <w:ins w:id="1143" w:author="CATT" w:date="2025-01-19T22:13:00Z"/>
                <w:lang w:eastAsia="zh-CN"/>
              </w:rPr>
            </w:pPr>
            <w:ins w:id="1144" w:author="CATT" w:date="2025-01-19T22:13: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736B91" w14:textId="77777777" w:rsidR="00416870" w:rsidRPr="00EA5FA7" w:rsidRDefault="00416870" w:rsidP="00220E47">
            <w:pPr>
              <w:pStyle w:val="TAL"/>
              <w:keepNext w:val="0"/>
              <w:keepLines w:val="0"/>
              <w:widowControl w:val="0"/>
              <w:rPr>
                <w:ins w:id="1145" w:author="CATT" w:date="2025-01-19T22:13:00Z"/>
                <w:i/>
              </w:rPr>
            </w:pPr>
          </w:p>
        </w:tc>
        <w:tc>
          <w:tcPr>
            <w:tcW w:w="1512" w:type="dxa"/>
            <w:tcBorders>
              <w:top w:val="single" w:sz="4" w:space="0" w:color="auto"/>
              <w:left w:val="single" w:sz="4" w:space="0" w:color="auto"/>
              <w:bottom w:val="single" w:sz="4" w:space="0" w:color="auto"/>
              <w:right w:val="single" w:sz="4" w:space="0" w:color="auto"/>
            </w:tcBorders>
          </w:tcPr>
          <w:p w14:paraId="59F25039" w14:textId="77777777" w:rsidR="00416870" w:rsidRPr="009A2F02" w:rsidRDefault="00416870" w:rsidP="00220E47">
            <w:pPr>
              <w:pStyle w:val="TAL"/>
              <w:keepNext w:val="0"/>
              <w:keepLines w:val="0"/>
              <w:widowControl w:val="0"/>
              <w:rPr>
                <w:ins w:id="1146" w:author="CATT" w:date="2025-01-19T22:13:00Z"/>
                <w:lang w:eastAsia="zh-CN"/>
              </w:rPr>
            </w:pPr>
            <w:ins w:id="1147" w:author="CATT" w:date="2025-01-19T22:13: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FFC7D8A" w14:textId="77777777" w:rsidR="00416870" w:rsidRPr="00001A37" w:rsidRDefault="00416870" w:rsidP="00220E47">
            <w:pPr>
              <w:pStyle w:val="TAL"/>
              <w:keepNext w:val="0"/>
              <w:keepLines w:val="0"/>
              <w:widowControl w:val="0"/>
              <w:rPr>
                <w:ins w:id="1148" w:author="CATT" w:date="2025-01-19T22:13:00Z"/>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5468E103" w14:textId="77777777" w:rsidR="00416870" w:rsidRPr="009A2F02" w:rsidRDefault="00416870" w:rsidP="00220E47">
            <w:pPr>
              <w:pStyle w:val="TAC"/>
              <w:keepNext w:val="0"/>
              <w:keepLines w:val="0"/>
              <w:widowControl w:val="0"/>
              <w:rPr>
                <w:ins w:id="1149" w:author="CATT" w:date="2025-01-19T22:13:00Z"/>
                <w:lang w:eastAsia="zh-CN"/>
              </w:rPr>
            </w:pPr>
            <w:ins w:id="1150" w:author="CATT" w:date="2025-01-19T22: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68D0DAD" w14:textId="77777777" w:rsidR="00416870" w:rsidRPr="009A2F02" w:rsidRDefault="00416870" w:rsidP="00220E47">
            <w:pPr>
              <w:pStyle w:val="TAC"/>
              <w:keepNext w:val="0"/>
              <w:keepLines w:val="0"/>
              <w:widowControl w:val="0"/>
              <w:rPr>
                <w:ins w:id="1151" w:author="CATT" w:date="2025-01-19T22:13:00Z"/>
                <w:lang w:eastAsia="zh-CN"/>
              </w:rPr>
            </w:pPr>
          </w:p>
        </w:tc>
      </w:tr>
    </w:tbl>
    <w:p w14:paraId="5EDE7010" w14:textId="32FF7742" w:rsidR="00416870" w:rsidRDefault="00416870" w:rsidP="00416870">
      <w:pPr>
        <w:pStyle w:val="a2"/>
        <w:spacing w:beforeLines="50" w:before="120"/>
        <w:rPr>
          <w:rFonts w:eastAsiaTheme="minorEastAsia"/>
          <w:noProof/>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522B" w:rsidRPr="00EA5FA7" w14:paraId="1EA12CFF" w14:textId="77777777" w:rsidTr="00220E47">
        <w:tc>
          <w:tcPr>
            <w:tcW w:w="3686" w:type="dxa"/>
          </w:tcPr>
          <w:p w14:paraId="7825E83C" w14:textId="77777777" w:rsidR="00DA522B" w:rsidRPr="00EA5FA7" w:rsidRDefault="00DA522B" w:rsidP="00220E47">
            <w:pPr>
              <w:pStyle w:val="TAH"/>
              <w:keepNext w:val="0"/>
              <w:keepLines w:val="0"/>
              <w:widowControl w:val="0"/>
            </w:pPr>
            <w:r w:rsidRPr="00EA5FA7">
              <w:t>Range bound</w:t>
            </w:r>
          </w:p>
        </w:tc>
        <w:tc>
          <w:tcPr>
            <w:tcW w:w="5670" w:type="dxa"/>
          </w:tcPr>
          <w:p w14:paraId="614B3E48" w14:textId="77777777" w:rsidR="00DA522B" w:rsidRPr="00EA5FA7" w:rsidRDefault="00DA522B" w:rsidP="00220E47">
            <w:pPr>
              <w:pStyle w:val="TAH"/>
              <w:keepNext w:val="0"/>
              <w:keepLines w:val="0"/>
              <w:widowControl w:val="0"/>
            </w:pPr>
            <w:r w:rsidRPr="00EA5FA7">
              <w:t>Explanation</w:t>
            </w:r>
          </w:p>
        </w:tc>
      </w:tr>
      <w:tr w:rsidR="00DA522B" w:rsidRPr="00EA5FA7" w14:paraId="6D3BCDB0" w14:textId="77777777" w:rsidTr="00220E47">
        <w:tc>
          <w:tcPr>
            <w:tcW w:w="3686" w:type="dxa"/>
          </w:tcPr>
          <w:p w14:paraId="2847E823" w14:textId="77777777" w:rsidR="00DA522B" w:rsidRPr="00EA5FA7" w:rsidRDefault="00DA522B" w:rsidP="00220E47">
            <w:pPr>
              <w:pStyle w:val="TAL"/>
              <w:keepNext w:val="0"/>
              <w:keepLines w:val="0"/>
              <w:widowControl w:val="0"/>
            </w:pPr>
            <w:r w:rsidRPr="00EA5FA7">
              <w:t>maxCellingNBDU</w:t>
            </w:r>
          </w:p>
        </w:tc>
        <w:tc>
          <w:tcPr>
            <w:tcW w:w="5670" w:type="dxa"/>
          </w:tcPr>
          <w:p w14:paraId="69A154B7" w14:textId="77777777" w:rsidR="00DA522B" w:rsidRPr="00EA5FA7" w:rsidRDefault="00DA522B" w:rsidP="00220E47">
            <w:pPr>
              <w:pStyle w:val="TAL"/>
              <w:keepNext w:val="0"/>
              <w:keepLines w:val="0"/>
              <w:widowControl w:val="0"/>
            </w:pPr>
            <w:r w:rsidRPr="00EA5FA7">
              <w:t>Maximum num</w:t>
            </w:r>
            <w:r>
              <w:t>b</w:t>
            </w:r>
            <w:r w:rsidRPr="00EA5FA7">
              <w:t>ers of cells that can be served by a gNB-DU. Value is 512.</w:t>
            </w:r>
          </w:p>
        </w:tc>
      </w:tr>
      <w:tr w:rsidR="00DA522B" w:rsidRPr="00EA5FA7" w14:paraId="5C6B3832" w14:textId="77777777" w:rsidTr="00220E47">
        <w:tc>
          <w:tcPr>
            <w:tcW w:w="3686" w:type="dxa"/>
          </w:tcPr>
          <w:p w14:paraId="2A4ED7A5" w14:textId="77777777" w:rsidR="00DA522B" w:rsidRPr="00EA5FA7" w:rsidRDefault="00DA522B" w:rsidP="00220E47">
            <w:pPr>
              <w:pStyle w:val="TAL"/>
              <w:keepNext w:val="0"/>
              <w:keepLines w:val="0"/>
              <w:widowControl w:val="0"/>
            </w:pPr>
            <w:r w:rsidRPr="00EA5FA7">
              <w:t>maxnoofTNLAssociations</w:t>
            </w:r>
          </w:p>
        </w:tc>
        <w:tc>
          <w:tcPr>
            <w:tcW w:w="5670" w:type="dxa"/>
          </w:tcPr>
          <w:p w14:paraId="2DB38E6A" w14:textId="77777777" w:rsidR="00DA522B" w:rsidRPr="00EA5FA7" w:rsidRDefault="00DA522B" w:rsidP="00220E47">
            <w:pPr>
              <w:pStyle w:val="TAL"/>
              <w:keepNext w:val="0"/>
              <w:keepLines w:val="0"/>
              <w:widowControl w:val="0"/>
            </w:pPr>
            <w:r w:rsidRPr="00EA5FA7">
              <w:t>Maximum numbers of TNL Associations between the gNB-CU and the gNB-DU. Value is 32.</w:t>
            </w:r>
          </w:p>
        </w:tc>
      </w:tr>
      <w:tr w:rsidR="00DA522B" w:rsidRPr="00EA5FA7" w14:paraId="08ED0894" w14:textId="77777777" w:rsidTr="00220E47">
        <w:tc>
          <w:tcPr>
            <w:tcW w:w="3686" w:type="dxa"/>
          </w:tcPr>
          <w:p w14:paraId="1857BF24" w14:textId="77777777" w:rsidR="00DA522B" w:rsidRPr="00EA5FA7" w:rsidRDefault="00DA522B" w:rsidP="00220E47">
            <w:pPr>
              <w:pStyle w:val="TAL"/>
              <w:keepNext w:val="0"/>
              <w:keepLines w:val="0"/>
              <w:widowControl w:val="0"/>
            </w:pPr>
            <w:r w:rsidRPr="00EA5FA7">
              <w:t>maxCellineNB</w:t>
            </w:r>
          </w:p>
        </w:tc>
        <w:tc>
          <w:tcPr>
            <w:tcW w:w="5670" w:type="dxa"/>
          </w:tcPr>
          <w:p w14:paraId="794C8DE8" w14:textId="77777777" w:rsidR="00DA522B" w:rsidRPr="00EA5FA7" w:rsidRDefault="00DA522B" w:rsidP="00220E47">
            <w:pPr>
              <w:pStyle w:val="TAL"/>
              <w:keepNext w:val="0"/>
              <w:keepLines w:val="0"/>
              <w:widowControl w:val="0"/>
            </w:pPr>
            <w:r w:rsidRPr="00EA5FA7">
              <w:t>Maximum no. cells that can be served by an eNB. Value is 256.</w:t>
            </w:r>
          </w:p>
        </w:tc>
      </w:tr>
      <w:tr w:rsidR="00DA522B" w:rsidRPr="00EA5FA7" w14:paraId="3C6FD6EC" w14:textId="77777777" w:rsidTr="00220E47">
        <w:tc>
          <w:tcPr>
            <w:tcW w:w="3686" w:type="dxa"/>
          </w:tcPr>
          <w:p w14:paraId="086EBCA8" w14:textId="77777777" w:rsidR="00DA522B" w:rsidRPr="00EA5FA7" w:rsidRDefault="00DA522B" w:rsidP="00220E47">
            <w:pPr>
              <w:pStyle w:val="TAL"/>
              <w:keepNext w:val="0"/>
              <w:keepLines w:val="0"/>
              <w:widowControl w:val="0"/>
            </w:pPr>
            <w:r>
              <w:rPr>
                <w:rFonts w:eastAsia="宋体"/>
                <w:i/>
              </w:rPr>
              <w:t>maxnoofSSBAreas</w:t>
            </w:r>
          </w:p>
        </w:tc>
        <w:tc>
          <w:tcPr>
            <w:tcW w:w="5670" w:type="dxa"/>
          </w:tcPr>
          <w:p w14:paraId="1B4836ED" w14:textId="77777777" w:rsidR="00DA522B" w:rsidRPr="00EA5FA7" w:rsidRDefault="00DA522B" w:rsidP="00220E47">
            <w:pPr>
              <w:pStyle w:val="TAL"/>
              <w:keepNext w:val="0"/>
              <w:keepLines w:val="0"/>
              <w:widowControl w:val="0"/>
            </w:pPr>
            <w:r>
              <w:rPr>
                <w:rFonts w:eastAsia="宋体" w:cs="Arial"/>
                <w:lang w:val="en-US"/>
              </w:rPr>
              <w:t xml:space="preserve">Maximum no. SSB Areas that can be served by a cell. Value is 64. </w:t>
            </w:r>
          </w:p>
        </w:tc>
      </w:tr>
    </w:tbl>
    <w:p w14:paraId="0D8EF1A0" w14:textId="17ECADCE" w:rsidR="00DA522B" w:rsidRPr="00416870" w:rsidRDefault="00DA522B" w:rsidP="00DA522B">
      <w:pPr>
        <w:pStyle w:val="a2"/>
        <w:spacing w:beforeLines="50" w:before="120"/>
        <w:jc w:val="center"/>
        <w:rPr>
          <w:rFonts w:eastAsiaTheme="minorEastAsia"/>
          <w:noProof/>
          <w:color w:val="FF0000"/>
          <w:lang w:eastAsia="zh-CN"/>
        </w:rPr>
      </w:pPr>
      <w:r w:rsidRPr="00416870">
        <w:rPr>
          <w:rFonts w:eastAsiaTheme="minorEastAsia" w:hint="eastAsia"/>
          <w:color w:val="FF0000"/>
          <w:lang w:eastAsia="zh-CN"/>
        </w:rPr>
        <w:t>-</w:t>
      </w:r>
      <w:r w:rsidRPr="00416870">
        <w:rPr>
          <w:rFonts w:eastAsiaTheme="minorEastAsia"/>
          <w:color w:val="FF0000"/>
          <w:lang w:eastAsia="zh-CN"/>
        </w:rPr>
        <w:t>------------------------------------</w:t>
      </w:r>
      <w:r>
        <w:rPr>
          <w:rFonts w:eastAsiaTheme="minorEastAsia"/>
          <w:color w:val="FF0000"/>
          <w:lang w:eastAsia="zh-CN"/>
        </w:rPr>
        <w:t>End</w:t>
      </w:r>
      <w:r w:rsidRPr="00416870">
        <w:rPr>
          <w:rFonts w:eastAsiaTheme="minorEastAsia"/>
          <w:color w:val="FF0000"/>
          <w:lang w:eastAsia="zh-CN"/>
        </w:rPr>
        <w:t xml:space="preserve"> of TP---------------------------------------------</w:t>
      </w:r>
    </w:p>
    <w:sectPr w:rsidR="00DA522B" w:rsidRPr="00416870" w:rsidSect="000C44BF">
      <w:footerReference w:type="default" r:id="rId19"/>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FDA25" w14:textId="77777777" w:rsidR="000F0DBF" w:rsidRDefault="000F0DBF">
      <w:r>
        <w:separator/>
      </w:r>
    </w:p>
  </w:endnote>
  <w:endnote w:type="continuationSeparator" w:id="0">
    <w:p w14:paraId="379A9E55" w14:textId="77777777" w:rsidR="000F0DBF" w:rsidRDefault="000F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B0CA" w14:textId="77777777" w:rsidR="000F0DBF" w:rsidRDefault="000F0DBF">
      <w:r>
        <w:separator/>
      </w:r>
    </w:p>
  </w:footnote>
  <w:footnote w:type="continuationSeparator" w:id="0">
    <w:p w14:paraId="0DBEC5F5" w14:textId="77777777" w:rsidR="000F0DBF" w:rsidRDefault="000F0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C665EF"/>
    <w:multiLevelType w:val="hybridMultilevel"/>
    <w:tmpl w:val="79EA83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63588C"/>
    <w:multiLevelType w:val="hybridMultilevel"/>
    <w:tmpl w:val="5718C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0870B0"/>
    <w:multiLevelType w:val="hybridMultilevel"/>
    <w:tmpl w:val="63B47B34"/>
    <w:lvl w:ilvl="0" w:tplc="E3689F72">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ECD4247"/>
    <w:multiLevelType w:val="hybridMultilevel"/>
    <w:tmpl w:val="BD9CAA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46E2AE96"/>
    <w:lvl w:ilvl="0" w:tplc="F3EAE31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8"/>
  </w:num>
  <w:num w:numId="3">
    <w:abstractNumId w:val="6"/>
  </w:num>
  <w:num w:numId="4">
    <w:abstractNumId w:val="24"/>
  </w:num>
  <w:num w:numId="5">
    <w:abstractNumId w:val="12"/>
  </w:num>
  <w:num w:numId="6">
    <w:abstractNumId w:val="11"/>
  </w:num>
  <w:num w:numId="7">
    <w:abstractNumId w:val="18"/>
  </w:num>
  <w:num w:numId="8">
    <w:abstractNumId w:val="5"/>
  </w:num>
  <w:num w:numId="9">
    <w:abstractNumId w:val="17"/>
  </w:num>
  <w:num w:numId="10">
    <w:abstractNumId w:val="19"/>
  </w:num>
  <w:num w:numId="11">
    <w:abstractNumId w:val="16"/>
  </w:num>
  <w:num w:numId="12">
    <w:abstractNumId w:val="10"/>
  </w:num>
  <w:num w:numId="13">
    <w:abstractNumId w:val="22"/>
  </w:num>
  <w:num w:numId="14">
    <w:abstractNumId w:val="2"/>
  </w:num>
  <w:num w:numId="15">
    <w:abstractNumId w:val="23"/>
  </w:num>
  <w:num w:numId="16">
    <w:abstractNumId w:val="14"/>
  </w:num>
  <w:num w:numId="17">
    <w:abstractNumId w:val="0"/>
  </w:num>
  <w:num w:numId="18">
    <w:abstractNumId w:val="15"/>
  </w:num>
  <w:num w:numId="19">
    <w:abstractNumId w:val="21"/>
  </w:num>
  <w:num w:numId="20">
    <w:abstractNumId w:val="13"/>
  </w:num>
  <w:num w:numId="21">
    <w:abstractNumId w:val="7"/>
  </w:num>
  <w:num w:numId="22">
    <w:abstractNumId w:val="3"/>
  </w:num>
  <w:num w:numId="23">
    <w:abstractNumId w:val="9"/>
  </w:num>
  <w:num w:numId="24">
    <w:abstractNumId w:val="1"/>
  </w:num>
  <w:num w:numId="25">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861"/>
    <w:rsid w:val="00012F65"/>
    <w:rsid w:val="000135B7"/>
    <w:rsid w:val="00013A2D"/>
    <w:rsid w:val="00014344"/>
    <w:rsid w:val="0001438C"/>
    <w:rsid w:val="000147AB"/>
    <w:rsid w:val="00014C4C"/>
    <w:rsid w:val="00014F63"/>
    <w:rsid w:val="000155D8"/>
    <w:rsid w:val="000156CC"/>
    <w:rsid w:val="00015843"/>
    <w:rsid w:val="00015EAF"/>
    <w:rsid w:val="00016A9D"/>
    <w:rsid w:val="00016AC6"/>
    <w:rsid w:val="00016CFA"/>
    <w:rsid w:val="00016D97"/>
    <w:rsid w:val="00016FE1"/>
    <w:rsid w:val="0001724E"/>
    <w:rsid w:val="0001742C"/>
    <w:rsid w:val="00017718"/>
    <w:rsid w:val="000203C7"/>
    <w:rsid w:val="00020773"/>
    <w:rsid w:val="000209B8"/>
    <w:rsid w:val="00020CFA"/>
    <w:rsid w:val="0002102E"/>
    <w:rsid w:val="00021226"/>
    <w:rsid w:val="0002139B"/>
    <w:rsid w:val="0002148E"/>
    <w:rsid w:val="0002195F"/>
    <w:rsid w:val="00021F35"/>
    <w:rsid w:val="00022738"/>
    <w:rsid w:val="00022FB2"/>
    <w:rsid w:val="00023569"/>
    <w:rsid w:val="000243FB"/>
    <w:rsid w:val="000244FD"/>
    <w:rsid w:val="00024FAE"/>
    <w:rsid w:val="00024FD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278C7"/>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31A"/>
    <w:rsid w:val="000404E9"/>
    <w:rsid w:val="000417EB"/>
    <w:rsid w:val="0004357F"/>
    <w:rsid w:val="00043CA2"/>
    <w:rsid w:val="00043DFE"/>
    <w:rsid w:val="00044021"/>
    <w:rsid w:val="00044234"/>
    <w:rsid w:val="0004423B"/>
    <w:rsid w:val="000443DE"/>
    <w:rsid w:val="00044D86"/>
    <w:rsid w:val="00044DA6"/>
    <w:rsid w:val="00045108"/>
    <w:rsid w:val="000460EF"/>
    <w:rsid w:val="000462ED"/>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A60"/>
    <w:rsid w:val="00067358"/>
    <w:rsid w:val="000673E5"/>
    <w:rsid w:val="00067A9D"/>
    <w:rsid w:val="0007061F"/>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348"/>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D47"/>
    <w:rsid w:val="00086EB4"/>
    <w:rsid w:val="0008767A"/>
    <w:rsid w:val="000879A2"/>
    <w:rsid w:val="00087CFE"/>
    <w:rsid w:val="00087E9C"/>
    <w:rsid w:val="0009011B"/>
    <w:rsid w:val="00090158"/>
    <w:rsid w:val="00090266"/>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242"/>
    <w:rsid w:val="0009666D"/>
    <w:rsid w:val="00096BC9"/>
    <w:rsid w:val="00096CF4"/>
    <w:rsid w:val="00097266"/>
    <w:rsid w:val="000973C4"/>
    <w:rsid w:val="00097B3C"/>
    <w:rsid w:val="00097E8D"/>
    <w:rsid w:val="000A078C"/>
    <w:rsid w:val="000A07C3"/>
    <w:rsid w:val="000A0B98"/>
    <w:rsid w:val="000A0E77"/>
    <w:rsid w:val="000A0FC6"/>
    <w:rsid w:val="000A14E3"/>
    <w:rsid w:val="000A1553"/>
    <w:rsid w:val="000A1BA5"/>
    <w:rsid w:val="000A1E95"/>
    <w:rsid w:val="000A2A1F"/>
    <w:rsid w:val="000A37A5"/>
    <w:rsid w:val="000A380C"/>
    <w:rsid w:val="000A4158"/>
    <w:rsid w:val="000A429D"/>
    <w:rsid w:val="000A488F"/>
    <w:rsid w:val="000A4A9E"/>
    <w:rsid w:val="000A5154"/>
    <w:rsid w:val="000A55B8"/>
    <w:rsid w:val="000A5653"/>
    <w:rsid w:val="000A58AF"/>
    <w:rsid w:val="000A5A2B"/>
    <w:rsid w:val="000A5DE1"/>
    <w:rsid w:val="000A5EDA"/>
    <w:rsid w:val="000A60DD"/>
    <w:rsid w:val="000A62B5"/>
    <w:rsid w:val="000A6426"/>
    <w:rsid w:val="000A6567"/>
    <w:rsid w:val="000A683C"/>
    <w:rsid w:val="000A6867"/>
    <w:rsid w:val="000A7168"/>
    <w:rsid w:val="000A7808"/>
    <w:rsid w:val="000B0643"/>
    <w:rsid w:val="000B09B7"/>
    <w:rsid w:val="000B0C8C"/>
    <w:rsid w:val="000B262B"/>
    <w:rsid w:val="000B3216"/>
    <w:rsid w:val="000B328E"/>
    <w:rsid w:val="000B3520"/>
    <w:rsid w:val="000B3751"/>
    <w:rsid w:val="000B4996"/>
    <w:rsid w:val="000B5FA6"/>
    <w:rsid w:val="000B66A6"/>
    <w:rsid w:val="000B7123"/>
    <w:rsid w:val="000B7743"/>
    <w:rsid w:val="000C0433"/>
    <w:rsid w:val="000C0467"/>
    <w:rsid w:val="000C06E1"/>
    <w:rsid w:val="000C0DE2"/>
    <w:rsid w:val="000C16C7"/>
    <w:rsid w:val="000C18FC"/>
    <w:rsid w:val="000C1C32"/>
    <w:rsid w:val="000C21E2"/>
    <w:rsid w:val="000C2908"/>
    <w:rsid w:val="000C2EDE"/>
    <w:rsid w:val="000C33A8"/>
    <w:rsid w:val="000C34D6"/>
    <w:rsid w:val="000C3A02"/>
    <w:rsid w:val="000C3C8D"/>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A19"/>
    <w:rsid w:val="000C6DBB"/>
    <w:rsid w:val="000C74A5"/>
    <w:rsid w:val="000C77AE"/>
    <w:rsid w:val="000C7B9A"/>
    <w:rsid w:val="000C7BEC"/>
    <w:rsid w:val="000C7E36"/>
    <w:rsid w:val="000D041A"/>
    <w:rsid w:val="000D086E"/>
    <w:rsid w:val="000D0919"/>
    <w:rsid w:val="000D0F69"/>
    <w:rsid w:val="000D173A"/>
    <w:rsid w:val="000D1D79"/>
    <w:rsid w:val="000D2341"/>
    <w:rsid w:val="000D2630"/>
    <w:rsid w:val="000D275B"/>
    <w:rsid w:val="000D27DF"/>
    <w:rsid w:val="000D2A3F"/>
    <w:rsid w:val="000D2AFF"/>
    <w:rsid w:val="000D2E80"/>
    <w:rsid w:val="000D3288"/>
    <w:rsid w:val="000D3D5C"/>
    <w:rsid w:val="000D427B"/>
    <w:rsid w:val="000D4ABD"/>
    <w:rsid w:val="000D4D27"/>
    <w:rsid w:val="000D4E1E"/>
    <w:rsid w:val="000D5510"/>
    <w:rsid w:val="000D5C4A"/>
    <w:rsid w:val="000D5EF9"/>
    <w:rsid w:val="000D61B1"/>
    <w:rsid w:val="000D633F"/>
    <w:rsid w:val="000D64DD"/>
    <w:rsid w:val="000D6659"/>
    <w:rsid w:val="000D71F9"/>
    <w:rsid w:val="000D746F"/>
    <w:rsid w:val="000D756C"/>
    <w:rsid w:val="000D78A4"/>
    <w:rsid w:val="000E0399"/>
    <w:rsid w:val="000E063A"/>
    <w:rsid w:val="000E0818"/>
    <w:rsid w:val="000E0AD9"/>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0DBF"/>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5DD"/>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C0B"/>
    <w:rsid w:val="00113A32"/>
    <w:rsid w:val="00113FDB"/>
    <w:rsid w:val="00114239"/>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D63"/>
    <w:rsid w:val="00121EA3"/>
    <w:rsid w:val="001220C2"/>
    <w:rsid w:val="00122904"/>
    <w:rsid w:val="00123387"/>
    <w:rsid w:val="001233E2"/>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032"/>
    <w:rsid w:val="0013363D"/>
    <w:rsid w:val="00134CCC"/>
    <w:rsid w:val="00134DE3"/>
    <w:rsid w:val="001352F2"/>
    <w:rsid w:val="0013576A"/>
    <w:rsid w:val="001358D1"/>
    <w:rsid w:val="001358FF"/>
    <w:rsid w:val="00135D55"/>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DAA"/>
    <w:rsid w:val="00181A34"/>
    <w:rsid w:val="00181DEE"/>
    <w:rsid w:val="001822DB"/>
    <w:rsid w:val="001824D3"/>
    <w:rsid w:val="00182503"/>
    <w:rsid w:val="0018252A"/>
    <w:rsid w:val="001826BA"/>
    <w:rsid w:val="00182747"/>
    <w:rsid w:val="00182BA2"/>
    <w:rsid w:val="001832EA"/>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87FA9"/>
    <w:rsid w:val="0019006D"/>
    <w:rsid w:val="001901A5"/>
    <w:rsid w:val="00190246"/>
    <w:rsid w:val="001906FF"/>
    <w:rsid w:val="00190B99"/>
    <w:rsid w:val="00190EB5"/>
    <w:rsid w:val="00190F6C"/>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260D"/>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0F30"/>
    <w:rsid w:val="001B19E4"/>
    <w:rsid w:val="001B220B"/>
    <w:rsid w:val="001B2775"/>
    <w:rsid w:val="001B293D"/>
    <w:rsid w:val="001B352F"/>
    <w:rsid w:val="001B38B4"/>
    <w:rsid w:val="001B3C20"/>
    <w:rsid w:val="001B3EF4"/>
    <w:rsid w:val="001B52C2"/>
    <w:rsid w:val="001B5E0B"/>
    <w:rsid w:val="001B5E4E"/>
    <w:rsid w:val="001B5EA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D7A5B"/>
    <w:rsid w:val="001E00B5"/>
    <w:rsid w:val="001E0A06"/>
    <w:rsid w:val="001E0AA0"/>
    <w:rsid w:val="001E1D64"/>
    <w:rsid w:val="001E2544"/>
    <w:rsid w:val="001E2A0B"/>
    <w:rsid w:val="001E2AC5"/>
    <w:rsid w:val="001E2C14"/>
    <w:rsid w:val="001E3542"/>
    <w:rsid w:val="001E35A7"/>
    <w:rsid w:val="001E36ED"/>
    <w:rsid w:val="001E3882"/>
    <w:rsid w:val="001E3967"/>
    <w:rsid w:val="001E3EE3"/>
    <w:rsid w:val="001E3F60"/>
    <w:rsid w:val="001E4479"/>
    <w:rsid w:val="001E44AD"/>
    <w:rsid w:val="001E4C9F"/>
    <w:rsid w:val="001E4E6D"/>
    <w:rsid w:val="001E5D00"/>
    <w:rsid w:val="001E61B5"/>
    <w:rsid w:val="001E69CD"/>
    <w:rsid w:val="001E6AB2"/>
    <w:rsid w:val="001E7149"/>
    <w:rsid w:val="001E7EDF"/>
    <w:rsid w:val="001F00A2"/>
    <w:rsid w:val="001F04AC"/>
    <w:rsid w:val="001F071B"/>
    <w:rsid w:val="001F0964"/>
    <w:rsid w:val="001F0AFF"/>
    <w:rsid w:val="001F117B"/>
    <w:rsid w:val="001F13B3"/>
    <w:rsid w:val="001F13DE"/>
    <w:rsid w:val="001F15A7"/>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1B21"/>
    <w:rsid w:val="00201C76"/>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BCF"/>
    <w:rsid w:val="00222ECC"/>
    <w:rsid w:val="00222F16"/>
    <w:rsid w:val="0022332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168"/>
    <w:rsid w:val="002337BE"/>
    <w:rsid w:val="00233C8E"/>
    <w:rsid w:val="002341F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8E5"/>
    <w:rsid w:val="00250C11"/>
    <w:rsid w:val="002511FB"/>
    <w:rsid w:val="00251A9C"/>
    <w:rsid w:val="00251ADE"/>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57E89"/>
    <w:rsid w:val="00260345"/>
    <w:rsid w:val="002605C3"/>
    <w:rsid w:val="0026078A"/>
    <w:rsid w:val="002608E1"/>
    <w:rsid w:val="00260954"/>
    <w:rsid w:val="00260A9E"/>
    <w:rsid w:val="00260DBE"/>
    <w:rsid w:val="002610C9"/>
    <w:rsid w:val="00262C92"/>
    <w:rsid w:val="002630EC"/>
    <w:rsid w:val="002631C6"/>
    <w:rsid w:val="002636C1"/>
    <w:rsid w:val="002638EC"/>
    <w:rsid w:val="00263A6F"/>
    <w:rsid w:val="00263E0D"/>
    <w:rsid w:val="00264201"/>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37D"/>
    <w:rsid w:val="00276751"/>
    <w:rsid w:val="002767E1"/>
    <w:rsid w:val="0027680E"/>
    <w:rsid w:val="00276876"/>
    <w:rsid w:val="00276F00"/>
    <w:rsid w:val="00277A21"/>
    <w:rsid w:val="00277A2C"/>
    <w:rsid w:val="00280078"/>
    <w:rsid w:val="002801AE"/>
    <w:rsid w:val="0028084D"/>
    <w:rsid w:val="00280869"/>
    <w:rsid w:val="00280CFD"/>
    <w:rsid w:val="00281791"/>
    <w:rsid w:val="002818AF"/>
    <w:rsid w:val="00281C6B"/>
    <w:rsid w:val="00282258"/>
    <w:rsid w:val="002826E5"/>
    <w:rsid w:val="00282914"/>
    <w:rsid w:val="002838FA"/>
    <w:rsid w:val="00283C6A"/>
    <w:rsid w:val="00283D28"/>
    <w:rsid w:val="00284D8B"/>
    <w:rsid w:val="00284ECA"/>
    <w:rsid w:val="00285834"/>
    <w:rsid w:val="00285C29"/>
    <w:rsid w:val="00286574"/>
    <w:rsid w:val="002870B3"/>
    <w:rsid w:val="00287248"/>
    <w:rsid w:val="00290218"/>
    <w:rsid w:val="0029073B"/>
    <w:rsid w:val="002911A8"/>
    <w:rsid w:val="00291574"/>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9EF"/>
    <w:rsid w:val="002A3D25"/>
    <w:rsid w:val="002A3E59"/>
    <w:rsid w:val="002A44CE"/>
    <w:rsid w:val="002A50CB"/>
    <w:rsid w:val="002A550E"/>
    <w:rsid w:val="002A5580"/>
    <w:rsid w:val="002A55AC"/>
    <w:rsid w:val="002A57E9"/>
    <w:rsid w:val="002A586A"/>
    <w:rsid w:val="002A58BE"/>
    <w:rsid w:val="002A5C5E"/>
    <w:rsid w:val="002A5C7B"/>
    <w:rsid w:val="002A6AC0"/>
    <w:rsid w:val="002A6C5E"/>
    <w:rsid w:val="002A6EA3"/>
    <w:rsid w:val="002A700D"/>
    <w:rsid w:val="002A71B5"/>
    <w:rsid w:val="002A7206"/>
    <w:rsid w:val="002A736D"/>
    <w:rsid w:val="002A73A3"/>
    <w:rsid w:val="002A7525"/>
    <w:rsid w:val="002A773B"/>
    <w:rsid w:val="002A7F42"/>
    <w:rsid w:val="002A7F70"/>
    <w:rsid w:val="002B01A8"/>
    <w:rsid w:val="002B020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572"/>
    <w:rsid w:val="00301785"/>
    <w:rsid w:val="003018F6"/>
    <w:rsid w:val="00302017"/>
    <w:rsid w:val="00302967"/>
    <w:rsid w:val="003033E3"/>
    <w:rsid w:val="00303979"/>
    <w:rsid w:val="00303B97"/>
    <w:rsid w:val="0030405C"/>
    <w:rsid w:val="003040C4"/>
    <w:rsid w:val="00304280"/>
    <w:rsid w:val="003046AE"/>
    <w:rsid w:val="0030542F"/>
    <w:rsid w:val="00305A96"/>
    <w:rsid w:val="00305D28"/>
    <w:rsid w:val="00305F3C"/>
    <w:rsid w:val="00305F6F"/>
    <w:rsid w:val="00306241"/>
    <w:rsid w:val="0030648F"/>
    <w:rsid w:val="00306563"/>
    <w:rsid w:val="00306AB0"/>
    <w:rsid w:val="00307052"/>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B0E"/>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8FE"/>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3BCB"/>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3CC9"/>
    <w:rsid w:val="003744EB"/>
    <w:rsid w:val="00374884"/>
    <w:rsid w:val="00374973"/>
    <w:rsid w:val="00374AEB"/>
    <w:rsid w:val="00374D33"/>
    <w:rsid w:val="00374FEC"/>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3EB"/>
    <w:rsid w:val="00395806"/>
    <w:rsid w:val="00395AD3"/>
    <w:rsid w:val="00395BDC"/>
    <w:rsid w:val="00396448"/>
    <w:rsid w:val="00397836"/>
    <w:rsid w:val="00397C8D"/>
    <w:rsid w:val="003A00B7"/>
    <w:rsid w:val="003A05F5"/>
    <w:rsid w:val="003A0F0D"/>
    <w:rsid w:val="003A11DF"/>
    <w:rsid w:val="003A12B3"/>
    <w:rsid w:val="003A1850"/>
    <w:rsid w:val="003A1B34"/>
    <w:rsid w:val="003A2160"/>
    <w:rsid w:val="003A23A1"/>
    <w:rsid w:val="003A2ECF"/>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2A23"/>
    <w:rsid w:val="003C2E0B"/>
    <w:rsid w:val="003C30A0"/>
    <w:rsid w:val="003C370B"/>
    <w:rsid w:val="003C4279"/>
    <w:rsid w:val="003C4E77"/>
    <w:rsid w:val="003C5336"/>
    <w:rsid w:val="003C5C5C"/>
    <w:rsid w:val="003C5ECB"/>
    <w:rsid w:val="003C61E0"/>
    <w:rsid w:val="003C6496"/>
    <w:rsid w:val="003C6B88"/>
    <w:rsid w:val="003C6C3B"/>
    <w:rsid w:val="003C6C9C"/>
    <w:rsid w:val="003C6D2A"/>
    <w:rsid w:val="003C70A4"/>
    <w:rsid w:val="003C72BA"/>
    <w:rsid w:val="003C74F6"/>
    <w:rsid w:val="003C75E2"/>
    <w:rsid w:val="003C790E"/>
    <w:rsid w:val="003C793A"/>
    <w:rsid w:val="003C79C3"/>
    <w:rsid w:val="003C7EE9"/>
    <w:rsid w:val="003D0760"/>
    <w:rsid w:val="003D0795"/>
    <w:rsid w:val="003D0922"/>
    <w:rsid w:val="003D10B1"/>
    <w:rsid w:val="003D1805"/>
    <w:rsid w:val="003D1F70"/>
    <w:rsid w:val="003D214E"/>
    <w:rsid w:val="003D29F2"/>
    <w:rsid w:val="003D381F"/>
    <w:rsid w:val="003D3928"/>
    <w:rsid w:val="003D4443"/>
    <w:rsid w:val="003D57A6"/>
    <w:rsid w:val="003D5E29"/>
    <w:rsid w:val="003D6D5E"/>
    <w:rsid w:val="003D7133"/>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1B"/>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743"/>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3CD"/>
    <w:rsid w:val="0041680E"/>
    <w:rsid w:val="0041681C"/>
    <w:rsid w:val="00416870"/>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6627"/>
    <w:rsid w:val="0043662D"/>
    <w:rsid w:val="004366AF"/>
    <w:rsid w:val="00436EEF"/>
    <w:rsid w:val="00436F3D"/>
    <w:rsid w:val="00436F80"/>
    <w:rsid w:val="00437096"/>
    <w:rsid w:val="0043720E"/>
    <w:rsid w:val="00437C7C"/>
    <w:rsid w:val="00440999"/>
    <w:rsid w:val="00441428"/>
    <w:rsid w:val="00441D51"/>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7BF"/>
    <w:rsid w:val="00453B7F"/>
    <w:rsid w:val="00453C8F"/>
    <w:rsid w:val="00453F03"/>
    <w:rsid w:val="00453FC7"/>
    <w:rsid w:val="004540F5"/>
    <w:rsid w:val="00454EE1"/>
    <w:rsid w:val="00455246"/>
    <w:rsid w:val="00455A3D"/>
    <w:rsid w:val="00456089"/>
    <w:rsid w:val="004561CE"/>
    <w:rsid w:val="00456B4D"/>
    <w:rsid w:val="004573C7"/>
    <w:rsid w:val="00460446"/>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4827"/>
    <w:rsid w:val="004651AA"/>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29"/>
    <w:rsid w:val="00475C57"/>
    <w:rsid w:val="004760FB"/>
    <w:rsid w:val="0047670A"/>
    <w:rsid w:val="00476A77"/>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581"/>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EEC"/>
    <w:rsid w:val="004A0F8D"/>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A0"/>
    <w:rsid w:val="004B0E00"/>
    <w:rsid w:val="004B2642"/>
    <w:rsid w:val="004B2D25"/>
    <w:rsid w:val="004B31C0"/>
    <w:rsid w:val="004B3885"/>
    <w:rsid w:val="004B39B8"/>
    <w:rsid w:val="004B3D07"/>
    <w:rsid w:val="004B470F"/>
    <w:rsid w:val="004B5344"/>
    <w:rsid w:val="004B559D"/>
    <w:rsid w:val="004B571B"/>
    <w:rsid w:val="004B5B49"/>
    <w:rsid w:val="004B5D19"/>
    <w:rsid w:val="004B643F"/>
    <w:rsid w:val="004B64D6"/>
    <w:rsid w:val="004B6726"/>
    <w:rsid w:val="004B6863"/>
    <w:rsid w:val="004B6A5B"/>
    <w:rsid w:val="004B6AEB"/>
    <w:rsid w:val="004B6BB1"/>
    <w:rsid w:val="004B6F93"/>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D8D"/>
    <w:rsid w:val="00526F67"/>
    <w:rsid w:val="00526FAC"/>
    <w:rsid w:val="0052724E"/>
    <w:rsid w:val="005274DC"/>
    <w:rsid w:val="0052781E"/>
    <w:rsid w:val="00527BBC"/>
    <w:rsid w:val="005307EC"/>
    <w:rsid w:val="00530888"/>
    <w:rsid w:val="00530A28"/>
    <w:rsid w:val="005311E9"/>
    <w:rsid w:val="005313D3"/>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63"/>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98F"/>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EDD"/>
    <w:rsid w:val="00591416"/>
    <w:rsid w:val="005920F8"/>
    <w:rsid w:val="00592379"/>
    <w:rsid w:val="005925D3"/>
    <w:rsid w:val="00592C59"/>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B61"/>
    <w:rsid w:val="005B1CB2"/>
    <w:rsid w:val="005B1EA6"/>
    <w:rsid w:val="005B2106"/>
    <w:rsid w:val="005B22FE"/>
    <w:rsid w:val="005B2DE1"/>
    <w:rsid w:val="005B3221"/>
    <w:rsid w:val="005B3348"/>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8B7"/>
    <w:rsid w:val="005C3A7C"/>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3C8"/>
    <w:rsid w:val="006153F6"/>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6E6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E12"/>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2D6"/>
    <w:rsid w:val="00641562"/>
    <w:rsid w:val="006415CB"/>
    <w:rsid w:val="00641799"/>
    <w:rsid w:val="00641959"/>
    <w:rsid w:val="00641B1C"/>
    <w:rsid w:val="00641CF9"/>
    <w:rsid w:val="00641EC1"/>
    <w:rsid w:val="00641F3F"/>
    <w:rsid w:val="00641F97"/>
    <w:rsid w:val="00642382"/>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8EB"/>
    <w:rsid w:val="00651943"/>
    <w:rsid w:val="006520DA"/>
    <w:rsid w:val="006524B9"/>
    <w:rsid w:val="00652A5A"/>
    <w:rsid w:val="00652AB0"/>
    <w:rsid w:val="00652AB7"/>
    <w:rsid w:val="00653433"/>
    <w:rsid w:val="00653578"/>
    <w:rsid w:val="006535F7"/>
    <w:rsid w:val="00653879"/>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1A87"/>
    <w:rsid w:val="0066224A"/>
    <w:rsid w:val="00662413"/>
    <w:rsid w:val="00662A51"/>
    <w:rsid w:val="00662C19"/>
    <w:rsid w:val="00662EB9"/>
    <w:rsid w:val="00663E4D"/>
    <w:rsid w:val="00663F7D"/>
    <w:rsid w:val="0066445D"/>
    <w:rsid w:val="00664553"/>
    <w:rsid w:val="006647F7"/>
    <w:rsid w:val="006649BD"/>
    <w:rsid w:val="00664E34"/>
    <w:rsid w:val="006653F5"/>
    <w:rsid w:val="006659A3"/>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4DF"/>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3712"/>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C27"/>
    <w:rsid w:val="006A3D3E"/>
    <w:rsid w:val="006A45E1"/>
    <w:rsid w:val="006A4D73"/>
    <w:rsid w:val="006A6262"/>
    <w:rsid w:val="006A6B74"/>
    <w:rsid w:val="006A6D0B"/>
    <w:rsid w:val="006A705D"/>
    <w:rsid w:val="006A7197"/>
    <w:rsid w:val="006A7438"/>
    <w:rsid w:val="006A7488"/>
    <w:rsid w:val="006A74E5"/>
    <w:rsid w:val="006A7577"/>
    <w:rsid w:val="006A771A"/>
    <w:rsid w:val="006A79F5"/>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3A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C87"/>
    <w:rsid w:val="00710D24"/>
    <w:rsid w:val="00710EDF"/>
    <w:rsid w:val="00710F06"/>
    <w:rsid w:val="007111B3"/>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571E"/>
    <w:rsid w:val="00716527"/>
    <w:rsid w:val="007165E3"/>
    <w:rsid w:val="007167E2"/>
    <w:rsid w:val="00716BEE"/>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3FCC"/>
    <w:rsid w:val="0072467C"/>
    <w:rsid w:val="00724869"/>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1CAC"/>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47E77"/>
    <w:rsid w:val="00750124"/>
    <w:rsid w:val="00750282"/>
    <w:rsid w:val="00750341"/>
    <w:rsid w:val="00750476"/>
    <w:rsid w:val="00750D3D"/>
    <w:rsid w:val="00750E0D"/>
    <w:rsid w:val="0075101B"/>
    <w:rsid w:val="0075137C"/>
    <w:rsid w:val="00751598"/>
    <w:rsid w:val="007526A1"/>
    <w:rsid w:val="00752DB9"/>
    <w:rsid w:val="00752E46"/>
    <w:rsid w:val="007530C0"/>
    <w:rsid w:val="0075413D"/>
    <w:rsid w:val="00754353"/>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67CFC"/>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5724"/>
    <w:rsid w:val="00786527"/>
    <w:rsid w:val="00786980"/>
    <w:rsid w:val="0078773E"/>
    <w:rsid w:val="00787810"/>
    <w:rsid w:val="0079081A"/>
    <w:rsid w:val="00790909"/>
    <w:rsid w:val="00790A12"/>
    <w:rsid w:val="00790D36"/>
    <w:rsid w:val="0079122A"/>
    <w:rsid w:val="00791D8A"/>
    <w:rsid w:val="00791DBE"/>
    <w:rsid w:val="00792568"/>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0836"/>
    <w:rsid w:val="007A1EDF"/>
    <w:rsid w:val="007A2543"/>
    <w:rsid w:val="007A2DC7"/>
    <w:rsid w:val="007A2E3E"/>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A23"/>
    <w:rsid w:val="007B0051"/>
    <w:rsid w:val="007B1EF4"/>
    <w:rsid w:val="007B23BC"/>
    <w:rsid w:val="007B24B0"/>
    <w:rsid w:val="007B27A7"/>
    <w:rsid w:val="007B2A7D"/>
    <w:rsid w:val="007B3356"/>
    <w:rsid w:val="007B33E4"/>
    <w:rsid w:val="007B40BB"/>
    <w:rsid w:val="007B4348"/>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04D"/>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98"/>
    <w:rsid w:val="007E16C8"/>
    <w:rsid w:val="007E1B1D"/>
    <w:rsid w:val="007E1DAF"/>
    <w:rsid w:val="007E21C5"/>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07DF7"/>
    <w:rsid w:val="008100DB"/>
    <w:rsid w:val="0081014C"/>
    <w:rsid w:val="00810461"/>
    <w:rsid w:val="008104AF"/>
    <w:rsid w:val="00810632"/>
    <w:rsid w:val="00810B43"/>
    <w:rsid w:val="00810BD5"/>
    <w:rsid w:val="00810CDF"/>
    <w:rsid w:val="00812597"/>
    <w:rsid w:val="00812C8C"/>
    <w:rsid w:val="00812CBF"/>
    <w:rsid w:val="00813253"/>
    <w:rsid w:val="00813B6A"/>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2D98"/>
    <w:rsid w:val="00823373"/>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468"/>
    <w:rsid w:val="008365D8"/>
    <w:rsid w:val="00836CCB"/>
    <w:rsid w:val="00837B4B"/>
    <w:rsid w:val="00837EF8"/>
    <w:rsid w:val="008401D0"/>
    <w:rsid w:val="00840240"/>
    <w:rsid w:val="008402D0"/>
    <w:rsid w:val="00841535"/>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800E3"/>
    <w:rsid w:val="00880206"/>
    <w:rsid w:val="00880FF4"/>
    <w:rsid w:val="00881091"/>
    <w:rsid w:val="008813CF"/>
    <w:rsid w:val="008813DF"/>
    <w:rsid w:val="00881842"/>
    <w:rsid w:val="00881884"/>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2CAE"/>
    <w:rsid w:val="008A3981"/>
    <w:rsid w:val="008A3ED2"/>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30E"/>
    <w:rsid w:val="008B27C3"/>
    <w:rsid w:val="008B2B6B"/>
    <w:rsid w:val="008B2DBD"/>
    <w:rsid w:val="008B31A8"/>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0D22"/>
    <w:rsid w:val="008C16C3"/>
    <w:rsid w:val="008C1801"/>
    <w:rsid w:val="008C1807"/>
    <w:rsid w:val="008C1EF6"/>
    <w:rsid w:val="008C20CE"/>
    <w:rsid w:val="008C2A2F"/>
    <w:rsid w:val="008C3225"/>
    <w:rsid w:val="008C3FED"/>
    <w:rsid w:val="008C450E"/>
    <w:rsid w:val="008C4785"/>
    <w:rsid w:val="008C5356"/>
    <w:rsid w:val="008C5490"/>
    <w:rsid w:val="008C56B9"/>
    <w:rsid w:val="008C59B5"/>
    <w:rsid w:val="008C5D1B"/>
    <w:rsid w:val="008C607F"/>
    <w:rsid w:val="008C6A73"/>
    <w:rsid w:val="008C6AA4"/>
    <w:rsid w:val="008C78CC"/>
    <w:rsid w:val="008C7F4D"/>
    <w:rsid w:val="008D00D8"/>
    <w:rsid w:val="008D057E"/>
    <w:rsid w:val="008D09E2"/>
    <w:rsid w:val="008D1F40"/>
    <w:rsid w:val="008D25A8"/>
    <w:rsid w:val="008D260F"/>
    <w:rsid w:val="008D2929"/>
    <w:rsid w:val="008D2D3F"/>
    <w:rsid w:val="008D2E92"/>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D3E"/>
    <w:rsid w:val="008F2E55"/>
    <w:rsid w:val="008F2FD0"/>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45"/>
    <w:rsid w:val="008F6FA7"/>
    <w:rsid w:val="008F7006"/>
    <w:rsid w:val="008F7074"/>
    <w:rsid w:val="008F737F"/>
    <w:rsid w:val="008F740F"/>
    <w:rsid w:val="008F7477"/>
    <w:rsid w:val="008F799B"/>
    <w:rsid w:val="008F7BCB"/>
    <w:rsid w:val="008F7CEC"/>
    <w:rsid w:val="00900735"/>
    <w:rsid w:val="00901071"/>
    <w:rsid w:val="009014BF"/>
    <w:rsid w:val="009018B0"/>
    <w:rsid w:val="00901ABA"/>
    <w:rsid w:val="00901E8B"/>
    <w:rsid w:val="00902068"/>
    <w:rsid w:val="009025AC"/>
    <w:rsid w:val="009044AE"/>
    <w:rsid w:val="00904707"/>
    <w:rsid w:val="009048B6"/>
    <w:rsid w:val="00904AE4"/>
    <w:rsid w:val="00904B5C"/>
    <w:rsid w:val="00904C16"/>
    <w:rsid w:val="0090540B"/>
    <w:rsid w:val="009058A9"/>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CA6"/>
    <w:rsid w:val="00913F20"/>
    <w:rsid w:val="00914A5A"/>
    <w:rsid w:val="00914B79"/>
    <w:rsid w:val="00914F06"/>
    <w:rsid w:val="009154F1"/>
    <w:rsid w:val="0091570A"/>
    <w:rsid w:val="0091597E"/>
    <w:rsid w:val="00915B6A"/>
    <w:rsid w:val="00916130"/>
    <w:rsid w:val="009162FB"/>
    <w:rsid w:val="00916300"/>
    <w:rsid w:val="0091752E"/>
    <w:rsid w:val="0091795E"/>
    <w:rsid w:val="00917FA2"/>
    <w:rsid w:val="009201B4"/>
    <w:rsid w:val="009203A2"/>
    <w:rsid w:val="0092105F"/>
    <w:rsid w:val="00921AA0"/>
    <w:rsid w:val="00921AAC"/>
    <w:rsid w:val="00921B35"/>
    <w:rsid w:val="00921B64"/>
    <w:rsid w:val="00921D17"/>
    <w:rsid w:val="00921F13"/>
    <w:rsid w:val="009221D1"/>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16"/>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C82"/>
    <w:rsid w:val="00943D59"/>
    <w:rsid w:val="009445EF"/>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86E"/>
    <w:rsid w:val="00951D73"/>
    <w:rsid w:val="00952D54"/>
    <w:rsid w:val="00952E23"/>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DB8"/>
    <w:rsid w:val="00957EFB"/>
    <w:rsid w:val="00957FE3"/>
    <w:rsid w:val="009600DE"/>
    <w:rsid w:val="00960DED"/>
    <w:rsid w:val="00961062"/>
    <w:rsid w:val="00961124"/>
    <w:rsid w:val="00961BBF"/>
    <w:rsid w:val="00961E39"/>
    <w:rsid w:val="00962134"/>
    <w:rsid w:val="00962BE0"/>
    <w:rsid w:val="00962C4C"/>
    <w:rsid w:val="0096367F"/>
    <w:rsid w:val="00963ED7"/>
    <w:rsid w:val="00963FA1"/>
    <w:rsid w:val="00964408"/>
    <w:rsid w:val="00964597"/>
    <w:rsid w:val="00964830"/>
    <w:rsid w:val="009649B9"/>
    <w:rsid w:val="00964A4F"/>
    <w:rsid w:val="00964B0B"/>
    <w:rsid w:val="009653EA"/>
    <w:rsid w:val="00965AD7"/>
    <w:rsid w:val="0096674C"/>
    <w:rsid w:val="00967041"/>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7B7"/>
    <w:rsid w:val="00974928"/>
    <w:rsid w:val="0097492D"/>
    <w:rsid w:val="0097513F"/>
    <w:rsid w:val="0097516F"/>
    <w:rsid w:val="009754BA"/>
    <w:rsid w:val="009759B0"/>
    <w:rsid w:val="00975F82"/>
    <w:rsid w:val="009765A9"/>
    <w:rsid w:val="00976646"/>
    <w:rsid w:val="00976688"/>
    <w:rsid w:val="00976A49"/>
    <w:rsid w:val="00976A5A"/>
    <w:rsid w:val="00976C75"/>
    <w:rsid w:val="00977856"/>
    <w:rsid w:val="00977F1F"/>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4E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2C0"/>
    <w:rsid w:val="009B751A"/>
    <w:rsid w:val="009B7DD7"/>
    <w:rsid w:val="009B7EC2"/>
    <w:rsid w:val="009B7FD0"/>
    <w:rsid w:val="009C007D"/>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0ED"/>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489"/>
    <w:rsid w:val="009E36B9"/>
    <w:rsid w:val="009E3B02"/>
    <w:rsid w:val="009E3C45"/>
    <w:rsid w:val="009E3C7C"/>
    <w:rsid w:val="009E4512"/>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20B"/>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BE3"/>
    <w:rsid w:val="00A37A7A"/>
    <w:rsid w:val="00A37BC4"/>
    <w:rsid w:val="00A4030B"/>
    <w:rsid w:val="00A403FC"/>
    <w:rsid w:val="00A4044C"/>
    <w:rsid w:val="00A4048D"/>
    <w:rsid w:val="00A40CCA"/>
    <w:rsid w:val="00A40DB2"/>
    <w:rsid w:val="00A40DEA"/>
    <w:rsid w:val="00A4156B"/>
    <w:rsid w:val="00A4161C"/>
    <w:rsid w:val="00A4276C"/>
    <w:rsid w:val="00A436C2"/>
    <w:rsid w:val="00A44142"/>
    <w:rsid w:val="00A44726"/>
    <w:rsid w:val="00A44896"/>
    <w:rsid w:val="00A44C10"/>
    <w:rsid w:val="00A4612E"/>
    <w:rsid w:val="00A46503"/>
    <w:rsid w:val="00A47A44"/>
    <w:rsid w:val="00A47FE9"/>
    <w:rsid w:val="00A50670"/>
    <w:rsid w:val="00A50BCF"/>
    <w:rsid w:val="00A50EF9"/>
    <w:rsid w:val="00A51038"/>
    <w:rsid w:val="00A51952"/>
    <w:rsid w:val="00A52D10"/>
    <w:rsid w:val="00A53362"/>
    <w:rsid w:val="00A537D8"/>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1266"/>
    <w:rsid w:val="00A71DF7"/>
    <w:rsid w:val="00A73C1A"/>
    <w:rsid w:val="00A74F1B"/>
    <w:rsid w:val="00A75187"/>
    <w:rsid w:val="00A7534F"/>
    <w:rsid w:val="00A7590E"/>
    <w:rsid w:val="00A75957"/>
    <w:rsid w:val="00A75C41"/>
    <w:rsid w:val="00A75E43"/>
    <w:rsid w:val="00A76DB9"/>
    <w:rsid w:val="00A7730B"/>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6D4"/>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6B9"/>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AF7E6D"/>
    <w:rsid w:val="00B001D0"/>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09A"/>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6B"/>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4E9"/>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7B7"/>
    <w:rsid w:val="00B80B8C"/>
    <w:rsid w:val="00B8125D"/>
    <w:rsid w:val="00B8133C"/>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C5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AD8"/>
    <w:rsid w:val="00BA2F7A"/>
    <w:rsid w:val="00BA3649"/>
    <w:rsid w:val="00BA367E"/>
    <w:rsid w:val="00BA3A28"/>
    <w:rsid w:val="00BA3C73"/>
    <w:rsid w:val="00BA476A"/>
    <w:rsid w:val="00BA4A7D"/>
    <w:rsid w:val="00BA4C0F"/>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D83"/>
    <w:rsid w:val="00BB4F20"/>
    <w:rsid w:val="00BB4F3D"/>
    <w:rsid w:val="00BB501E"/>
    <w:rsid w:val="00BB50AC"/>
    <w:rsid w:val="00BB50F8"/>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4F8"/>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3BEA"/>
    <w:rsid w:val="00C04B01"/>
    <w:rsid w:val="00C05091"/>
    <w:rsid w:val="00C05A21"/>
    <w:rsid w:val="00C05AF4"/>
    <w:rsid w:val="00C060B5"/>
    <w:rsid w:val="00C06217"/>
    <w:rsid w:val="00C0694B"/>
    <w:rsid w:val="00C06987"/>
    <w:rsid w:val="00C0741F"/>
    <w:rsid w:val="00C075BF"/>
    <w:rsid w:val="00C079F7"/>
    <w:rsid w:val="00C10767"/>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717"/>
    <w:rsid w:val="00C20AA5"/>
    <w:rsid w:val="00C20B4D"/>
    <w:rsid w:val="00C21627"/>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F25"/>
    <w:rsid w:val="00C53DD8"/>
    <w:rsid w:val="00C53E5F"/>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8A1"/>
    <w:rsid w:val="00C81B15"/>
    <w:rsid w:val="00C82793"/>
    <w:rsid w:val="00C82876"/>
    <w:rsid w:val="00C82D9C"/>
    <w:rsid w:val="00C8344A"/>
    <w:rsid w:val="00C8363F"/>
    <w:rsid w:val="00C83CE2"/>
    <w:rsid w:val="00C83E99"/>
    <w:rsid w:val="00C8411D"/>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E54"/>
    <w:rsid w:val="00C94409"/>
    <w:rsid w:val="00C9527C"/>
    <w:rsid w:val="00C953A2"/>
    <w:rsid w:val="00C95A7A"/>
    <w:rsid w:val="00C95F0E"/>
    <w:rsid w:val="00C96207"/>
    <w:rsid w:val="00C9623B"/>
    <w:rsid w:val="00C963B3"/>
    <w:rsid w:val="00C968CA"/>
    <w:rsid w:val="00C9729C"/>
    <w:rsid w:val="00C97566"/>
    <w:rsid w:val="00C97E62"/>
    <w:rsid w:val="00CA006D"/>
    <w:rsid w:val="00CA04F4"/>
    <w:rsid w:val="00CA0537"/>
    <w:rsid w:val="00CA09FB"/>
    <w:rsid w:val="00CA0C12"/>
    <w:rsid w:val="00CA0FCA"/>
    <w:rsid w:val="00CA136A"/>
    <w:rsid w:val="00CA1520"/>
    <w:rsid w:val="00CA177C"/>
    <w:rsid w:val="00CA1DC1"/>
    <w:rsid w:val="00CA205A"/>
    <w:rsid w:val="00CA2391"/>
    <w:rsid w:val="00CA2DF5"/>
    <w:rsid w:val="00CA3383"/>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4C82"/>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42B"/>
    <w:rsid w:val="00CC58C3"/>
    <w:rsid w:val="00CC68B3"/>
    <w:rsid w:val="00CC704D"/>
    <w:rsid w:val="00CC745C"/>
    <w:rsid w:val="00CC799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170"/>
    <w:rsid w:val="00CE140B"/>
    <w:rsid w:val="00CE1BA7"/>
    <w:rsid w:val="00CE1D45"/>
    <w:rsid w:val="00CE1D77"/>
    <w:rsid w:val="00CE2049"/>
    <w:rsid w:val="00CE2136"/>
    <w:rsid w:val="00CE2281"/>
    <w:rsid w:val="00CE261C"/>
    <w:rsid w:val="00CE2875"/>
    <w:rsid w:val="00CE2912"/>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3A98"/>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357"/>
    <w:rsid w:val="00D11D22"/>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284"/>
    <w:rsid w:val="00D323E9"/>
    <w:rsid w:val="00D33178"/>
    <w:rsid w:val="00D33599"/>
    <w:rsid w:val="00D335AF"/>
    <w:rsid w:val="00D33BC7"/>
    <w:rsid w:val="00D34B30"/>
    <w:rsid w:val="00D34FF0"/>
    <w:rsid w:val="00D35073"/>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2443"/>
    <w:rsid w:val="00D625E5"/>
    <w:rsid w:val="00D62997"/>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1B4"/>
    <w:rsid w:val="00D652A5"/>
    <w:rsid w:val="00D65E05"/>
    <w:rsid w:val="00D65EC5"/>
    <w:rsid w:val="00D6678E"/>
    <w:rsid w:val="00D66AC8"/>
    <w:rsid w:val="00D673C4"/>
    <w:rsid w:val="00D67560"/>
    <w:rsid w:val="00D67978"/>
    <w:rsid w:val="00D67B76"/>
    <w:rsid w:val="00D67C44"/>
    <w:rsid w:val="00D67DB1"/>
    <w:rsid w:val="00D7051F"/>
    <w:rsid w:val="00D7086A"/>
    <w:rsid w:val="00D714A9"/>
    <w:rsid w:val="00D7157A"/>
    <w:rsid w:val="00D71595"/>
    <w:rsid w:val="00D71ED5"/>
    <w:rsid w:val="00D71FE5"/>
    <w:rsid w:val="00D72302"/>
    <w:rsid w:val="00D725F2"/>
    <w:rsid w:val="00D72B31"/>
    <w:rsid w:val="00D731C9"/>
    <w:rsid w:val="00D731DC"/>
    <w:rsid w:val="00D73E8A"/>
    <w:rsid w:val="00D7478C"/>
    <w:rsid w:val="00D76342"/>
    <w:rsid w:val="00D76521"/>
    <w:rsid w:val="00D76A1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BDA"/>
    <w:rsid w:val="00D86E7C"/>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22B"/>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682"/>
    <w:rsid w:val="00DC4E47"/>
    <w:rsid w:val="00DC506A"/>
    <w:rsid w:val="00DC5216"/>
    <w:rsid w:val="00DC538A"/>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29C4"/>
    <w:rsid w:val="00DD334C"/>
    <w:rsid w:val="00DD361E"/>
    <w:rsid w:val="00DD381C"/>
    <w:rsid w:val="00DD4B70"/>
    <w:rsid w:val="00DD4F79"/>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3A31"/>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8F1"/>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460"/>
    <w:rsid w:val="00E3170E"/>
    <w:rsid w:val="00E31B0C"/>
    <w:rsid w:val="00E31C07"/>
    <w:rsid w:val="00E320A7"/>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27DC"/>
    <w:rsid w:val="00E43213"/>
    <w:rsid w:val="00E43813"/>
    <w:rsid w:val="00E43D44"/>
    <w:rsid w:val="00E444FD"/>
    <w:rsid w:val="00E44D07"/>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57EAD"/>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598A"/>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805"/>
    <w:rsid w:val="00E82D19"/>
    <w:rsid w:val="00E8320B"/>
    <w:rsid w:val="00E8354A"/>
    <w:rsid w:val="00E8363C"/>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413"/>
    <w:rsid w:val="00EA4662"/>
    <w:rsid w:val="00EA5248"/>
    <w:rsid w:val="00EA525C"/>
    <w:rsid w:val="00EA548C"/>
    <w:rsid w:val="00EA5D1A"/>
    <w:rsid w:val="00EA659E"/>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46D4"/>
    <w:rsid w:val="00EC4AB6"/>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D6"/>
    <w:rsid w:val="00ED0DBA"/>
    <w:rsid w:val="00ED101E"/>
    <w:rsid w:val="00ED16EB"/>
    <w:rsid w:val="00ED1700"/>
    <w:rsid w:val="00ED198C"/>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501"/>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97B"/>
    <w:rsid w:val="00EE6AD3"/>
    <w:rsid w:val="00EE70A0"/>
    <w:rsid w:val="00EE732A"/>
    <w:rsid w:val="00EE7DD4"/>
    <w:rsid w:val="00EE7F6F"/>
    <w:rsid w:val="00EF016D"/>
    <w:rsid w:val="00EF0769"/>
    <w:rsid w:val="00EF0C33"/>
    <w:rsid w:val="00EF1174"/>
    <w:rsid w:val="00EF1AEB"/>
    <w:rsid w:val="00EF1F39"/>
    <w:rsid w:val="00EF3073"/>
    <w:rsid w:val="00EF349D"/>
    <w:rsid w:val="00EF3817"/>
    <w:rsid w:val="00EF39D0"/>
    <w:rsid w:val="00EF3CF9"/>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CE9"/>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04B"/>
    <w:rsid w:val="00F223A1"/>
    <w:rsid w:val="00F224BE"/>
    <w:rsid w:val="00F22A65"/>
    <w:rsid w:val="00F22FEF"/>
    <w:rsid w:val="00F2379F"/>
    <w:rsid w:val="00F238FE"/>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A69"/>
    <w:rsid w:val="00F45CFB"/>
    <w:rsid w:val="00F45DB1"/>
    <w:rsid w:val="00F45EA1"/>
    <w:rsid w:val="00F460B1"/>
    <w:rsid w:val="00F463C4"/>
    <w:rsid w:val="00F466F1"/>
    <w:rsid w:val="00F46E2E"/>
    <w:rsid w:val="00F4722D"/>
    <w:rsid w:val="00F477E4"/>
    <w:rsid w:val="00F47826"/>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5C88"/>
    <w:rsid w:val="00F661CC"/>
    <w:rsid w:val="00F66585"/>
    <w:rsid w:val="00F66890"/>
    <w:rsid w:val="00F66EBF"/>
    <w:rsid w:val="00F66EEA"/>
    <w:rsid w:val="00F6751B"/>
    <w:rsid w:val="00F67979"/>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423"/>
    <w:rsid w:val="00F77C0C"/>
    <w:rsid w:val="00F77D34"/>
    <w:rsid w:val="00F8055C"/>
    <w:rsid w:val="00F808D2"/>
    <w:rsid w:val="00F80973"/>
    <w:rsid w:val="00F80DC5"/>
    <w:rsid w:val="00F81134"/>
    <w:rsid w:val="00F818A0"/>
    <w:rsid w:val="00F822D9"/>
    <w:rsid w:val="00F826F8"/>
    <w:rsid w:val="00F82737"/>
    <w:rsid w:val="00F82A41"/>
    <w:rsid w:val="00F82A91"/>
    <w:rsid w:val="00F82C65"/>
    <w:rsid w:val="00F82D76"/>
    <w:rsid w:val="00F82DA3"/>
    <w:rsid w:val="00F833AB"/>
    <w:rsid w:val="00F835E8"/>
    <w:rsid w:val="00F844F8"/>
    <w:rsid w:val="00F84F26"/>
    <w:rsid w:val="00F85299"/>
    <w:rsid w:val="00F85813"/>
    <w:rsid w:val="00F86140"/>
    <w:rsid w:val="00F8664A"/>
    <w:rsid w:val="00F8687B"/>
    <w:rsid w:val="00F86A7C"/>
    <w:rsid w:val="00F87492"/>
    <w:rsid w:val="00F87EAF"/>
    <w:rsid w:val="00F900C2"/>
    <w:rsid w:val="00F90570"/>
    <w:rsid w:val="00F9064E"/>
    <w:rsid w:val="00F9085F"/>
    <w:rsid w:val="00F90A18"/>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1A1"/>
    <w:rsid w:val="00FA0311"/>
    <w:rsid w:val="00FA0878"/>
    <w:rsid w:val="00FA13B0"/>
    <w:rsid w:val="00FA1747"/>
    <w:rsid w:val="00FA1AAE"/>
    <w:rsid w:val="00FA2124"/>
    <w:rsid w:val="00FA2911"/>
    <w:rsid w:val="00FA3291"/>
    <w:rsid w:val="00FA399D"/>
    <w:rsid w:val="00FA3DCA"/>
    <w:rsid w:val="00FA3DD1"/>
    <w:rsid w:val="00FA3EB7"/>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8CE"/>
    <w:rsid w:val="00FD29B6"/>
    <w:rsid w:val="00FD2AB2"/>
    <w:rsid w:val="00FD31C6"/>
    <w:rsid w:val="00FD32DA"/>
    <w:rsid w:val="00FD34B3"/>
    <w:rsid w:val="00FD35F6"/>
    <w:rsid w:val="00FD3880"/>
    <w:rsid w:val="00FD3DA2"/>
    <w:rsid w:val="00FD501D"/>
    <w:rsid w:val="00FD58D3"/>
    <w:rsid w:val="00FD58F8"/>
    <w:rsid w:val="00FD5B94"/>
    <w:rsid w:val="00FD6678"/>
    <w:rsid w:val="00FD67AC"/>
    <w:rsid w:val="00FD72E1"/>
    <w:rsid w:val="00FD7465"/>
    <w:rsid w:val="00FD78A0"/>
    <w:rsid w:val="00FD7A4E"/>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AE7"/>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800D2DF8-1191-4C65-A1AF-7E9E15F7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736D"/>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pPr>
    <w:rPr>
      <w:rFonts w:ascii="Times New Roman" w:eastAsia="MS Mincho" w:hAnsi="Times New Roma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sz w:val="18"/>
      <w:szCs w:val="18"/>
    </w:rPr>
  </w:style>
  <w:style w:type="paragraph" w:styleId="af5">
    <w:name w:val="Document Map"/>
    <w:basedOn w:val="a1"/>
    <w:link w:val="af6"/>
    <w:rsid w:val="00672002"/>
    <w:pPr>
      <w:shd w:val="clear" w:color="auto" w:fill="000080"/>
    </w:pPr>
    <w:rPr>
      <w:rFonts w:ascii="Times New Roman" w:eastAsia="Times New Roman" w:hAnsi="Times New Roman"/>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szCs w:val="20"/>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szCs w:val="20"/>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66609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7033239">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5034</Words>
  <Characters>28695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9</cp:revision>
  <cp:lastPrinted>2007-08-28T14:45:00Z</cp:lastPrinted>
  <dcterms:created xsi:type="dcterms:W3CDTF">2025-02-07T05:16:00Z</dcterms:created>
  <dcterms:modified xsi:type="dcterms:W3CDTF">2025-02-07T05:43:00Z</dcterms:modified>
</cp:coreProperties>
</file>